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BBE9165"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9D6F9E">
        <w:rPr>
          <w:rFonts w:hint="eastAsia"/>
          <w:b/>
          <w:noProof/>
          <w:sz w:val="24"/>
          <w:lang w:eastAsia="zh-CN"/>
        </w:rPr>
        <w:t>9</w:t>
      </w:r>
      <w:r w:rsidR="00473C23">
        <w:rPr>
          <w:rFonts w:hint="eastAsia"/>
          <w:b/>
          <w:noProof/>
          <w:sz w:val="24"/>
          <w:lang w:eastAsia="zh-CN"/>
        </w:rPr>
        <w:t>9</w:t>
      </w:r>
      <w:r>
        <w:rPr>
          <w:rFonts w:hint="eastAsia"/>
          <w:b/>
          <w:noProof/>
          <w:sz w:val="24"/>
          <w:lang w:eastAsia="zh-CN"/>
        </w:rPr>
        <w:t>-e</w:t>
      </w:r>
      <w:r w:rsidR="001E41F3">
        <w:rPr>
          <w:b/>
          <w:i/>
          <w:noProof/>
          <w:sz w:val="28"/>
        </w:rPr>
        <w:tab/>
      </w:r>
      <w:r w:rsidR="0080363D" w:rsidRPr="0080363D">
        <w:rPr>
          <w:b/>
          <w:noProof/>
          <w:sz w:val="24"/>
          <w:lang w:eastAsia="zh-CN"/>
        </w:rPr>
        <w:t>R4-211007</w:t>
      </w:r>
      <w:r w:rsidR="0080363D">
        <w:rPr>
          <w:rFonts w:hint="eastAsia"/>
          <w:b/>
          <w:noProof/>
          <w:sz w:val="24"/>
          <w:lang w:eastAsia="zh-CN"/>
        </w:rPr>
        <w:t>4</w:t>
      </w:r>
      <w:bookmarkStart w:id="0" w:name="_GoBack"/>
      <w:bookmarkEnd w:id="0"/>
      <w:r>
        <w:t xml:space="preserve"> </w:t>
      </w:r>
    </w:p>
    <w:p w14:paraId="7CB45193" w14:textId="4AE7895F" w:rsidR="001E41F3" w:rsidRDefault="0008096C" w:rsidP="005E2C44">
      <w:pPr>
        <w:pStyle w:val="CRCoverPage"/>
        <w:outlineLvl w:val="0"/>
        <w:rPr>
          <w:b/>
          <w:noProof/>
          <w:sz w:val="24"/>
        </w:rPr>
      </w:pPr>
      <w:r w:rsidRPr="0024721B">
        <w:rPr>
          <w:b/>
          <w:sz w:val="24"/>
          <w:szCs w:val="24"/>
          <w:lang w:eastAsia="zh-CN"/>
        </w:rPr>
        <w:t xml:space="preserve">Electronic Meeting, </w:t>
      </w:r>
      <w:r w:rsidR="00A95BDA">
        <w:rPr>
          <w:rFonts w:eastAsia="宋体"/>
          <w:b/>
          <w:sz w:val="24"/>
          <w:szCs w:val="24"/>
          <w:lang w:eastAsia="zh-CN"/>
        </w:rPr>
        <w:t>May. 19-27</w:t>
      </w:r>
      <w:r w:rsidR="00A95BDA" w:rsidRPr="00CD5A36">
        <w:rPr>
          <w:rFonts w:eastAsia="宋体"/>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EA2F3"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FC34E9">
              <w:rPr>
                <w:rFonts w:hint="eastAsia"/>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4DE51" w:rsidR="001E41F3" w:rsidRPr="00DD1BDE" w:rsidRDefault="007D3785" w:rsidP="002B4C1D">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2B4C1D">
              <w:rPr>
                <w:rFonts w:hint="eastAsia"/>
                <w:b/>
                <w:sz w:val="28"/>
                <w:szCs w:val="28"/>
                <w:lang w:eastAsia="zh-CN"/>
              </w:rPr>
              <w:t>1</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A419" w:rsidR="001E41F3" w:rsidRDefault="00486588" w:rsidP="0085329D">
            <w:pPr>
              <w:pStyle w:val="CRCoverPage"/>
              <w:spacing w:after="0"/>
              <w:ind w:left="100"/>
              <w:rPr>
                <w:noProof/>
                <w:lang w:eastAsia="zh-CN"/>
              </w:rPr>
            </w:pPr>
            <w:r w:rsidRPr="00486588">
              <w:t>Draft CR to 38.101-1 Introduce 50MHz CBW for Band n</w:t>
            </w:r>
            <w:r w:rsidR="0085329D">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D1B83" w:rsidR="001E41F3" w:rsidRDefault="00BA6136" w:rsidP="00232CB3">
            <w:pPr>
              <w:pStyle w:val="CRCoverPage"/>
              <w:spacing w:after="0"/>
              <w:ind w:left="100"/>
              <w:rPr>
                <w:noProof/>
                <w:lang w:eastAsia="zh-CN"/>
              </w:rPr>
            </w:pPr>
            <w:r>
              <w:rPr>
                <w:rFonts w:hint="eastAsia"/>
                <w:lang w:eastAsia="zh-CN"/>
              </w:rPr>
              <w:t>China Telecom</w:t>
            </w:r>
            <w:r w:rsidR="00413B6F">
              <w:rPr>
                <w:rFonts w:hint="eastAsia"/>
                <w:lang w:eastAsia="zh-CN"/>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A60CA" w:rsidR="001E41F3" w:rsidRDefault="001B3286" w:rsidP="001B3286">
            <w:pPr>
              <w:pStyle w:val="CRCoverPage"/>
              <w:spacing w:after="0"/>
              <w:ind w:left="100"/>
              <w:rPr>
                <w:noProof/>
              </w:rPr>
            </w:pPr>
            <w:r w:rsidRPr="001B3286">
              <w:rPr>
                <w:lang w:eastAsia="zh-CN"/>
              </w:rPr>
              <w:t>NR_bands_R17_BWs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CA828" w:rsidR="001E41F3" w:rsidRDefault="00877A41" w:rsidP="00582841">
            <w:pPr>
              <w:pStyle w:val="CRCoverPage"/>
              <w:spacing w:after="0"/>
              <w:ind w:left="100"/>
              <w:rPr>
                <w:noProof/>
                <w:lang w:eastAsia="zh-CN"/>
              </w:rPr>
            </w:pPr>
            <w:r>
              <w:rPr>
                <w:rFonts w:hint="eastAsia"/>
                <w:lang w:eastAsia="zh-CN"/>
              </w:rPr>
              <w:t>202</w:t>
            </w:r>
            <w:r w:rsidR="00AD7A1A">
              <w:rPr>
                <w:rFonts w:hint="eastAsia"/>
                <w:lang w:eastAsia="zh-CN"/>
              </w:rPr>
              <w:t>1</w:t>
            </w:r>
            <w:r>
              <w:rPr>
                <w:rFonts w:hint="eastAsia"/>
                <w:lang w:eastAsia="zh-CN"/>
              </w:rPr>
              <w:t>-</w:t>
            </w:r>
            <w:r w:rsidR="00AD7A1A">
              <w:rPr>
                <w:rFonts w:hint="eastAsia"/>
                <w:lang w:eastAsia="zh-CN"/>
              </w:rPr>
              <w:t>0</w:t>
            </w:r>
            <w:r w:rsidR="00582841">
              <w:rPr>
                <w:rFonts w:hint="eastAsia"/>
                <w:lang w:eastAsia="zh-CN"/>
              </w:rPr>
              <w:t>5</w:t>
            </w:r>
            <w:r>
              <w:rPr>
                <w:rFonts w:hint="eastAsia"/>
                <w:lang w:eastAsia="zh-CN"/>
              </w:rPr>
              <w:t>-</w:t>
            </w:r>
            <w:r w:rsidR="00582841">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E8CB7" w:rsidR="001E41F3" w:rsidRDefault="00D865ED" w:rsidP="0085329D">
            <w:pPr>
              <w:pStyle w:val="CRCoverPage"/>
              <w:spacing w:after="0"/>
              <w:ind w:left="100"/>
              <w:rPr>
                <w:noProof/>
                <w:lang w:eastAsia="zh-CN"/>
              </w:rPr>
            </w:pPr>
            <w:r w:rsidRPr="00D865ED">
              <w:t xml:space="preserve">Introduce </w:t>
            </w:r>
            <w:r w:rsidR="00AE28CA">
              <w:rPr>
                <w:rFonts w:hint="eastAsia"/>
                <w:lang w:eastAsia="zh-CN"/>
              </w:rPr>
              <w:t>50MHz channel bandwidth for Band n</w:t>
            </w:r>
            <w:r w:rsidR="0085329D">
              <w:rPr>
                <w:rFonts w:hint="eastAsia"/>
                <w:lang w:eastAsia="zh-CN"/>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2E5D7" w14:textId="2E608568" w:rsidR="00B25B63" w:rsidRDefault="008E4A39" w:rsidP="006C1F9E">
            <w:pPr>
              <w:pStyle w:val="CRCoverPage"/>
              <w:spacing w:after="0"/>
              <w:ind w:left="100"/>
              <w:rPr>
                <w:lang w:eastAsia="zh-CN"/>
              </w:rPr>
            </w:pPr>
            <w:r>
              <w:rPr>
                <w:rFonts w:hint="eastAsia"/>
                <w:noProof/>
                <w:lang w:eastAsia="zh-CN"/>
              </w:rPr>
              <w:t xml:space="preserve">The changes include </w:t>
            </w:r>
            <w:r w:rsidR="00FC7CB1">
              <w:rPr>
                <w:rFonts w:hint="eastAsia"/>
                <w:noProof/>
                <w:lang w:eastAsia="zh-CN"/>
              </w:rPr>
              <w:t xml:space="preserve">channel bandwidth, </w:t>
            </w:r>
            <w:r w:rsidR="00FC7CB1">
              <w:t>reference sensitivity</w:t>
            </w:r>
            <w:r w:rsidR="00FC7CB1">
              <w:rPr>
                <w:rFonts w:hint="eastAsia"/>
                <w:lang w:eastAsia="zh-CN"/>
              </w:rPr>
              <w:t xml:space="preserve"> and uplink configuration.</w:t>
            </w:r>
          </w:p>
          <w:p w14:paraId="31C656EC" w14:textId="4CE8B78B" w:rsidR="008D3D6B" w:rsidRDefault="008D3D6B" w:rsidP="008D3D6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245CF" w:rsidR="001E41F3" w:rsidRDefault="00C92A8E" w:rsidP="0085329D">
            <w:pPr>
              <w:pStyle w:val="CRCoverPage"/>
              <w:spacing w:after="0"/>
              <w:ind w:left="100"/>
              <w:rPr>
                <w:noProof/>
                <w:lang w:eastAsia="zh-CN"/>
              </w:rPr>
            </w:pPr>
            <w:r>
              <w:rPr>
                <w:rFonts w:hint="eastAsia"/>
                <w:noProof/>
                <w:lang w:eastAsia="zh-CN"/>
              </w:rPr>
              <w:t>50MHz channel bandwidth will not be supported by Band n</w:t>
            </w:r>
            <w:r w:rsidR="0085329D">
              <w:rPr>
                <w:rFonts w:hint="eastAsia"/>
                <w:noProof/>
                <w:lang w:eastAsia="zh-CN"/>
              </w:rPr>
              <w:t>3</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01651" w:rsidR="001E41F3" w:rsidRDefault="00C0094B" w:rsidP="00C0094B">
            <w:pPr>
              <w:pStyle w:val="CRCoverPage"/>
              <w:spacing w:after="0"/>
              <w:ind w:left="100"/>
              <w:rPr>
                <w:noProof/>
                <w:lang w:eastAsia="zh-CN"/>
              </w:rPr>
            </w:pPr>
            <w:r>
              <w:rPr>
                <w:rFonts w:hint="eastAsia"/>
                <w:noProof/>
                <w:lang w:eastAsia="zh-CN"/>
              </w:rPr>
              <w:t>5.3.5</w:t>
            </w:r>
            <w:r w:rsidR="00422A74">
              <w:rPr>
                <w:rFonts w:hint="eastAsia"/>
                <w:noProof/>
                <w:lang w:eastAsia="zh-CN"/>
              </w:rPr>
              <w:t xml:space="preserve">, </w:t>
            </w:r>
            <w:r w:rsidR="003739E5">
              <w:rPr>
                <w:rFonts w:hint="eastAsia"/>
                <w:noProof/>
                <w:lang w:eastAsia="zh-CN"/>
              </w:rPr>
              <w:t>7.3</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6D20DE47" w14:textId="77777777" w:rsidR="009D3D50" w:rsidRDefault="009D3D50" w:rsidP="009D3D50">
      <w:pPr>
        <w:pStyle w:val="30"/>
      </w:pPr>
      <w:bookmarkStart w:id="2" w:name="_Toc69083993"/>
      <w:bookmarkStart w:id="3" w:name="_Toc68230580"/>
      <w:r>
        <w:t>5.3.5</w:t>
      </w:r>
      <w:r>
        <w:tab/>
        <w:t>UE channel bandwidth per operating band</w:t>
      </w:r>
      <w:bookmarkEnd w:id="2"/>
      <w:bookmarkEnd w:id="3"/>
    </w:p>
    <w:p w14:paraId="20FC4461" w14:textId="77777777" w:rsidR="009D3D50" w:rsidRDefault="009D3D50" w:rsidP="009D3D50">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8D7F703" w14:textId="77777777" w:rsidR="009D3D50" w:rsidRDefault="009D3D50" w:rsidP="009D3D50">
      <w:pPr>
        <w:rPr>
          <w:rFonts w:eastAsia="Yu Mincho"/>
        </w:rPr>
      </w:pPr>
    </w:p>
    <w:p w14:paraId="602BE34A" w14:textId="77777777" w:rsidR="009D3D50" w:rsidRDefault="009D3D50" w:rsidP="009D3D50">
      <w:pPr>
        <w:pStyle w:val="TH"/>
        <w:rPr>
          <w:rFonts w:eastAsia="Yu Mincho"/>
        </w:rPr>
      </w:pPr>
      <w:r>
        <w:rPr>
          <w:rFonts w:eastAsia="Yu Mincho"/>
        </w:rPr>
        <w:t>Table 5.3.5-1 Channel bandwidths for each NR band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582"/>
        <w:gridCol w:w="589"/>
        <w:gridCol w:w="655"/>
        <w:gridCol w:w="582"/>
        <w:gridCol w:w="782"/>
        <w:gridCol w:w="589"/>
        <w:gridCol w:w="589"/>
        <w:gridCol w:w="636"/>
        <w:gridCol w:w="643"/>
        <w:gridCol w:w="643"/>
        <w:gridCol w:w="643"/>
        <w:gridCol w:w="643"/>
        <w:gridCol w:w="752"/>
        <w:gridCol w:w="643"/>
      </w:tblGrid>
      <w:tr w:rsidR="009D3D50" w14:paraId="46533835" w14:textId="77777777" w:rsidTr="009D3D50">
        <w:trPr>
          <w:tblHeader/>
          <w:jc w:val="center"/>
        </w:trPr>
        <w:tc>
          <w:tcPr>
            <w:tcW w:w="9630" w:type="dxa"/>
            <w:gridSpan w:val="1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BB6660" w14:textId="77777777" w:rsidR="009D3D50" w:rsidRDefault="009D3D50">
            <w:pPr>
              <w:pStyle w:val="TAH"/>
              <w:keepNext w:val="0"/>
              <w:rPr>
                <w:rFonts w:eastAsia="Yu Mincho"/>
              </w:rPr>
            </w:pPr>
            <w:r>
              <w:rPr>
                <w:rFonts w:eastAsia="Yu Mincho"/>
              </w:rPr>
              <w:t>NR band / SCS / UE Channel bandwidth</w:t>
            </w:r>
          </w:p>
        </w:tc>
      </w:tr>
      <w:tr w:rsidR="009D3D50" w14:paraId="11E79F2F" w14:textId="77777777" w:rsidTr="009D3D50">
        <w:trPr>
          <w:tblHeader/>
          <w:jc w:val="center"/>
        </w:trPr>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A0201A" w14:textId="77777777" w:rsidR="009D3D50" w:rsidRDefault="009D3D50">
            <w:pPr>
              <w:pStyle w:val="TAH"/>
              <w:keepNext w:val="0"/>
              <w:rPr>
                <w:rFonts w:eastAsia="Yu Mincho"/>
              </w:rPr>
            </w:pPr>
            <w:r>
              <w:rPr>
                <w:rFonts w:eastAsia="Yu Mincho"/>
              </w:rPr>
              <w:t>NR Band</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C2690" w14:textId="77777777" w:rsidR="009D3D50" w:rsidRDefault="009D3D50">
            <w:pPr>
              <w:pStyle w:val="TAH"/>
              <w:keepNext w:val="0"/>
              <w:rPr>
                <w:rFonts w:eastAsia="Yu Mincho"/>
              </w:rPr>
            </w:pPr>
            <w:r>
              <w:rPr>
                <w:rFonts w:eastAsia="Yu Mincho"/>
              </w:rPr>
              <w:t>SCS</w:t>
            </w:r>
          </w:p>
          <w:p w14:paraId="42604718" w14:textId="77777777" w:rsidR="009D3D50" w:rsidRDefault="009D3D50">
            <w:pPr>
              <w:pStyle w:val="TAH"/>
              <w:keepNext w:val="0"/>
              <w:rPr>
                <w:rFonts w:eastAsia="Yu Mincho"/>
              </w:rPr>
            </w:pPr>
            <w:r>
              <w:rPr>
                <w:rFonts w:eastAsia="Yu Mincho"/>
              </w:rPr>
              <w:t>kHz</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942E6D" w14:textId="77777777" w:rsidR="009D3D50" w:rsidRDefault="009D3D50">
            <w:pPr>
              <w:pStyle w:val="TAH"/>
              <w:keepNext w:val="0"/>
              <w:rPr>
                <w:rFonts w:eastAsia="Yu Mincho"/>
              </w:rPr>
            </w:pPr>
            <w:r>
              <w:rPr>
                <w:rFonts w:eastAsia="Yu Mincho"/>
              </w:rPr>
              <w:t>5 MHz</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C5C2C0" w14:textId="77777777" w:rsidR="009D3D50" w:rsidRDefault="009D3D50">
            <w:pPr>
              <w:pStyle w:val="TAH"/>
              <w:rPr>
                <w:lang w:eastAsia="ko-KR"/>
              </w:rPr>
            </w:pPr>
            <w:r>
              <w:rPr>
                <w:lang w:eastAsia="ko-KR"/>
              </w:rPr>
              <w:t>10 MHz</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CCE73E" w14:textId="77777777" w:rsidR="009D3D50" w:rsidRDefault="009D3D50">
            <w:pPr>
              <w:pStyle w:val="TAH"/>
              <w:rPr>
                <w:lang w:eastAsia="ko-KR"/>
              </w:rPr>
            </w:pPr>
            <w:r>
              <w:rPr>
                <w:lang w:eastAsia="ko-KR"/>
              </w:rPr>
              <w:t>15 MHz</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CFF56E" w14:textId="77777777" w:rsidR="009D3D50" w:rsidRDefault="009D3D50">
            <w:pPr>
              <w:pStyle w:val="TAH"/>
              <w:rPr>
                <w:lang w:eastAsia="ko-KR"/>
              </w:rPr>
            </w:pPr>
            <w:r>
              <w:rPr>
                <w:lang w:eastAsia="ko-KR"/>
              </w:rPr>
              <w:t>20 MHz</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07453A" w14:textId="77777777" w:rsidR="009D3D50" w:rsidRDefault="009D3D50">
            <w:pPr>
              <w:pStyle w:val="TAH"/>
              <w:rPr>
                <w:lang w:eastAsia="ko-KR"/>
              </w:rPr>
            </w:pPr>
            <w:r>
              <w:rPr>
                <w:lang w:eastAsia="ko-KR"/>
              </w:rPr>
              <w:t>25 MHz</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F7717B" w14:textId="77777777" w:rsidR="009D3D50" w:rsidRDefault="009D3D50">
            <w:pPr>
              <w:pStyle w:val="TAH"/>
              <w:keepNext w:val="0"/>
              <w:rPr>
                <w:rFonts w:eastAsia="Yu Mincho"/>
              </w:rPr>
            </w:pPr>
            <w:r>
              <w:rPr>
                <w:rFonts w:eastAsia="Yu Mincho"/>
              </w:rPr>
              <w:t>30 MHz</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C95C8C" w14:textId="77777777" w:rsidR="009D3D50" w:rsidRDefault="009D3D50">
            <w:pPr>
              <w:pStyle w:val="TAH"/>
              <w:keepNext w:val="0"/>
              <w:rPr>
                <w:rFonts w:eastAsia="Yu Mincho"/>
              </w:rPr>
            </w:pPr>
            <w:r>
              <w:rPr>
                <w:rFonts w:eastAsia="Yu Mincho"/>
              </w:rPr>
              <w:t>40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F04340" w14:textId="77777777" w:rsidR="009D3D50" w:rsidRDefault="009D3D50">
            <w:pPr>
              <w:pStyle w:val="TAH"/>
              <w:keepNext w:val="0"/>
              <w:rPr>
                <w:rFonts w:eastAsia="Yu Mincho"/>
              </w:rPr>
            </w:pPr>
            <w:r>
              <w:rPr>
                <w:rFonts w:eastAsia="Yu Mincho"/>
              </w:rPr>
              <w:t>50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0A04D" w14:textId="77777777" w:rsidR="009D3D50" w:rsidRDefault="009D3D50">
            <w:pPr>
              <w:pStyle w:val="TAH"/>
              <w:keepNext w:val="0"/>
              <w:rPr>
                <w:rFonts w:eastAsia="Yu Mincho"/>
              </w:rPr>
            </w:pPr>
            <w:r>
              <w:rPr>
                <w:rFonts w:eastAsia="Yu Mincho"/>
              </w:rPr>
              <w:t>60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290B3" w14:textId="77777777" w:rsidR="009D3D50" w:rsidRDefault="009D3D50">
            <w:pPr>
              <w:pStyle w:val="TAH"/>
              <w:keepNext w:val="0"/>
              <w:rPr>
                <w:rFonts w:eastAsia="Yu Mincho"/>
              </w:rPr>
            </w:pPr>
            <w:r>
              <w:rPr>
                <w:rFonts w:eastAsia="Yu Mincho"/>
              </w:rPr>
              <w:t>70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15FE11" w14:textId="77777777" w:rsidR="009D3D50" w:rsidRDefault="009D3D50">
            <w:pPr>
              <w:pStyle w:val="TAH"/>
              <w:keepNext w:val="0"/>
              <w:rPr>
                <w:rFonts w:eastAsia="Yu Mincho"/>
              </w:rPr>
            </w:pPr>
            <w:r>
              <w:rPr>
                <w:rFonts w:eastAsia="Yu Mincho"/>
              </w:rPr>
              <w:t>80 MHz</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0A040" w14:textId="77777777" w:rsidR="009D3D50" w:rsidRDefault="009D3D50">
            <w:pPr>
              <w:pStyle w:val="TAH"/>
              <w:keepNext w:val="0"/>
              <w:rPr>
                <w:rFonts w:eastAsia="Yu Mincho"/>
              </w:rPr>
            </w:pPr>
            <w:r>
              <w:rPr>
                <w:rFonts w:eastAsia="Yu Mincho"/>
              </w:rPr>
              <w:t>90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09B6E" w14:textId="77777777" w:rsidR="009D3D50" w:rsidRDefault="009D3D50">
            <w:pPr>
              <w:pStyle w:val="TAH"/>
              <w:keepNext w:val="0"/>
              <w:rPr>
                <w:rFonts w:eastAsia="Yu Mincho"/>
              </w:rPr>
            </w:pPr>
            <w:r>
              <w:rPr>
                <w:rFonts w:eastAsia="Yu Mincho"/>
              </w:rPr>
              <w:t>100 MHz</w:t>
            </w:r>
          </w:p>
        </w:tc>
      </w:tr>
      <w:tr w:rsidR="009D3D50" w14:paraId="600C44CD"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DD287D7" w14:textId="77777777" w:rsidR="009D3D50" w:rsidRDefault="009D3D50">
            <w:pPr>
              <w:pStyle w:val="TAC"/>
              <w:keepNext w:val="0"/>
              <w:rPr>
                <w:rFonts w:eastAsia="Yu Mincho"/>
              </w:rPr>
            </w:pPr>
            <w:r>
              <w:rPr>
                <w:rFonts w:eastAsia="Yu Mincho"/>
              </w:rPr>
              <w:t>n1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B24509"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F1C66"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C13C63"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3678CE"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C564AF"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44BFE"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D40E84" w14:textId="77777777" w:rsidR="009D3D50" w:rsidRDefault="009D3D50">
            <w:pPr>
              <w:pStyle w:val="TAC"/>
              <w:keepNext w:val="0"/>
              <w:rPr>
                <w:szCs w:val="18"/>
              </w:rPr>
            </w:pPr>
            <w:r>
              <w:rPr>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3D9D1E" w14:textId="77777777" w:rsidR="009D3D50" w:rsidRDefault="009D3D50">
            <w:pPr>
              <w:pStyle w:val="TAC"/>
              <w:keepNext w:val="0"/>
              <w:rPr>
                <w:szCs w:val="18"/>
              </w:rPr>
            </w:pPr>
            <w:r>
              <w:rPr>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16674" w14:textId="77777777" w:rsidR="009D3D50" w:rsidRDefault="009D3D50">
            <w:pPr>
              <w:pStyle w:val="TAC"/>
              <w:keepNext w:val="0"/>
              <w:rPr>
                <w:sz w:val="20"/>
              </w:rPr>
            </w:pPr>
            <w:r>
              <w:rPr>
                <w:rFonts w:eastAsia="Yu Mincho" w:cs="Arial"/>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84792F"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29E274"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E168F0" w14:textId="77777777" w:rsidR="009D3D50" w:rsidRDefault="009D3D50">
            <w:pPr>
              <w:pStyle w:val="TAC"/>
              <w:keepNext w:val="0"/>
              <w:rPr>
                <w:sz w:val="20"/>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838F23" w14:textId="77777777" w:rsidR="009D3D50" w:rsidRDefault="009D3D50">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170448" w14:textId="77777777" w:rsidR="009D3D50" w:rsidRDefault="009D3D50">
            <w:pPr>
              <w:spacing w:after="0"/>
              <w:rPr>
                <w:rFonts w:eastAsia="宋体"/>
                <w:lang w:eastAsia="en-GB"/>
              </w:rPr>
            </w:pPr>
          </w:p>
        </w:tc>
      </w:tr>
      <w:tr w:rsidR="009D3D50" w14:paraId="2464A37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1B8560C"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C9E194"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DFAEB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3EE5BE"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00917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AAF6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88867F"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C7BD1" w14:textId="77777777" w:rsidR="009D3D50" w:rsidRDefault="009D3D50">
            <w:pPr>
              <w:pStyle w:val="TAC"/>
              <w:keepNext w:val="0"/>
              <w:rPr>
                <w:szCs w:val="18"/>
              </w:rPr>
            </w:pPr>
            <w:r>
              <w:rPr>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46FE47" w14:textId="77777777" w:rsidR="009D3D50" w:rsidRDefault="009D3D50">
            <w:pPr>
              <w:pStyle w:val="TAC"/>
              <w:keepNext w:val="0"/>
              <w:rPr>
                <w:szCs w:val="18"/>
              </w:rPr>
            </w:pPr>
            <w:r>
              <w:rPr>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95E5A5" w14:textId="77777777" w:rsidR="009D3D50" w:rsidRDefault="009D3D50">
            <w:pPr>
              <w:pStyle w:val="TAC"/>
              <w:keepNext w:val="0"/>
              <w:rPr>
                <w:sz w:val="20"/>
              </w:rPr>
            </w:pPr>
            <w:r>
              <w:rPr>
                <w:rFonts w:eastAsia="Yu Mincho" w:cs="Arial"/>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7F4E2"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9A6B60"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162395" w14:textId="77777777" w:rsidR="009D3D50" w:rsidRDefault="009D3D50">
            <w:pPr>
              <w:pStyle w:val="TAC"/>
              <w:keepNext w:val="0"/>
              <w:rPr>
                <w:sz w:val="20"/>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5FDF93" w14:textId="77777777" w:rsidR="009D3D50" w:rsidRDefault="009D3D50">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10D913" w14:textId="77777777" w:rsidR="009D3D50" w:rsidRDefault="009D3D50">
            <w:pPr>
              <w:spacing w:after="0"/>
              <w:rPr>
                <w:rFonts w:eastAsia="宋体"/>
                <w:lang w:eastAsia="en-GB"/>
              </w:rPr>
            </w:pPr>
          </w:p>
        </w:tc>
      </w:tr>
      <w:tr w:rsidR="009D3D50" w14:paraId="0758C65C"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DFE5D8"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817298"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163D56"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3BD959"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DDB4A"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A262F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BADF8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E941E" w14:textId="77777777" w:rsidR="009D3D50" w:rsidRDefault="009D3D50">
            <w:pPr>
              <w:pStyle w:val="TAC"/>
              <w:keepNext w:val="0"/>
              <w:rPr>
                <w:szCs w:val="18"/>
              </w:rPr>
            </w:pPr>
            <w:r>
              <w:rPr>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24F459" w14:textId="77777777" w:rsidR="009D3D50" w:rsidRDefault="009D3D50">
            <w:pPr>
              <w:pStyle w:val="TAC"/>
              <w:keepNext w:val="0"/>
              <w:rPr>
                <w:szCs w:val="18"/>
              </w:rPr>
            </w:pPr>
            <w:r>
              <w:rPr>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BEF60A" w14:textId="77777777" w:rsidR="009D3D50" w:rsidRDefault="009D3D50">
            <w:pPr>
              <w:pStyle w:val="TAC"/>
              <w:keepNext w:val="0"/>
              <w:rPr>
                <w:sz w:val="20"/>
              </w:rPr>
            </w:pPr>
            <w:r>
              <w:rPr>
                <w:rFonts w:eastAsia="Yu Mincho" w:cs="Arial"/>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1B334"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7495FF"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B5C1D" w14:textId="77777777" w:rsidR="009D3D50" w:rsidRDefault="009D3D50">
            <w:pPr>
              <w:pStyle w:val="TAC"/>
              <w:keepNext w:val="0"/>
              <w:rPr>
                <w:sz w:val="20"/>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F97D69" w14:textId="77777777" w:rsidR="009D3D50" w:rsidRDefault="009D3D50">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CD372" w14:textId="77777777" w:rsidR="009D3D50" w:rsidRDefault="009D3D50">
            <w:pPr>
              <w:spacing w:after="0"/>
              <w:rPr>
                <w:rFonts w:eastAsia="宋体"/>
                <w:lang w:eastAsia="en-GB"/>
              </w:rPr>
            </w:pPr>
          </w:p>
        </w:tc>
      </w:tr>
      <w:tr w:rsidR="009D3D50" w14:paraId="1533754B"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BE7A54" w14:textId="77777777" w:rsidR="009D3D50" w:rsidRDefault="009D3D50">
            <w:pPr>
              <w:pStyle w:val="TAC"/>
              <w:keepNext w:val="0"/>
              <w:rPr>
                <w:rFonts w:eastAsia="Yu Mincho"/>
              </w:rPr>
            </w:pPr>
            <w:r>
              <w:rPr>
                <w:rFonts w:eastAsia="Yu Mincho"/>
              </w:rPr>
              <w:t>n2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67F095" w14:textId="77777777" w:rsidR="009D3D50" w:rsidRDefault="009D3D50">
            <w:pPr>
              <w:pStyle w:val="TAC"/>
              <w:keepNext w:val="0"/>
              <w:rPr>
                <w:rFonts w:ascii="Calibri" w:eastAsia="Yu Mincho" w:hAnsi="Calibri"/>
                <w:sz w:val="22"/>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57EF0"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638BEF"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FC4C5A"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0A148E"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C348C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CC9A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61A63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32B14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C798B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B10A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AC4E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019B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79F34" w14:textId="77777777" w:rsidR="009D3D50" w:rsidRDefault="009D3D50">
            <w:pPr>
              <w:pStyle w:val="TAC"/>
              <w:keepNext w:val="0"/>
              <w:rPr>
                <w:rFonts w:eastAsia="Yu Mincho"/>
              </w:rPr>
            </w:pPr>
          </w:p>
        </w:tc>
      </w:tr>
      <w:tr w:rsidR="009D3D50" w14:paraId="05609EB1"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2278B32"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13EBE8"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4E0EF5"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A0813B"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8A7F10"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396AD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C5343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107F5"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4B240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B1510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7EF78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EBACE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55A54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B1D8C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D61140" w14:textId="77777777" w:rsidR="009D3D50" w:rsidRDefault="009D3D50">
            <w:pPr>
              <w:pStyle w:val="TAC"/>
              <w:keepNext w:val="0"/>
              <w:rPr>
                <w:rFonts w:eastAsia="Yu Mincho"/>
              </w:rPr>
            </w:pPr>
          </w:p>
        </w:tc>
      </w:tr>
      <w:tr w:rsidR="009D3D50" w14:paraId="2E0D1B56"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B4A8FE"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3F70F"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9CBA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75B6E"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BB4B8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4E29B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A3A5A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17C746"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449D3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4FFB8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706A5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AD5E3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03EABA"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50A26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726803" w14:textId="77777777" w:rsidR="009D3D50" w:rsidRDefault="009D3D50">
            <w:pPr>
              <w:pStyle w:val="TAC"/>
              <w:keepNext w:val="0"/>
              <w:rPr>
                <w:rFonts w:eastAsia="Yu Mincho"/>
              </w:rPr>
            </w:pPr>
          </w:p>
        </w:tc>
      </w:tr>
      <w:tr w:rsidR="009D3D50" w14:paraId="43654870"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7DE851D" w14:textId="77777777" w:rsidR="009D3D50" w:rsidRDefault="009D3D50">
            <w:pPr>
              <w:pStyle w:val="TAC"/>
              <w:keepNext w:val="0"/>
              <w:rPr>
                <w:rFonts w:eastAsia="Yu Mincho"/>
              </w:rPr>
            </w:pPr>
            <w:r>
              <w:rPr>
                <w:rFonts w:eastAsia="Yu Mincho"/>
              </w:rPr>
              <w:t>n3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A57F54"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129287"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8C3D2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12E199"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65A205"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0561D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6A47C"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60F1CD"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292D9F" w14:textId="488302E7" w:rsidR="009D3D50" w:rsidRDefault="009D3D50">
            <w:pPr>
              <w:pStyle w:val="TAC"/>
              <w:keepNext w:val="0"/>
              <w:rPr>
                <w:rFonts w:eastAsia="Yu Mincho"/>
              </w:rPr>
            </w:pPr>
            <w:ins w:id="4" w:author="Bo Liu, CTC" w:date="2021-05-06T16:20:00Z">
              <w:r>
                <w:rPr>
                  <w:rFonts w:eastAsia="Yu Mincho"/>
                </w:rPr>
                <w:t>Yes</w:t>
              </w:r>
            </w:ins>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C8190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7533E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540EC4"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C73F6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D765B2" w14:textId="77777777" w:rsidR="009D3D50" w:rsidRDefault="009D3D50">
            <w:pPr>
              <w:pStyle w:val="TAC"/>
              <w:keepNext w:val="0"/>
              <w:rPr>
                <w:rFonts w:eastAsia="Yu Mincho"/>
              </w:rPr>
            </w:pPr>
          </w:p>
        </w:tc>
      </w:tr>
      <w:tr w:rsidR="009D3D50" w14:paraId="1D82BE0E"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F98C44F"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FD973"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35E6F1"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E9A769"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8245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7C6A0"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FBB36E"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1F4B7E"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9FF40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613617" w14:textId="651334AD" w:rsidR="009D3D50" w:rsidRDefault="009D3D50">
            <w:pPr>
              <w:pStyle w:val="TAC"/>
              <w:keepNext w:val="0"/>
              <w:rPr>
                <w:rFonts w:eastAsia="Yu Mincho"/>
              </w:rPr>
            </w:pPr>
            <w:ins w:id="5" w:author="Bo Liu, CTC" w:date="2021-05-06T16:20:00Z">
              <w:r>
                <w:rPr>
                  <w:rFonts w:eastAsia="Yu Mincho"/>
                </w:rPr>
                <w:t>Yes</w:t>
              </w:r>
            </w:ins>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64D4C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336D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B0B6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1449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103FD" w14:textId="77777777" w:rsidR="009D3D50" w:rsidRDefault="009D3D50">
            <w:pPr>
              <w:pStyle w:val="TAC"/>
              <w:keepNext w:val="0"/>
              <w:rPr>
                <w:rFonts w:eastAsia="Yu Mincho"/>
              </w:rPr>
            </w:pPr>
          </w:p>
        </w:tc>
      </w:tr>
      <w:tr w:rsidR="009D3D50" w14:paraId="2D36562E"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1DAF4"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F9A181"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B583B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89EF20"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A75F97"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B00D7"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2C21E7"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D8709"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268AB"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064077" w14:textId="2CD8CC1B" w:rsidR="009D3D50" w:rsidRDefault="009D3D50">
            <w:pPr>
              <w:pStyle w:val="TAC"/>
              <w:keepNext w:val="0"/>
              <w:rPr>
                <w:rFonts w:eastAsia="Yu Mincho"/>
              </w:rPr>
            </w:pPr>
            <w:ins w:id="6" w:author="Bo Liu, CTC" w:date="2021-05-06T16:20:00Z">
              <w:r>
                <w:rPr>
                  <w:rFonts w:eastAsia="Yu Mincho"/>
                </w:rPr>
                <w:t>Yes</w:t>
              </w:r>
            </w:ins>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E3CEA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7AAF3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07159"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94F2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CE739F" w14:textId="77777777" w:rsidR="009D3D50" w:rsidRDefault="009D3D50">
            <w:pPr>
              <w:pStyle w:val="TAC"/>
              <w:keepNext w:val="0"/>
              <w:rPr>
                <w:rFonts w:eastAsia="Yu Mincho"/>
              </w:rPr>
            </w:pPr>
          </w:p>
        </w:tc>
      </w:tr>
      <w:tr w:rsidR="009D3D50" w14:paraId="1ED385CD"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94FE20" w14:textId="77777777" w:rsidR="009D3D50" w:rsidRDefault="009D3D50">
            <w:pPr>
              <w:pStyle w:val="TAC"/>
              <w:keepNext w:val="0"/>
              <w:rPr>
                <w:rFonts w:eastAsia="Yu Mincho"/>
              </w:rPr>
            </w:pPr>
            <w:r>
              <w:rPr>
                <w:rFonts w:eastAsia="Yu Mincho"/>
              </w:rPr>
              <w:t>n5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E5DC2E"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CA049"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DDE69D"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E4E38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ACC9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87054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E1975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786AD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A8238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6704D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2C64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ECDDB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02AC7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9F3C27" w14:textId="77777777" w:rsidR="009D3D50" w:rsidRDefault="009D3D50">
            <w:pPr>
              <w:pStyle w:val="TAC"/>
              <w:keepNext w:val="0"/>
              <w:rPr>
                <w:rFonts w:eastAsia="Yu Mincho"/>
              </w:rPr>
            </w:pPr>
          </w:p>
        </w:tc>
      </w:tr>
      <w:tr w:rsidR="009D3D50" w14:paraId="4520F4C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3C0D6F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02FB14"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66D6B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87AB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984333"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56E66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0CB7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A5ED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B5F47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04B3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01D8C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E6A17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CE05AA"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BC08A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A4A37F" w14:textId="77777777" w:rsidR="009D3D50" w:rsidRDefault="009D3D50">
            <w:pPr>
              <w:pStyle w:val="TAC"/>
              <w:keepNext w:val="0"/>
              <w:rPr>
                <w:rFonts w:eastAsia="Yu Mincho"/>
              </w:rPr>
            </w:pPr>
          </w:p>
        </w:tc>
      </w:tr>
      <w:tr w:rsidR="009D3D50" w14:paraId="3857EADE"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B9EF6"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EDF1FA"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68B68D"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2FF193"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5387A5"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7865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3A1A7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7078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89736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1D25B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3BA0A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F576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9B6E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9BE1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F3959" w14:textId="77777777" w:rsidR="009D3D50" w:rsidRDefault="009D3D50">
            <w:pPr>
              <w:pStyle w:val="TAC"/>
              <w:keepNext w:val="0"/>
              <w:rPr>
                <w:rFonts w:eastAsia="Yu Mincho"/>
              </w:rPr>
            </w:pPr>
          </w:p>
        </w:tc>
      </w:tr>
      <w:tr w:rsidR="009D3D50" w14:paraId="4F62D244"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FDA10D4" w14:textId="77777777" w:rsidR="009D3D50" w:rsidRDefault="009D3D50">
            <w:pPr>
              <w:pStyle w:val="TAC"/>
              <w:keepNext w:val="0"/>
              <w:rPr>
                <w:rFonts w:eastAsia="Yu Mincho"/>
              </w:rPr>
            </w:pPr>
            <w:r>
              <w:rPr>
                <w:rFonts w:eastAsia="Yu Mincho"/>
              </w:rPr>
              <w:t>n7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C4681D"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AE4E0"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8B0BAA"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4B4BA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A13548"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85E42D"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F4932"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7DB82"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CC39E"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D989D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A10A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AD300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77AB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CABA87" w14:textId="77777777" w:rsidR="009D3D50" w:rsidRDefault="009D3D50">
            <w:pPr>
              <w:pStyle w:val="TAC"/>
              <w:keepNext w:val="0"/>
              <w:rPr>
                <w:rFonts w:eastAsia="Yu Mincho"/>
              </w:rPr>
            </w:pPr>
          </w:p>
        </w:tc>
      </w:tr>
      <w:tr w:rsidR="009D3D50" w14:paraId="11E9859F"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D2952E5"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5DED03"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A736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0A95DB"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23BF0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658DBF"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FBB66C"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922581"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5784A"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49216"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F542B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D2F7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2989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0385D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330F95" w14:textId="77777777" w:rsidR="009D3D50" w:rsidRDefault="009D3D50">
            <w:pPr>
              <w:pStyle w:val="TAC"/>
              <w:keepNext w:val="0"/>
              <w:rPr>
                <w:rFonts w:eastAsia="Yu Mincho"/>
              </w:rPr>
            </w:pPr>
          </w:p>
        </w:tc>
      </w:tr>
      <w:tr w:rsidR="009D3D50" w14:paraId="2B1EEC28"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B7EAF8"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BE0D81"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8C66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816F7C"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9EB5C0"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AF4817"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6D5CD2"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8E9C31"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ABB3F"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BE499C"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ACAD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3E2B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E173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D9FC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7665E" w14:textId="77777777" w:rsidR="009D3D50" w:rsidRDefault="009D3D50">
            <w:pPr>
              <w:pStyle w:val="TAC"/>
              <w:keepNext w:val="0"/>
              <w:rPr>
                <w:rFonts w:eastAsia="Yu Mincho"/>
              </w:rPr>
            </w:pPr>
          </w:p>
        </w:tc>
      </w:tr>
      <w:tr w:rsidR="009D3D50" w14:paraId="11F0D701"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56835C" w14:textId="77777777" w:rsidR="009D3D50" w:rsidRDefault="009D3D50">
            <w:pPr>
              <w:pStyle w:val="TAC"/>
              <w:keepNext w:val="0"/>
              <w:rPr>
                <w:rFonts w:eastAsia="Yu Mincho"/>
              </w:rPr>
            </w:pPr>
            <w:r>
              <w:rPr>
                <w:rFonts w:eastAsia="Yu Mincho"/>
              </w:rPr>
              <w:t>n8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FA4F89"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A4949"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6A3B6E"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76B07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5DC13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C9527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6D54A7"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55781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BDF2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C666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51871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B73E2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7AFF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56141" w14:textId="77777777" w:rsidR="009D3D50" w:rsidRDefault="009D3D50">
            <w:pPr>
              <w:pStyle w:val="TAC"/>
              <w:keepNext w:val="0"/>
              <w:rPr>
                <w:rFonts w:eastAsia="Yu Mincho"/>
              </w:rPr>
            </w:pPr>
          </w:p>
        </w:tc>
      </w:tr>
      <w:tr w:rsidR="009D3D50" w14:paraId="0C3A4B63"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F74F36A"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AB103D"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AA8C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4907F3"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C2B737"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FB8CD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65E4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6CC68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08197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C65CA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DC30F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4FD24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4266A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9CAE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8A68D" w14:textId="77777777" w:rsidR="009D3D50" w:rsidRDefault="009D3D50">
            <w:pPr>
              <w:pStyle w:val="TAC"/>
              <w:keepNext w:val="0"/>
              <w:rPr>
                <w:rFonts w:eastAsia="Yu Mincho"/>
              </w:rPr>
            </w:pPr>
          </w:p>
        </w:tc>
      </w:tr>
      <w:tr w:rsidR="009D3D50" w14:paraId="5A973208"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AD87A"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FF8D0D"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2DF3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C97934"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B72EA"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B46F9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2A0C5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80B39"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43443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9D399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B72B7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0C989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463FC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8AEB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3C05B" w14:textId="77777777" w:rsidR="009D3D50" w:rsidRDefault="009D3D50">
            <w:pPr>
              <w:pStyle w:val="TAC"/>
              <w:keepNext w:val="0"/>
              <w:rPr>
                <w:rFonts w:eastAsia="Yu Mincho"/>
              </w:rPr>
            </w:pPr>
          </w:p>
        </w:tc>
      </w:tr>
      <w:tr w:rsidR="009D3D50" w14:paraId="55304837"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6747FA" w14:textId="77777777" w:rsidR="009D3D50" w:rsidRDefault="009D3D50">
            <w:pPr>
              <w:pStyle w:val="TAC"/>
              <w:keepNext w:val="0"/>
              <w:rPr>
                <w:rFonts w:eastAsia="Yu Mincho"/>
              </w:rPr>
            </w:pPr>
            <w:r>
              <w:rPr>
                <w:rFonts w:eastAsia="Yu Mincho"/>
              </w:rPr>
              <w:t>n12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413151"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DAEB1"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393F7"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805881"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D0045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42346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E1F863"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02D00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F42D4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7A039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8890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DCBA5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E5605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ACCC8E" w14:textId="77777777" w:rsidR="009D3D50" w:rsidRDefault="009D3D50">
            <w:pPr>
              <w:pStyle w:val="TAC"/>
              <w:keepNext w:val="0"/>
              <w:rPr>
                <w:rFonts w:eastAsia="Yu Mincho"/>
              </w:rPr>
            </w:pPr>
          </w:p>
        </w:tc>
      </w:tr>
      <w:tr w:rsidR="009D3D50" w14:paraId="25BD000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84F3DA6"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FCD0B6"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DFB3ED"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674D2"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C8171"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EAE2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2B1F4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5BA0D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370F5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5504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97B8C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90C8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8172A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18369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F2914C" w14:textId="77777777" w:rsidR="009D3D50" w:rsidRDefault="009D3D50">
            <w:pPr>
              <w:pStyle w:val="TAC"/>
              <w:keepNext w:val="0"/>
              <w:rPr>
                <w:rFonts w:eastAsia="Yu Mincho"/>
              </w:rPr>
            </w:pPr>
          </w:p>
        </w:tc>
      </w:tr>
      <w:tr w:rsidR="009D3D50" w14:paraId="4B2E411A"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EB6EA34"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43A8AE"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AE23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B645DB"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A2BA87"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DA956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A33BE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3E0DC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A40EC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D7763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DF870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C105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1B38D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6141A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20E642" w14:textId="77777777" w:rsidR="009D3D50" w:rsidRDefault="009D3D50">
            <w:pPr>
              <w:pStyle w:val="TAC"/>
              <w:keepNext w:val="0"/>
              <w:rPr>
                <w:rFonts w:eastAsia="Yu Mincho"/>
              </w:rPr>
            </w:pPr>
          </w:p>
        </w:tc>
      </w:tr>
      <w:tr w:rsidR="009D3D50" w14:paraId="50D27906"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8845517" w14:textId="77777777" w:rsidR="009D3D50" w:rsidRDefault="009D3D50">
            <w:pPr>
              <w:pStyle w:val="TAC"/>
              <w:keepNext w:val="0"/>
              <w:rPr>
                <w:rFonts w:eastAsia="Yu Mincho"/>
              </w:rPr>
            </w:pPr>
            <w:r>
              <w:rPr>
                <w:lang w:eastAsia="zh-CN"/>
              </w:rPr>
              <w:t>n13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C13A9C" w14:textId="77777777" w:rsidR="009D3D50" w:rsidRDefault="009D3D50">
            <w:pPr>
              <w:pStyle w:val="TAC"/>
              <w:keepNext w:val="0"/>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F231AF"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8FD8F"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D441E0"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EFE99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04C8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E56DC6"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B139B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010EA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9D0F3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5C91F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57C98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DAB1E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E6F85A" w14:textId="77777777" w:rsidR="009D3D50" w:rsidRDefault="009D3D50">
            <w:pPr>
              <w:pStyle w:val="TAC"/>
              <w:keepNext w:val="0"/>
              <w:rPr>
                <w:rFonts w:eastAsia="Yu Mincho"/>
              </w:rPr>
            </w:pPr>
          </w:p>
        </w:tc>
      </w:tr>
      <w:tr w:rsidR="009D3D50" w14:paraId="1AC01581"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579BD69"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644402" w14:textId="77777777" w:rsidR="009D3D50" w:rsidRDefault="009D3D50">
            <w:pPr>
              <w:pStyle w:val="TAC"/>
              <w:keepNext w:val="0"/>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1B28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BC36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4541C"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1B7C2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6D70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43933"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B35DE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27257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D4198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E3E95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7CA41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1257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F6DE6E" w14:textId="77777777" w:rsidR="009D3D50" w:rsidRDefault="009D3D50">
            <w:pPr>
              <w:pStyle w:val="TAC"/>
              <w:keepNext w:val="0"/>
              <w:rPr>
                <w:rFonts w:eastAsia="Yu Mincho"/>
              </w:rPr>
            </w:pPr>
          </w:p>
        </w:tc>
      </w:tr>
      <w:tr w:rsidR="009D3D50" w14:paraId="5DE65624"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605ACC9"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27A54" w14:textId="77777777" w:rsidR="009D3D50" w:rsidRDefault="009D3D50">
            <w:pPr>
              <w:pStyle w:val="TAC"/>
              <w:keepNext w:val="0"/>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DBC427"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0EBA1"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5C42B3"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77A43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4C8D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F9FD01"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BF6D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E96A0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9552C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66E8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1ABB5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909B1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9BAA70" w14:textId="77777777" w:rsidR="009D3D50" w:rsidRDefault="009D3D50">
            <w:pPr>
              <w:pStyle w:val="TAC"/>
              <w:keepNext w:val="0"/>
              <w:rPr>
                <w:rFonts w:eastAsia="Yu Mincho"/>
              </w:rPr>
            </w:pPr>
          </w:p>
        </w:tc>
      </w:tr>
      <w:tr w:rsidR="009D3D50" w14:paraId="388AE98A"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883798B" w14:textId="77777777" w:rsidR="009D3D50" w:rsidRDefault="009D3D50">
            <w:pPr>
              <w:pStyle w:val="TAC"/>
              <w:keepNext w:val="0"/>
              <w:rPr>
                <w:rFonts w:eastAsia="Yu Mincho"/>
              </w:rPr>
            </w:pPr>
            <w:r>
              <w:rPr>
                <w:rFonts w:eastAsia="Yu Mincho"/>
              </w:rPr>
              <w:t>n14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DABADE"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3F834E"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D2B10"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9FBF3"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936BC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9A643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48C24"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81375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33EA0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A5F2F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66170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8EAE6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5821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1D13BC" w14:textId="77777777" w:rsidR="009D3D50" w:rsidRDefault="009D3D50">
            <w:pPr>
              <w:pStyle w:val="TAC"/>
              <w:keepNext w:val="0"/>
              <w:rPr>
                <w:rFonts w:eastAsia="Yu Mincho"/>
              </w:rPr>
            </w:pPr>
          </w:p>
        </w:tc>
      </w:tr>
      <w:tr w:rsidR="009D3D50" w14:paraId="2C8134FD"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tcPr>
          <w:p w14:paraId="442E2F98"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E4B99A"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B12B8C"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E09B8F"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BCA6F9"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5E793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5C4BB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2133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38B78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E5312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C465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2696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D2049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7A20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DE9EDC" w14:textId="77777777" w:rsidR="009D3D50" w:rsidRDefault="009D3D50">
            <w:pPr>
              <w:pStyle w:val="TAC"/>
              <w:keepNext w:val="0"/>
              <w:rPr>
                <w:rFonts w:eastAsia="Yu Mincho"/>
              </w:rPr>
            </w:pPr>
          </w:p>
        </w:tc>
      </w:tr>
      <w:tr w:rsidR="009D3D50" w14:paraId="51200E46"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3DAAA4B"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3FE07"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512E8"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3293F"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B21CFE"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0F249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FAEF4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9278A"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2EC94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ED65A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620AA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4008C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9D9F3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F21AE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FE2D64" w14:textId="77777777" w:rsidR="009D3D50" w:rsidRDefault="009D3D50">
            <w:pPr>
              <w:pStyle w:val="TAC"/>
              <w:keepNext w:val="0"/>
              <w:rPr>
                <w:rFonts w:eastAsia="Yu Mincho"/>
              </w:rPr>
            </w:pPr>
          </w:p>
        </w:tc>
      </w:tr>
      <w:tr w:rsidR="009D3D50" w14:paraId="737AE750"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5D06F11" w14:textId="77777777" w:rsidR="009D3D50" w:rsidRDefault="009D3D50">
            <w:pPr>
              <w:pStyle w:val="TAC"/>
              <w:keepNext w:val="0"/>
              <w:rPr>
                <w:rFonts w:eastAsia="Yu Mincho"/>
              </w:rPr>
            </w:pPr>
            <w:r>
              <w:rPr>
                <w:rFonts w:eastAsia="Yu Mincho"/>
                <w:lang w:val="en-US" w:eastAsia="ja-JP"/>
              </w:rPr>
              <w:t>n18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41BEA3" w14:textId="77777777" w:rsidR="009D3D50" w:rsidRDefault="009D3D50">
            <w:pPr>
              <w:pStyle w:val="TAC"/>
              <w:keepNext w:val="0"/>
              <w:rPr>
                <w:rFonts w:eastAsia="Yu Mincho"/>
              </w:rPr>
            </w:pPr>
            <w:r>
              <w:rPr>
                <w:lang w:val="en-US" w:eastAsia="ja-JP"/>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3B366D" w14:textId="77777777" w:rsidR="009D3D50" w:rsidRDefault="009D3D50">
            <w:pPr>
              <w:pStyle w:val="TAC"/>
              <w:keepNext w:val="0"/>
              <w:rPr>
                <w:rFonts w:eastAsia="Yu Mincho"/>
              </w:rPr>
            </w:pPr>
            <w:r>
              <w:rPr>
                <w:rFonts w:eastAsia="Yu Mincho"/>
                <w:lang w:val="en-US" w:eastAsia="ja-JP"/>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A3CAD0" w14:textId="77777777" w:rsidR="009D3D50" w:rsidRDefault="009D3D50">
            <w:pPr>
              <w:pStyle w:val="TAC"/>
              <w:keepNext w:val="0"/>
              <w:rPr>
                <w:rFonts w:eastAsia="Yu Mincho"/>
              </w:rPr>
            </w:pPr>
            <w:r>
              <w:rPr>
                <w:rFonts w:eastAsia="Yu Mincho"/>
                <w:lang w:val="en-US" w:eastAsia="ja-JP"/>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877E2" w14:textId="77777777" w:rsidR="009D3D50" w:rsidRDefault="009D3D50">
            <w:pPr>
              <w:pStyle w:val="TAC"/>
              <w:keepNext w:val="0"/>
              <w:rPr>
                <w:rFonts w:eastAsia="Yu Mincho"/>
              </w:rPr>
            </w:pPr>
            <w:r>
              <w:rPr>
                <w:rFonts w:eastAsia="Yu Mincho"/>
                <w:lang w:val="en-US" w:eastAsia="ja-JP"/>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0C0FB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C3A7A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02EF0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99D9E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A643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F45DC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BDE75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61DFB5"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D005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6D55A1" w14:textId="77777777" w:rsidR="009D3D50" w:rsidRDefault="009D3D50">
            <w:pPr>
              <w:pStyle w:val="TAC"/>
              <w:keepNext w:val="0"/>
              <w:rPr>
                <w:rFonts w:eastAsia="Yu Mincho"/>
              </w:rPr>
            </w:pPr>
          </w:p>
        </w:tc>
      </w:tr>
      <w:tr w:rsidR="009D3D50" w14:paraId="533615E3"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4D08E292"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E8D447" w14:textId="77777777" w:rsidR="009D3D50" w:rsidRDefault="009D3D50">
            <w:pPr>
              <w:pStyle w:val="TAC"/>
              <w:keepNext w:val="0"/>
              <w:rPr>
                <w:rFonts w:eastAsia="Yu Mincho"/>
              </w:rPr>
            </w:pPr>
            <w:r>
              <w:rPr>
                <w:lang w:val="en-US" w:eastAsia="ja-JP"/>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248E7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97F68" w14:textId="77777777" w:rsidR="009D3D50" w:rsidRDefault="009D3D50">
            <w:pPr>
              <w:pStyle w:val="TAC"/>
              <w:keepNext w:val="0"/>
              <w:rPr>
                <w:rFonts w:eastAsia="Yu Mincho"/>
              </w:rPr>
            </w:pPr>
            <w:r>
              <w:rPr>
                <w:rFonts w:eastAsia="Yu Mincho"/>
                <w:lang w:val="en-US" w:eastAsia="ja-JP"/>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19AA60" w14:textId="77777777" w:rsidR="009D3D50" w:rsidRDefault="009D3D50">
            <w:pPr>
              <w:pStyle w:val="TAC"/>
              <w:keepNext w:val="0"/>
              <w:rPr>
                <w:rFonts w:eastAsia="Yu Mincho"/>
              </w:rPr>
            </w:pPr>
            <w:r>
              <w:rPr>
                <w:rFonts w:eastAsia="Yu Mincho"/>
                <w:lang w:val="en-US" w:eastAsia="ja-JP"/>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A9E66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FA2E0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C5A0F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DAB7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684F8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C07AC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445F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6C1A3A"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36D73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EB695F" w14:textId="77777777" w:rsidR="009D3D50" w:rsidRDefault="009D3D50">
            <w:pPr>
              <w:pStyle w:val="TAC"/>
              <w:keepNext w:val="0"/>
              <w:rPr>
                <w:rFonts w:eastAsia="Yu Mincho"/>
              </w:rPr>
            </w:pPr>
          </w:p>
        </w:tc>
      </w:tr>
      <w:tr w:rsidR="009D3D50" w14:paraId="456CE133"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CF27E07"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D9C734" w14:textId="77777777" w:rsidR="009D3D50" w:rsidRDefault="009D3D50">
            <w:pPr>
              <w:pStyle w:val="TAC"/>
              <w:keepNext w:val="0"/>
              <w:rPr>
                <w:rFonts w:eastAsia="Yu Mincho"/>
              </w:rPr>
            </w:pPr>
            <w:r>
              <w:rPr>
                <w:lang w:val="en-US" w:eastAsia="ja-JP"/>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BC0EF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9754AC"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98521C"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92A6C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6143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13351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E961E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5E39A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D7A2B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A7D3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F31B1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635FA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5A68A2" w14:textId="77777777" w:rsidR="009D3D50" w:rsidRDefault="009D3D50">
            <w:pPr>
              <w:pStyle w:val="TAC"/>
              <w:keepNext w:val="0"/>
              <w:rPr>
                <w:rFonts w:eastAsia="Yu Mincho"/>
              </w:rPr>
            </w:pPr>
          </w:p>
        </w:tc>
      </w:tr>
      <w:tr w:rsidR="009D3D50" w14:paraId="59491030"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D082CE7" w14:textId="77777777" w:rsidR="009D3D50" w:rsidRDefault="009D3D50">
            <w:pPr>
              <w:pStyle w:val="TAC"/>
              <w:keepNext w:val="0"/>
              <w:rPr>
                <w:rFonts w:eastAsia="Yu Mincho"/>
              </w:rPr>
            </w:pPr>
            <w:r>
              <w:rPr>
                <w:rFonts w:eastAsia="Yu Mincho"/>
              </w:rPr>
              <w:t>n20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F8FC8"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BBADC"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AC3D2D"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3A41D"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ABD24A"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AF2DF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83F2D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08EBB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47A6B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D4AA0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8AC02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FB7A0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640A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6B3125" w14:textId="77777777" w:rsidR="009D3D50" w:rsidRDefault="009D3D50">
            <w:pPr>
              <w:pStyle w:val="TAC"/>
              <w:keepNext w:val="0"/>
              <w:rPr>
                <w:rFonts w:eastAsia="Yu Mincho"/>
              </w:rPr>
            </w:pPr>
          </w:p>
        </w:tc>
      </w:tr>
      <w:tr w:rsidR="009D3D50" w14:paraId="3FF2BC72"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2FEE0AB"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FDFB27"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98EAC0"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728A9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3B773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59EB00"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992D4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6BB5B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26358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0109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E8A86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91387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2FAD75"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E29E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39AEC7" w14:textId="77777777" w:rsidR="009D3D50" w:rsidRDefault="009D3D50">
            <w:pPr>
              <w:pStyle w:val="TAC"/>
              <w:keepNext w:val="0"/>
              <w:rPr>
                <w:rFonts w:eastAsia="Yu Mincho"/>
              </w:rPr>
            </w:pPr>
          </w:p>
        </w:tc>
      </w:tr>
      <w:tr w:rsidR="009D3D50" w14:paraId="086A552D"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34251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7F32F4"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28771"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A2DADC"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B2F778"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CCB6B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AA1E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72453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D6BD4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2731C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AD0D2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DEB96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7AB61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9B51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9496CF" w14:textId="77777777" w:rsidR="009D3D50" w:rsidRDefault="009D3D50">
            <w:pPr>
              <w:pStyle w:val="TAC"/>
              <w:keepNext w:val="0"/>
              <w:rPr>
                <w:rFonts w:eastAsia="Yu Mincho"/>
              </w:rPr>
            </w:pPr>
          </w:p>
        </w:tc>
      </w:tr>
      <w:tr w:rsidR="009D3D50" w14:paraId="73B8C960"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25247E2" w14:textId="77777777" w:rsidR="009D3D50" w:rsidRDefault="009D3D50">
            <w:pPr>
              <w:pStyle w:val="TAC"/>
              <w:keepNext w:val="0"/>
              <w:rPr>
                <w:rFonts w:eastAsia="Yu Mincho"/>
              </w:rPr>
            </w:pPr>
            <w:r>
              <w:rPr>
                <w:rFonts w:eastAsia="Yu Mincho"/>
              </w:rPr>
              <w:t>n24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C8D34" w14:textId="77777777" w:rsidR="009D3D50" w:rsidRDefault="009D3D50">
            <w:pPr>
              <w:pStyle w:val="TAC"/>
              <w:keepNext w:val="0"/>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E1F781" w14:textId="77777777" w:rsidR="009D3D50" w:rsidRDefault="009D3D50">
            <w:pPr>
              <w:pStyle w:val="TAC"/>
              <w:keepNext w:val="0"/>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E0F41E" w14:textId="77777777" w:rsidR="009D3D50" w:rsidRDefault="009D3D50">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01FE16"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7D6E01"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1F84D"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F76F2" w14:textId="77777777" w:rsidR="009D3D50" w:rsidRDefault="009D3D50">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12D4A4" w14:textId="77777777" w:rsidR="009D3D50" w:rsidRDefault="009D3D50">
            <w:pPr>
              <w:pStyle w:val="TAC"/>
              <w:keepNext w:val="0"/>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74704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04C97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B2648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C757A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7A558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2F9D78" w14:textId="77777777" w:rsidR="009D3D50" w:rsidRDefault="009D3D50">
            <w:pPr>
              <w:pStyle w:val="TAC"/>
              <w:keepNext w:val="0"/>
              <w:rPr>
                <w:rFonts w:eastAsia="Yu Mincho"/>
              </w:rPr>
            </w:pPr>
          </w:p>
        </w:tc>
      </w:tr>
      <w:tr w:rsidR="009D3D50" w14:paraId="073FB88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13125E57"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9E9D3" w14:textId="77777777" w:rsidR="009D3D50" w:rsidRDefault="009D3D50">
            <w:pPr>
              <w:pStyle w:val="TAC"/>
              <w:keepNext w:val="0"/>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4C22A9"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DA9386" w14:textId="77777777" w:rsidR="009D3D50" w:rsidRDefault="009D3D50">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5A4556"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22BCED"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68AEB"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FC2367" w14:textId="77777777" w:rsidR="009D3D50" w:rsidRDefault="009D3D50">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6EB95" w14:textId="77777777" w:rsidR="009D3D50" w:rsidRDefault="009D3D50">
            <w:pPr>
              <w:pStyle w:val="TAC"/>
              <w:keepNext w:val="0"/>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E8595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B850D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036BE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50591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77643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4D1C33" w14:textId="77777777" w:rsidR="009D3D50" w:rsidRDefault="009D3D50">
            <w:pPr>
              <w:pStyle w:val="TAC"/>
              <w:keepNext w:val="0"/>
              <w:rPr>
                <w:rFonts w:eastAsia="Yu Mincho"/>
              </w:rPr>
            </w:pPr>
          </w:p>
        </w:tc>
      </w:tr>
      <w:tr w:rsidR="009D3D50" w14:paraId="6CD11108"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96F161"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6E403" w14:textId="77777777" w:rsidR="009D3D50" w:rsidRDefault="009D3D50">
            <w:pPr>
              <w:pStyle w:val="TAC"/>
              <w:keepNext w:val="0"/>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5635C1"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9382E" w14:textId="77777777" w:rsidR="009D3D50" w:rsidRDefault="009D3D50">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CD1B58"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9EE89E"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ED395"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7E155" w14:textId="77777777" w:rsidR="009D3D50" w:rsidRDefault="009D3D50">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2C4A6E" w14:textId="77777777" w:rsidR="009D3D50" w:rsidRDefault="009D3D50">
            <w:pPr>
              <w:pStyle w:val="TAC"/>
              <w:keepNext w:val="0"/>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301B8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DD5E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3C50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4B5E2A"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682DF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B7A210" w14:textId="77777777" w:rsidR="009D3D50" w:rsidRDefault="009D3D50">
            <w:pPr>
              <w:pStyle w:val="TAC"/>
              <w:keepNext w:val="0"/>
              <w:rPr>
                <w:rFonts w:eastAsia="Yu Mincho"/>
              </w:rPr>
            </w:pPr>
          </w:p>
        </w:tc>
      </w:tr>
      <w:tr w:rsidR="009D3D50" w14:paraId="2555A02E"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B875C37" w14:textId="77777777" w:rsidR="009D3D50" w:rsidRDefault="009D3D50">
            <w:pPr>
              <w:pStyle w:val="TAC"/>
              <w:keepNext w:val="0"/>
              <w:rPr>
                <w:rFonts w:eastAsia="Yu Mincho"/>
              </w:rPr>
            </w:pPr>
            <w:r>
              <w:rPr>
                <w:rFonts w:eastAsia="Yu Mincho"/>
              </w:rPr>
              <w:t>n25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E96AA6"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D0C6A"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21B7F"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5B192"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9A3775"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E624A"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D821A"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151BC1"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67BC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5751C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8A93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AF803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D769E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073A54" w14:textId="77777777" w:rsidR="009D3D50" w:rsidRDefault="009D3D50">
            <w:pPr>
              <w:pStyle w:val="TAC"/>
              <w:keepNext w:val="0"/>
              <w:rPr>
                <w:rFonts w:eastAsia="Yu Mincho"/>
              </w:rPr>
            </w:pPr>
          </w:p>
        </w:tc>
      </w:tr>
      <w:tr w:rsidR="009D3D50" w14:paraId="2D2E2D70"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60EEBB55"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9595AE"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9BF9F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17D0E"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B75363"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6B384"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18B6C"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E781E"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2CE1F"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2A501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4F00C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DDD99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2378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8E13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F45357" w14:textId="77777777" w:rsidR="009D3D50" w:rsidRDefault="009D3D50">
            <w:pPr>
              <w:pStyle w:val="TAC"/>
              <w:keepNext w:val="0"/>
              <w:rPr>
                <w:rFonts w:eastAsia="Yu Mincho"/>
              </w:rPr>
            </w:pPr>
          </w:p>
        </w:tc>
      </w:tr>
      <w:tr w:rsidR="009D3D50" w14:paraId="1FCC21B7"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F91ECB0"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21551"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68CE85"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C7952A"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B245B9"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99F67"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D4FA0D"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99114"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8F6343"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DFE79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56FF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6623B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74DF0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DB8C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C6C04C" w14:textId="77777777" w:rsidR="009D3D50" w:rsidRDefault="009D3D50">
            <w:pPr>
              <w:pStyle w:val="TAC"/>
              <w:keepNext w:val="0"/>
              <w:rPr>
                <w:rFonts w:eastAsia="Yu Mincho"/>
              </w:rPr>
            </w:pPr>
          </w:p>
        </w:tc>
      </w:tr>
      <w:tr w:rsidR="009D3D50" w14:paraId="45401994"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3637ED" w14:textId="77777777" w:rsidR="009D3D50" w:rsidRDefault="009D3D50">
            <w:pPr>
              <w:pStyle w:val="TAC"/>
              <w:keepNext w:val="0"/>
              <w:rPr>
                <w:rFonts w:eastAsia="Yu Mincho"/>
              </w:rPr>
            </w:pPr>
            <w:r>
              <w:rPr>
                <w:rFonts w:eastAsia="Yu Mincho"/>
              </w:rPr>
              <w:t>n26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0C861E" w14:textId="77777777" w:rsidR="009D3D50" w:rsidRDefault="009D3D50">
            <w:pPr>
              <w:pStyle w:val="TAC"/>
              <w:keepNext w:val="0"/>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212E0"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1AFD61" w14:textId="77777777" w:rsidR="009D3D50" w:rsidRDefault="009D3D50">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77628D" w14:textId="77777777" w:rsidR="009D3D50" w:rsidRDefault="009D3D50">
            <w:pPr>
              <w:pStyle w:val="TAC"/>
              <w:keepNext w:val="0"/>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0CC624" w14:textId="77777777" w:rsidR="009D3D50" w:rsidRDefault="009D3D50">
            <w:pPr>
              <w:pStyle w:val="TAC"/>
              <w:keepNext w:val="0"/>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1A23C6"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DB54D1" w14:textId="77777777" w:rsidR="009D3D50" w:rsidRDefault="009D3D50">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1D9B9" w14:textId="77777777" w:rsidR="009D3D50" w:rsidRDefault="009D3D50">
            <w:pPr>
              <w:pStyle w:val="TAC"/>
              <w:keepNext w:val="0"/>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1A7B8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01C46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8A5D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60188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AD07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B0BCB" w14:textId="77777777" w:rsidR="009D3D50" w:rsidRDefault="009D3D50">
            <w:pPr>
              <w:pStyle w:val="TAC"/>
              <w:keepNext w:val="0"/>
              <w:rPr>
                <w:rFonts w:eastAsia="Yu Mincho"/>
              </w:rPr>
            </w:pPr>
          </w:p>
        </w:tc>
      </w:tr>
      <w:tr w:rsidR="009D3D50" w14:paraId="27917AF6"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220A66"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F5B767" w14:textId="77777777" w:rsidR="009D3D50" w:rsidRDefault="009D3D50">
            <w:pPr>
              <w:pStyle w:val="TAC"/>
              <w:keepNext w:val="0"/>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9EE25"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81C15C" w14:textId="77777777" w:rsidR="009D3D50" w:rsidRDefault="009D3D50">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E39794" w14:textId="77777777" w:rsidR="009D3D50" w:rsidRDefault="009D3D50">
            <w:pPr>
              <w:pStyle w:val="TAC"/>
              <w:keepNext w:val="0"/>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3AC23C" w14:textId="77777777" w:rsidR="009D3D50" w:rsidRDefault="009D3D50">
            <w:pPr>
              <w:pStyle w:val="TAC"/>
              <w:keepNext w:val="0"/>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3A5DD9"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2F36CF" w14:textId="77777777" w:rsidR="009D3D50" w:rsidRDefault="009D3D50">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566909" w14:textId="77777777" w:rsidR="009D3D50" w:rsidRDefault="009D3D50">
            <w:pPr>
              <w:pStyle w:val="TAC"/>
              <w:keepNext w:val="0"/>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083CD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12AAE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33D6A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BECA6A"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68271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B15EDF" w14:textId="77777777" w:rsidR="009D3D50" w:rsidRDefault="009D3D50">
            <w:pPr>
              <w:pStyle w:val="TAC"/>
              <w:keepNext w:val="0"/>
              <w:rPr>
                <w:rFonts w:eastAsia="Yu Mincho"/>
              </w:rPr>
            </w:pPr>
          </w:p>
        </w:tc>
      </w:tr>
      <w:tr w:rsidR="009D3D50" w14:paraId="3BC88029"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3270311" w14:textId="77777777" w:rsidR="009D3D50" w:rsidRDefault="009D3D50">
            <w:pPr>
              <w:pStyle w:val="TAC"/>
              <w:keepNext w:val="0"/>
              <w:rPr>
                <w:rFonts w:eastAsia="Yu Mincho"/>
              </w:rPr>
            </w:pPr>
            <w:r>
              <w:rPr>
                <w:rFonts w:eastAsia="Yu Mincho"/>
              </w:rPr>
              <w:t>n28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AD5287"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43FD74"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5F2102"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229B6"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86F8BE" w14:textId="77777777" w:rsidR="009D3D50" w:rsidRDefault="009D3D50">
            <w:pPr>
              <w:pStyle w:val="TAC"/>
              <w:keepNext w:val="0"/>
              <w:rPr>
                <w:rFonts w:eastAsia="Yu Mincho"/>
              </w:rPr>
            </w:pPr>
            <w:r>
              <w:rPr>
                <w:rFonts w:eastAsia="Yu Mincho"/>
              </w:rPr>
              <w:t>Yes</w:t>
            </w:r>
            <w:r>
              <w:rPr>
                <w:rFonts w:eastAsia="Yu Mincho"/>
                <w:vertAlign w:val="superscript"/>
              </w:rPr>
              <w:t>7</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0171C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5E610" w14:textId="77777777" w:rsidR="009D3D50" w:rsidRDefault="009D3D50">
            <w:pPr>
              <w:pStyle w:val="TAC"/>
              <w:keepNext w:val="0"/>
              <w:rPr>
                <w:rFonts w:eastAsia="Yu Mincho"/>
              </w:rPr>
            </w:pPr>
            <w:r>
              <w:rPr>
                <w:rFonts w:eastAsia="Yu Mincho"/>
              </w:rPr>
              <w:t>Yes</w:t>
            </w:r>
            <w:r>
              <w:rPr>
                <w:rFonts w:eastAsia="Yu Mincho"/>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07AB5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44CC9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68DE1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C3AF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101609"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A498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53E6C2" w14:textId="77777777" w:rsidR="009D3D50" w:rsidRDefault="009D3D50">
            <w:pPr>
              <w:pStyle w:val="TAC"/>
              <w:keepNext w:val="0"/>
              <w:rPr>
                <w:rFonts w:eastAsia="Yu Mincho"/>
              </w:rPr>
            </w:pPr>
          </w:p>
        </w:tc>
      </w:tr>
      <w:tr w:rsidR="009D3D50" w14:paraId="775DD4B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5E97D0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6DA6F2"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AA5700"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8609C"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F10B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05633" w14:textId="77777777" w:rsidR="009D3D50" w:rsidRDefault="009D3D50">
            <w:pPr>
              <w:pStyle w:val="TAC"/>
              <w:keepNext w:val="0"/>
              <w:rPr>
                <w:rFonts w:eastAsia="Yu Mincho"/>
              </w:rPr>
            </w:pPr>
            <w:r>
              <w:rPr>
                <w:rFonts w:eastAsia="Yu Mincho"/>
              </w:rPr>
              <w:t>Yes</w:t>
            </w:r>
            <w:r>
              <w:rPr>
                <w:rFonts w:eastAsia="Yu Mincho"/>
                <w:vertAlign w:val="superscript"/>
              </w:rPr>
              <w:t>7</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67E50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B0D98" w14:textId="77777777" w:rsidR="009D3D50" w:rsidRDefault="009D3D50">
            <w:pPr>
              <w:pStyle w:val="TAC"/>
              <w:keepNext w:val="0"/>
              <w:rPr>
                <w:rFonts w:eastAsia="Yu Mincho"/>
              </w:rPr>
            </w:pPr>
            <w:r>
              <w:rPr>
                <w:rFonts w:eastAsia="Yu Mincho"/>
              </w:rPr>
              <w:t>Yes</w:t>
            </w:r>
            <w:r>
              <w:rPr>
                <w:rFonts w:eastAsia="Yu Mincho"/>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D5734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B5778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B7BAC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864A3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DA614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36C5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F0F7C3" w14:textId="77777777" w:rsidR="009D3D50" w:rsidRDefault="009D3D50">
            <w:pPr>
              <w:pStyle w:val="TAC"/>
              <w:keepNext w:val="0"/>
              <w:rPr>
                <w:rFonts w:eastAsia="Yu Mincho"/>
              </w:rPr>
            </w:pPr>
          </w:p>
        </w:tc>
      </w:tr>
      <w:tr w:rsidR="009D3D50" w14:paraId="6559EB4A"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B691B9"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016237"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21A30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795071"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0FB84C"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1E0CC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DC3D7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2E4FDA"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BA275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37FC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C9F35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887E8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6C11C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2293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36EAE" w14:textId="77777777" w:rsidR="009D3D50" w:rsidRDefault="009D3D50">
            <w:pPr>
              <w:pStyle w:val="TAC"/>
              <w:keepNext w:val="0"/>
              <w:rPr>
                <w:rFonts w:eastAsia="Yu Mincho"/>
              </w:rPr>
            </w:pPr>
          </w:p>
        </w:tc>
      </w:tr>
      <w:tr w:rsidR="009D3D50" w14:paraId="25C2C280"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5A46D2B" w14:textId="77777777" w:rsidR="009D3D50" w:rsidRDefault="009D3D50">
            <w:pPr>
              <w:pStyle w:val="TAC"/>
              <w:keepNext w:val="0"/>
              <w:rPr>
                <w:rFonts w:eastAsia="Yu Mincho"/>
              </w:rPr>
            </w:pPr>
            <w:r>
              <w:rPr>
                <w:rFonts w:eastAsia="Yu Mincho"/>
              </w:rPr>
              <w:t>n29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CEB0E"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24929"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4D71E8"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773BF"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0558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D350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07BDAA"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03C2C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32F1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28DE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4B123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061BF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6B7E0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DAF17" w14:textId="77777777" w:rsidR="009D3D50" w:rsidRDefault="009D3D50">
            <w:pPr>
              <w:pStyle w:val="TAC"/>
              <w:keepNext w:val="0"/>
              <w:rPr>
                <w:rFonts w:eastAsia="Yu Mincho"/>
              </w:rPr>
            </w:pPr>
          </w:p>
        </w:tc>
      </w:tr>
      <w:tr w:rsidR="009D3D50" w14:paraId="43245E67"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BAC645E"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34902"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4A9E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76E32"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AB3522"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21F8F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5934F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1864D"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A160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B22F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A431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3BA01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79860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83F3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3E1E7D" w14:textId="77777777" w:rsidR="009D3D50" w:rsidRDefault="009D3D50">
            <w:pPr>
              <w:pStyle w:val="TAC"/>
              <w:keepNext w:val="0"/>
              <w:rPr>
                <w:rFonts w:eastAsia="Yu Mincho"/>
              </w:rPr>
            </w:pPr>
          </w:p>
        </w:tc>
      </w:tr>
      <w:tr w:rsidR="009D3D50" w14:paraId="214F8F7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54669B6"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525238"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2905C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FC8E3"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5A7046"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92160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63FA4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4AF8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4DFFE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EBCB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7AD87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CEAC6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B92E6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36A12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D2212D" w14:textId="77777777" w:rsidR="009D3D50" w:rsidRDefault="009D3D50">
            <w:pPr>
              <w:pStyle w:val="TAC"/>
              <w:keepNext w:val="0"/>
              <w:rPr>
                <w:rFonts w:eastAsia="Yu Mincho"/>
              </w:rPr>
            </w:pPr>
          </w:p>
        </w:tc>
      </w:tr>
      <w:tr w:rsidR="009D3D50" w14:paraId="2F2980E3"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440ADF1" w14:textId="77777777" w:rsidR="009D3D50" w:rsidRDefault="009D3D50">
            <w:pPr>
              <w:pStyle w:val="TAC"/>
              <w:keepNext w:val="0"/>
              <w:rPr>
                <w:rFonts w:eastAsia="Yu Mincho"/>
              </w:rPr>
            </w:pPr>
            <w:r>
              <w:rPr>
                <w:rFonts w:eastAsia="Yu Mincho"/>
              </w:rPr>
              <w:t>n30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5DAFDF"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0D620"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37AD8"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DC758E"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968E3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D9E43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3DEF9"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5DF8F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259F0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53CF2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3FCB3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62C21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BD859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B9B38A" w14:textId="77777777" w:rsidR="009D3D50" w:rsidRDefault="009D3D50">
            <w:pPr>
              <w:pStyle w:val="TAC"/>
              <w:keepNext w:val="0"/>
              <w:rPr>
                <w:rFonts w:eastAsia="Yu Mincho"/>
              </w:rPr>
            </w:pPr>
          </w:p>
        </w:tc>
      </w:tr>
      <w:tr w:rsidR="009D3D50" w14:paraId="74085D3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tcPr>
          <w:p w14:paraId="66425071"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4DFF0"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FA858"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A0D9D"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F90B1D"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2C318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74C14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280508"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55D2E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7ECD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4B0B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4B5AE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EC342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89D6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DB0981" w14:textId="77777777" w:rsidR="009D3D50" w:rsidRDefault="009D3D50">
            <w:pPr>
              <w:pStyle w:val="TAC"/>
              <w:keepNext w:val="0"/>
              <w:rPr>
                <w:rFonts w:eastAsia="Yu Mincho"/>
              </w:rPr>
            </w:pPr>
          </w:p>
        </w:tc>
      </w:tr>
      <w:tr w:rsidR="009D3D50" w14:paraId="04C471F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FED38DB"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B3201"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A215D"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CEADD3"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EF449A"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27B6B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8699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18602F"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2ED51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B1FAB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ED42F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F8FF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B2EF7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988D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768476" w14:textId="77777777" w:rsidR="009D3D50" w:rsidRDefault="009D3D50">
            <w:pPr>
              <w:pStyle w:val="TAC"/>
              <w:keepNext w:val="0"/>
              <w:rPr>
                <w:rFonts w:eastAsia="Yu Mincho"/>
              </w:rPr>
            </w:pPr>
          </w:p>
        </w:tc>
      </w:tr>
      <w:tr w:rsidR="009D3D50" w14:paraId="3CB532AA"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F55EFEA" w14:textId="77777777" w:rsidR="009D3D50" w:rsidRDefault="009D3D50">
            <w:pPr>
              <w:pStyle w:val="TAC"/>
              <w:keepNext w:val="0"/>
              <w:rPr>
                <w:rFonts w:eastAsia="Yu Mincho"/>
              </w:rPr>
            </w:pPr>
            <w:r>
              <w:rPr>
                <w:rFonts w:eastAsia="Yu Mincho"/>
              </w:rPr>
              <w:t>n34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E1F1A0"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F4623"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2A3B3"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EF4F3"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C7EFD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48AB4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DE8D2A"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DA791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3883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CCC2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E0631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460CF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6B848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C8A02A" w14:textId="77777777" w:rsidR="009D3D50" w:rsidRDefault="009D3D50">
            <w:pPr>
              <w:pStyle w:val="TAC"/>
              <w:keepNext w:val="0"/>
              <w:rPr>
                <w:rFonts w:eastAsia="Yu Mincho"/>
              </w:rPr>
            </w:pPr>
          </w:p>
        </w:tc>
      </w:tr>
      <w:tr w:rsidR="009D3D50" w14:paraId="233E3DE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0E658192"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88166"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90B36"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2FD256"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A4FE2A"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771B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91647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75ED4"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DB6B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A68FA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E29E7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6F58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721C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86A27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125470" w14:textId="77777777" w:rsidR="009D3D50" w:rsidRDefault="009D3D50">
            <w:pPr>
              <w:pStyle w:val="TAC"/>
              <w:keepNext w:val="0"/>
              <w:rPr>
                <w:rFonts w:eastAsia="Yu Mincho"/>
              </w:rPr>
            </w:pPr>
          </w:p>
        </w:tc>
      </w:tr>
      <w:tr w:rsidR="009D3D50" w14:paraId="3BC5E4AD"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5D9B25E"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C85C2"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43380"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F88F0A"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944ECB"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9FAB9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87BF7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C9F83F"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580E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6FB71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D114D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19BAF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25C84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0467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1D4AA7" w14:textId="77777777" w:rsidR="009D3D50" w:rsidRDefault="009D3D50">
            <w:pPr>
              <w:pStyle w:val="TAC"/>
              <w:keepNext w:val="0"/>
              <w:rPr>
                <w:rFonts w:eastAsia="Yu Mincho"/>
              </w:rPr>
            </w:pPr>
          </w:p>
        </w:tc>
      </w:tr>
      <w:tr w:rsidR="009D3D50" w14:paraId="4401C767"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1E28BED" w14:textId="77777777" w:rsidR="009D3D50" w:rsidRDefault="009D3D50">
            <w:pPr>
              <w:pStyle w:val="TAC"/>
              <w:keepNext w:val="0"/>
              <w:rPr>
                <w:rFonts w:eastAsia="Yu Mincho"/>
              </w:rPr>
            </w:pPr>
            <w:r>
              <w:rPr>
                <w:rFonts w:eastAsia="Yu Mincho"/>
              </w:rPr>
              <w:t>n38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1EDD16"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14749A"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CA0919"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CBACB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ACED60"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1B4502"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31BFE"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5B6F0" w14:textId="77777777" w:rsidR="009D3D50" w:rsidRDefault="009D3D50">
            <w:pPr>
              <w:pStyle w:val="TAC"/>
              <w:keepNext w:val="0"/>
              <w:rPr>
                <w:rFonts w:eastAsia="Yu Mincho"/>
              </w:rPr>
            </w:pPr>
            <w: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0802F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64ED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EA6B4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22B4A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7A0C9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40E79A" w14:textId="77777777" w:rsidR="009D3D50" w:rsidRDefault="009D3D50">
            <w:pPr>
              <w:pStyle w:val="TAC"/>
              <w:keepNext w:val="0"/>
              <w:rPr>
                <w:rFonts w:eastAsia="Yu Mincho"/>
              </w:rPr>
            </w:pPr>
          </w:p>
        </w:tc>
      </w:tr>
      <w:tr w:rsidR="009D3D50" w14:paraId="79496961"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34B86B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B310E"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5D07C"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BFC30"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6A0CA"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C3600B"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4846D0"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1519B"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4A26B" w14:textId="77777777" w:rsidR="009D3D50" w:rsidRDefault="009D3D50">
            <w:pPr>
              <w:pStyle w:val="TAC"/>
              <w:keepNext w:val="0"/>
              <w:rPr>
                <w:rFonts w:eastAsia="Yu Mincho"/>
              </w:rPr>
            </w:pPr>
            <w: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47A70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0A92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C68B5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DD908E"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F77A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9DC98A" w14:textId="77777777" w:rsidR="009D3D50" w:rsidRDefault="009D3D50">
            <w:pPr>
              <w:pStyle w:val="TAC"/>
              <w:keepNext w:val="0"/>
              <w:rPr>
                <w:rFonts w:eastAsia="Yu Mincho"/>
              </w:rPr>
            </w:pPr>
          </w:p>
        </w:tc>
      </w:tr>
      <w:tr w:rsidR="009D3D50" w14:paraId="42031344"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C9B90"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C89763"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49405"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8F629A"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C67F2A"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096A91"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9FD4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5E335"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6A495D" w14:textId="77777777" w:rsidR="009D3D50" w:rsidRDefault="009D3D50">
            <w:pPr>
              <w:pStyle w:val="TAC"/>
              <w:keepNext w:val="0"/>
              <w:rPr>
                <w:rFonts w:eastAsia="Yu Mincho"/>
              </w:rPr>
            </w:pPr>
            <w: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8D37D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A4491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95A9B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9D872A"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56FF0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8240F8" w14:textId="77777777" w:rsidR="009D3D50" w:rsidRDefault="009D3D50">
            <w:pPr>
              <w:pStyle w:val="TAC"/>
              <w:keepNext w:val="0"/>
              <w:rPr>
                <w:rFonts w:eastAsia="Yu Mincho"/>
              </w:rPr>
            </w:pPr>
          </w:p>
        </w:tc>
      </w:tr>
      <w:tr w:rsidR="009D3D50" w14:paraId="64C1A1D7"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B06FD7F" w14:textId="77777777" w:rsidR="009D3D50" w:rsidRDefault="009D3D50">
            <w:pPr>
              <w:pStyle w:val="TAC"/>
              <w:keepNext w:val="0"/>
              <w:rPr>
                <w:rFonts w:eastAsia="Yu Mincho"/>
              </w:rPr>
            </w:pPr>
            <w:r>
              <w:rPr>
                <w:rFonts w:eastAsia="Yu Mincho"/>
              </w:rPr>
              <w:t>n39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37AE94"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313B82"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C4B89B"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AC5A2"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CC1F3"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9968E8"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5A801F"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F1F80F"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C6264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B7289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9C140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B9F43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BA6D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9D8343" w14:textId="77777777" w:rsidR="009D3D50" w:rsidRDefault="009D3D50">
            <w:pPr>
              <w:pStyle w:val="TAC"/>
              <w:keepNext w:val="0"/>
              <w:rPr>
                <w:rFonts w:eastAsia="Yu Mincho"/>
              </w:rPr>
            </w:pPr>
          </w:p>
        </w:tc>
      </w:tr>
      <w:tr w:rsidR="009D3D50" w14:paraId="50FBAB1D"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736AA2B9"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18971"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2A604"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7CBDB"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F479B0"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D0258"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FC6A9"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4E8F5"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99D540"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96AE5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AB6BB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02E1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04DD54"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ABC97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5CC4EE" w14:textId="77777777" w:rsidR="009D3D50" w:rsidRDefault="009D3D50">
            <w:pPr>
              <w:pStyle w:val="TAC"/>
              <w:keepNext w:val="0"/>
              <w:rPr>
                <w:rFonts w:eastAsia="Yu Mincho"/>
              </w:rPr>
            </w:pPr>
          </w:p>
        </w:tc>
      </w:tr>
      <w:tr w:rsidR="009D3D50" w14:paraId="3621B7C5"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1E04A67"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34D92"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3D96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8AF9E"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620C2"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37C95"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F2C42"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C1A86E"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67769A"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3DC85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3B75A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1CEBB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8BD534"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ED9D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773464" w14:textId="77777777" w:rsidR="009D3D50" w:rsidRDefault="009D3D50">
            <w:pPr>
              <w:pStyle w:val="TAC"/>
              <w:keepNext w:val="0"/>
              <w:rPr>
                <w:rFonts w:eastAsia="Yu Mincho"/>
              </w:rPr>
            </w:pPr>
          </w:p>
        </w:tc>
      </w:tr>
      <w:tr w:rsidR="009D3D50" w14:paraId="547709BF"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93D96E" w14:textId="77777777" w:rsidR="009D3D50" w:rsidRDefault="009D3D50">
            <w:pPr>
              <w:pStyle w:val="TAC"/>
              <w:keepNext w:val="0"/>
              <w:rPr>
                <w:rFonts w:eastAsia="Yu Mincho"/>
              </w:rPr>
            </w:pPr>
            <w:r>
              <w:rPr>
                <w:rFonts w:eastAsia="Yu Mincho"/>
              </w:rPr>
              <w:t>n40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93B23"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2E6FF3" w14:textId="77777777" w:rsidR="009D3D50" w:rsidRDefault="009D3D50">
            <w:pPr>
              <w:pStyle w:val="TAC"/>
              <w:keepNext w:val="0"/>
              <w:rPr>
                <w:rFonts w:eastAsia="Yu Mincho"/>
              </w:rPr>
            </w:pPr>
            <w:r>
              <w:t>Yes</w:t>
            </w:r>
            <w:r>
              <w:rPr>
                <w:vertAlign w:val="superscript"/>
              </w:rPr>
              <w:t>9</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9ACFE"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E85CF"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02180"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21A65"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B67F0"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F3475"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4C5746"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BD126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83B4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62925"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545E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B8C555" w14:textId="77777777" w:rsidR="009D3D50" w:rsidRDefault="009D3D50">
            <w:pPr>
              <w:pStyle w:val="TAC"/>
              <w:keepNext w:val="0"/>
              <w:rPr>
                <w:rFonts w:eastAsia="Yu Mincho"/>
              </w:rPr>
            </w:pPr>
          </w:p>
        </w:tc>
      </w:tr>
      <w:tr w:rsidR="009D3D50" w14:paraId="71946686"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75BDC33E"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82015"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F3712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92030"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64B9AA"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37BA3"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ADDA1"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B532EB"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6F3B83"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AD7C6"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48FD7"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ED478" w14:textId="77777777" w:rsidR="009D3D50" w:rsidRDefault="009D3D5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39BD42" w14:textId="77777777" w:rsidR="009D3D50" w:rsidRDefault="009D3D50">
            <w:pPr>
              <w:pStyle w:val="TAC"/>
              <w:keepNext w:val="0"/>
              <w:rPr>
                <w:rFonts w:eastAsia="Yu Mincho"/>
              </w:rPr>
            </w:pPr>
            <w: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E799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2CB122" w14:textId="77777777" w:rsidR="009D3D50" w:rsidRDefault="009D3D50">
            <w:pPr>
              <w:pStyle w:val="TAC"/>
              <w:keepNext w:val="0"/>
              <w:rPr>
                <w:rFonts w:eastAsia="Yu Mincho"/>
              </w:rPr>
            </w:pPr>
          </w:p>
        </w:tc>
      </w:tr>
      <w:tr w:rsidR="009D3D50" w14:paraId="30D67235"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52E2893"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D78005"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5719E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8B351"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53F774"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48EC7E"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55EF7"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8DE41"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B34A1F"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F26F5"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F6587A"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D1823" w14:textId="77777777" w:rsidR="009D3D50" w:rsidRDefault="009D3D5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83CC0F" w14:textId="77777777" w:rsidR="009D3D50" w:rsidRDefault="009D3D50">
            <w:pPr>
              <w:pStyle w:val="TAC"/>
              <w:keepNext w:val="0"/>
              <w:rPr>
                <w:rFonts w:eastAsia="Yu Mincho"/>
              </w:rPr>
            </w:pPr>
            <w: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38310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D50EE" w14:textId="77777777" w:rsidR="009D3D50" w:rsidRDefault="009D3D50">
            <w:pPr>
              <w:pStyle w:val="TAC"/>
              <w:keepNext w:val="0"/>
              <w:rPr>
                <w:rFonts w:eastAsia="Yu Mincho"/>
              </w:rPr>
            </w:pPr>
          </w:p>
        </w:tc>
      </w:tr>
      <w:tr w:rsidR="009D3D50" w14:paraId="600D0E84"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DE83A7D" w14:textId="77777777" w:rsidR="009D3D50" w:rsidRDefault="009D3D50">
            <w:pPr>
              <w:pStyle w:val="TAC"/>
              <w:keepNext w:val="0"/>
              <w:rPr>
                <w:rFonts w:eastAsia="Yu Mincho"/>
              </w:rPr>
            </w:pPr>
            <w:r>
              <w:rPr>
                <w:rFonts w:eastAsia="Yu Mincho"/>
              </w:rPr>
              <w:t>n41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18A214"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0EBCD8"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F93AA"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80E1D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58D8F"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F4A29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0DFCBB"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A55A29"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80DAFF"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5E251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246A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1EAB8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7089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00C186" w14:textId="77777777" w:rsidR="009D3D50" w:rsidRDefault="009D3D50">
            <w:pPr>
              <w:pStyle w:val="TAC"/>
              <w:keepNext w:val="0"/>
              <w:rPr>
                <w:rFonts w:eastAsia="Yu Mincho"/>
              </w:rPr>
            </w:pPr>
          </w:p>
        </w:tc>
      </w:tr>
      <w:tr w:rsidR="009D3D50" w14:paraId="1CB0452C"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FF2B9D0"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CF54ED"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9E56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E1BFE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C294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188EB0"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26E67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4CFC7"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83EFFE"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9AAFEC"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5BE9F7"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BA4E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1718E"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4E2D4C"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2CBF36" w14:textId="77777777" w:rsidR="009D3D50" w:rsidRDefault="009D3D50">
            <w:pPr>
              <w:pStyle w:val="TAC"/>
              <w:keepNext w:val="0"/>
              <w:rPr>
                <w:rFonts w:eastAsia="Yu Mincho"/>
              </w:rPr>
            </w:pPr>
            <w:r>
              <w:rPr>
                <w:rFonts w:eastAsia="Yu Mincho"/>
              </w:rPr>
              <w:t>Yes</w:t>
            </w:r>
          </w:p>
        </w:tc>
      </w:tr>
      <w:tr w:rsidR="009D3D50" w14:paraId="392A62C1"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5A788F"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CFDC0A"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96086"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38B5F0"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A8C06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EA3829"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7969B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87B3F"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D18D2"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AE1093"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BE9A8B"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B7063"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327B0"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6346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B40B81" w14:textId="77777777" w:rsidR="009D3D50" w:rsidRDefault="009D3D50">
            <w:pPr>
              <w:pStyle w:val="TAC"/>
              <w:keepNext w:val="0"/>
              <w:rPr>
                <w:rFonts w:eastAsia="Yu Mincho"/>
              </w:rPr>
            </w:pPr>
            <w:r>
              <w:rPr>
                <w:rFonts w:eastAsia="Yu Mincho"/>
              </w:rPr>
              <w:t>Yes</w:t>
            </w:r>
          </w:p>
        </w:tc>
      </w:tr>
      <w:tr w:rsidR="009D3D50" w14:paraId="5303394C"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A1B4894" w14:textId="77777777" w:rsidR="009D3D50" w:rsidRDefault="009D3D50">
            <w:pPr>
              <w:keepLines/>
              <w:spacing w:after="0"/>
              <w:jc w:val="center"/>
              <w:rPr>
                <w:rFonts w:ascii="Arial" w:eastAsia="Yu Mincho" w:hAnsi="Arial"/>
                <w:sz w:val="18"/>
              </w:rPr>
            </w:pPr>
            <w:r>
              <w:rPr>
                <w:rFonts w:ascii="Arial" w:eastAsia="Yu Mincho" w:hAnsi="Arial"/>
                <w:sz w:val="18"/>
              </w:rPr>
              <w:t>n46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BC0DA9" w14:textId="77777777" w:rsidR="009D3D50" w:rsidRDefault="009D3D50">
            <w:pPr>
              <w:keepLines/>
              <w:spacing w:after="0"/>
              <w:jc w:val="center"/>
              <w:rPr>
                <w:rFonts w:ascii="Arial" w:eastAsia="Yu Mincho" w:hAnsi="Arial"/>
                <w:sz w:val="18"/>
              </w:rPr>
            </w:pPr>
            <w:r>
              <w:rPr>
                <w:rFonts w:ascii="Arial" w:eastAsia="Yu Mincho" w:hAnsi="Arial"/>
                <w:sz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4F991"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C6FC2E" w14:textId="77777777" w:rsidR="009D3D50" w:rsidRDefault="009D3D50">
            <w:pPr>
              <w:keepLines/>
              <w:spacing w:after="0"/>
              <w:jc w:val="center"/>
              <w:rPr>
                <w:rFonts w:ascii="Arial" w:eastAsia="Yu Mincho" w:hAnsi="Arial"/>
                <w:sz w:val="18"/>
              </w:rPr>
            </w:pPr>
            <w:r>
              <w:rPr>
                <w:rFonts w:ascii="Arial" w:eastAsia="Yu Mincho" w:hAnsi="Arial"/>
                <w:sz w:val="18"/>
              </w:rPr>
              <w:t>Yes</w:t>
            </w:r>
            <w:r>
              <w:rPr>
                <w:rFonts w:ascii="Arial" w:eastAsia="Yu Mincho" w:hAnsi="Arial"/>
                <w:sz w:val="18"/>
                <w:vertAlign w:val="superscript"/>
              </w:rPr>
              <w:t>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C535A5" w14:textId="77777777" w:rsidR="009D3D50" w:rsidRDefault="009D3D50">
            <w:pPr>
              <w:keepLines/>
              <w:spacing w:after="0"/>
              <w:jc w:val="center"/>
              <w:rPr>
                <w:rFonts w:ascii="Arial" w:eastAsia="Yu Mincho"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A7D8FA" w14:textId="77777777" w:rsidR="009D3D50" w:rsidRDefault="009D3D50">
            <w:pPr>
              <w:keepLines/>
              <w:spacing w:after="0"/>
              <w:jc w:val="center"/>
              <w:rPr>
                <w:rFonts w:ascii="Arial" w:eastAsia="Yu Mincho" w:hAnsi="Arial"/>
                <w:sz w:val="18"/>
              </w:rPr>
            </w:pPr>
            <w:r>
              <w:rPr>
                <w:rFonts w:ascii="Arial" w:eastAsia="Yu Mincho" w:hAnsi="Arial"/>
                <w:sz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3BC716" w14:textId="77777777" w:rsidR="009D3D50" w:rsidRDefault="009D3D50">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516FC8" w14:textId="77777777" w:rsidR="009D3D50" w:rsidRDefault="009D3D50">
            <w:pPr>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3A2EDE" w14:textId="77777777" w:rsidR="009D3D50" w:rsidRDefault="009D3D50">
            <w:pPr>
              <w:keepLines/>
              <w:spacing w:after="0"/>
              <w:jc w:val="center"/>
              <w:rPr>
                <w:rFonts w:ascii="Arial" w:eastAsia="Yu Mincho" w:hAnsi="Arial"/>
                <w:sz w:val="18"/>
              </w:rPr>
            </w:pPr>
            <w:r>
              <w:rPr>
                <w:rFonts w:ascii="Arial" w:eastAsia="Yu Mincho" w:hAnsi="Arial"/>
                <w:sz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249AA5"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4D74ED"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8B63EE"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569A8" w14:textId="77777777" w:rsidR="009D3D50" w:rsidRDefault="009D3D50">
            <w:pPr>
              <w:keepLines/>
              <w:spacing w:after="0"/>
              <w:jc w:val="center"/>
              <w:rPr>
                <w:rFonts w:ascii="Arial" w:eastAsia="Yu Mincho" w:hAnsi="Arial"/>
                <w:sz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331923"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583C05" w14:textId="77777777" w:rsidR="009D3D50" w:rsidRDefault="009D3D50">
            <w:pPr>
              <w:keepLines/>
              <w:spacing w:after="0"/>
              <w:jc w:val="center"/>
              <w:rPr>
                <w:rFonts w:ascii="Arial" w:eastAsia="Yu Mincho" w:hAnsi="Arial"/>
                <w:sz w:val="18"/>
              </w:rPr>
            </w:pPr>
          </w:p>
        </w:tc>
      </w:tr>
      <w:tr w:rsidR="009D3D50" w14:paraId="11219601"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DB9FC44"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0F8682" w14:textId="77777777" w:rsidR="009D3D50" w:rsidRDefault="009D3D50">
            <w:pPr>
              <w:keepLines/>
              <w:spacing w:after="0"/>
              <w:jc w:val="center"/>
              <w:rPr>
                <w:rFonts w:ascii="Arial" w:eastAsia="Yu Mincho" w:hAnsi="Arial"/>
                <w:sz w:val="18"/>
              </w:rPr>
            </w:pPr>
            <w:r>
              <w:rPr>
                <w:rFonts w:ascii="Arial" w:eastAsia="Yu Mincho" w:hAnsi="Arial"/>
                <w:sz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7FFD8"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0EDA69" w14:textId="77777777" w:rsidR="009D3D50" w:rsidRDefault="009D3D50">
            <w:pPr>
              <w:keepLines/>
              <w:spacing w:after="0"/>
              <w:jc w:val="center"/>
              <w:rPr>
                <w:rFonts w:ascii="Arial" w:eastAsia="Yu Mincho" w:hAnsi="Arial"/>
                <w:sz w:val="18"/>
              </w:rPr>
            </w:pPr>
            <w:r>
              <w:rPr>
                <w:rFonts w:ascii="Arial" w:eastAsia="Yu Mincho" w:hAnsi="Arial"/>
                <w:sz w:val="18"/>
              </w:rPr>
              <w:t>Yes</w:t>
            </w:r>
            <w:r>
              <w:rPr>
                <w:rFonts w:ascii="Arial" w:eastAsia="Yu Mincho" w:hAnsi="Arial"/>
                <w:sz w:val="18"/>
                <w:vertAlign w:val="superscript"/>
              </w:rPr>
              <w:t>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DDB8ED" w14:textId="77777777" w:rsidR="009D3D50" w:rsidRDefault="009D3D50">
            <w:pPr>
              <w:keepLines/>
              <w:spacing w:after="0"/>
              <w:jc w:val="center"/>
              <w:rPr>
                <w:rFonts w:ascii="Arial" w:eastAsia="Yu Mincho"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0C1A37" w14:textId="77777777" w:rsidR="009D3D50" w:rsidRDefault="009D3D50">
            <w:pPr>
              <w:keepLines/>
              <w:spacing w:after="0"/>
              <w:jc w:val="center"/>
              <w:rPr>
                <w:rFonts w:ascii="Arial" w:eastAsia="Yu Mincho" w:hAnsi="Arial"/>
                <w:sz w:val="18"/>
              </w:rPr>
            </w:pPr>
            <w:r>
              <w:rPr>
                <w:rFonts w:ascii="Arial" w:eastAsia="Yu Mincho" w:hAnsi="Arial"/>
                <w:sz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5679B5" w14:textId="77777777" w:rsidR="009D3D50" w:rsidRDefault="009D3D50">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80AC4" w14:textId="77777777" w:rsidR="009D3D50" w:rsidRDefault="009D3D50">
            <w:pPr>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11DE43" w14:textId="77777777" w:rsidR="009D3D50" w:rsidRDefault="009D3D50">
            <w:pPr>
              <w:keepLines/>
              <w:spacing w:after="0"/>
              <w:jc w:val="center"/>
              <w:rPr>
                <w:rFonts w:ascii="Arial" w:eastAsia="Yu Mincho" w:hAnsi="Arial"/>
                <w:sz w:val="18"/>
              </w:rPr>
            </w:pPr>
            <w:r>
              <w:rPr>
                <w:rFonts w:ascii="Arial" w:eastAsia="Yu Mincho" w:hAnsi="Arial"/>
                <w:sz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88A11B"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970CF" w14:textId="77777777" w:rsidR="009D3D50" w:rsidRDefault="009D3D50">
            <w:pPr>
              <w:keepLines/>
              <w:spacing w:after="0"/>
              <w:jc w:val="center"/>
              <w:rPr>
                <w:rFonts w:ascii="Arial" w:eastAsia="Yu Mincho" w:hAnsi="Arial"/>
                <w:sz w:val="18"/>
              </w:rPr>
            </w:pPr>
            <w:r>
              <w:rPr>
                <w:rFonts w:ascii="Arial" w:eastAsia="Yu Mincho" w:hAnsi="Arial"/>
                <w:sz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9938A"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EDBC8C" w14:textId="77777777" w:rsidR="009D3D50" w:rsidRDefault="009D3D50">
            <w:pPr>
              <w:keepLines/>
              <w:spacing w:after="0"/>
              <w:jc w:val="center"/>
              <w:rPr>
                <w:rFonts w:ascii="Arial" w:eastAsia="Yu Mincho" w:hAnsi="Arial"/>
                <w:sz w:val="18"/>
              </w:rPr>
            </w:pPr>
            <w:r>
              <w:rPr>
                <w:rFonts w:ascii="Arial" w:eastAsia="Yu Mincho" w:hAnsi="Arial"/>
                <w:sz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70F2B"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BDA2F7" w14:textId="77777777" w:rsidR="009D3D50" w:rsidRDefault="009D3D50">
            <w:pPr>
              <w:keepLines/>
              <w:spacing w:after="0"/>
              <w:jc w:val="center"/>
              <w:rPr>
                <w:rFonts w:ascii="Arial" w:eastAsia="Yu Mincho" w:hAnsi="Arial"/>
                <w:sz w:val="18"/>
              </w:rPr>
            </w:pPr>
          </w:p>
        </w:tc>
      </w:tr>
      <w:tr w:rsidR="009D3D50" w14:paraId="3A7A2081"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08467A6"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89297E"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09869C"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E0595"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r>
              <w:rPr>
                <w:rFonts w:ascii="Arial" w:eastAsia="Yu Mincho" w:hAnsi="Arial" w:cs="Arial"/>
                <w:sz w:val="18"/>
                <w:szCs w:val="18"/>
                <w:vertAlign w:val="superscript"/>
              </w:rPr>
              <w:t>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A92017" w14:textId="77777777" w:rsidR="009D3D50" w:rsidRDefault="009D3D50">
            <w:pPr>
              <w:keepLines/>
              <w:spacing w:after="0"/>
              <w:jc w:val="center"/>
              <w:rPr>
                <w:rFonts w:ascii="Arial" w:eastAsia="Yu Mincho"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0C8AE"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5F8923" w14:textId="77777777" w:rsidR="009D3D50" w:rsidRDefault="009D3D50">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1CD9F5" w14:textId="77777777" w:rsidR="009D3D50" w:rsidRDefault="009D3D50">
            <w:pPr>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E26877"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CE7C9E"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8F75A5"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0EFEA"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20D976"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33FE2"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6ADE6" w14:textId="77777777" w:rsidR="009D3D50" w:rsidRDefault="009D3D50">
            <w:pPr>
              <w:keepLines/>
              <w:spacing w:after="0"/>
              <w:jc w:val="center"/>
              <w:rPr>
                <w:rFonts w:ascii="Arial" w:eastAsia="Yu Mincho" w:hAnsi="Arial"/>
                <w:sz w:val="18"/>
              </w:rPr>
            </w:pPr>
          </w:p>
        </w:tc>
      </w:tr>
      <w:tr w:rsidR="009D3D50" w14:paraId="7B04AD21"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A3DC76E" w14:textId="77777777" w:rsidR="009D3D50" w:rsidRDefault="009D3D50">
            <w:pPr>
              <w:pStyle w:val="TAC"/>
              <w:keepNext w:val="0"/>
              <w:rPr>
                <w:rFonts w:eastAsia="Yu Mincho"/>
              </w:rPr>
            </w:pPr>
            <w:r>
              <w:rPr>
                <w:rFonts w:eastAsia="Yu Mincho"/>
              </w:rPr>
              <w:t>n48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18CD9C"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49CE1" w14:textId="77777777" w:rsidR="009D3D50" w:rsidRDefault="009D3D50">
            <w:pPr>
              <w:pStyle w:val="TAC"/>
              <w:keepNext w:val="0"/>
              <w:rPr>
                <w:rFonts w:eastAsia="Yu Mincho"/>
              </w:rPr>
            </w:pPr>
            <w:r>
              <w:rPr>
                <w:rFonts w:eastAsia="Yu Mincho"/>
              </w:rPr>
              <w:t>Yes</w:t>
            </w:r>
            <w:r>
              <w:rPr>
                <w:rFonts w:eastAsia="Yu Mincho"/>
                <w:vertAlign w:val="superscript"/>
              </w:rPr>
              <w:t>5</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536152"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C94AC0"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4577ED"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6803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416B89"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C7516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A5573"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FCFAB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BF5F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794E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68B7D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617CFD" w14:textId="77777777" w:rsidR="009D3D50" w:rsidRDefault="009D3D50">
            <w:pPr>
              <w:pStyle w:val="TAC"/>
              <w:keepNext w:val="0"/>
              <w:rPr>
                <w:rFonts w:eastAsia="Yu Mincho"/>
              </w:rPr>
            </w:pPr>
          </w:p>
        </w:tc>
      </w:tr>
      <w:tr w:rsidR="009D3D50" w14:paraId="0127B61B"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7D72C62B"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95123"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A8CB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965DD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9AF4E0"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0DAD6"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C83D0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AF87C"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7B81F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34CCAD"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9CBF52"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6488A7" w14:textId="77777777" w:rsidR="009D3D50" w:rsidRDefault="009D3D50">
            <w:pPr>
              <w:pStyle w:val="TAC"/>
            </w:pPr>
            <w:r>
              <w:t>Yes</w:t>
            </w:r>
            <w:r>
              <w:rPr>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B3CAB"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34955" w14:textId="77777777" w:rsidR="009D3D50" w:rsidRDefault="009D3D50">
            <w:pPr>
              <w:pStyle w:val="TAC"/>
              <w:keepNext w:val="0"/>
              <w:rPr>
                <w:rFonts w:eastAsia="Yu Mincho"/>
              </w:rPr>
            </w:pPr>
            <w:r>
              <w:rPr>
                <w:rFonts w:eastAsia="Yu Mincho"/>
              </w:rPr>
              <w:t>Yes</w:t>
            </w:r>
            <w:r>
              <w:rPr>
                <w:rFonts w:eastAsia="Yu Mincho"/>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111A38" w14:textId="77777777" w:rsidR="009D3D50" w:rsidRDefault="009D3D50">
            <w:pPr>
              <w:pStyle w:val="TAC"/>
              <w:keepNext w:val="0"/>
              <w:rPr>
                <w:rFonts w:eastAsia="Yu Mincho"/>
              </w:rPr>
            </w:pPr>
            <w:r>
              <w:rPr>
                <w:rFonts w:eastAsia="Yu Mincho"/>
              </w:rPr>
              <w:t>Yes</w:t>
            </w:r>
            <w:r>
              <w:rPr>
                <w:rFonts w:eastAsia="Yu Mincho"/>
                <w:vertAlign w:val="superscript"/>
              </w:rPr>
              <w:t>6</w:t>
            </w:r>
          </w:p>
        </w:tc>
      </w:tr>
      <w:tr w:rsidR="009D3D50" w14:paraId="368AAD3A"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81E287"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DC4223"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E2301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B3061"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5BCD2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DA6227"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F45E4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D21AD8"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5CA1C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B6B91C"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E8705D"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2B901A" w14:textId="77777777" w:rsidR="009D3D50" w:rsidRDefault="009D3D50">
            <w:pPr>
              <w:pStyle w:val="TAC"/>
            </w:pPr>
            <w:r>
              <w:t>Yes</w:t>
            </w:r>
            <w:r>
              <w:rPr>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41A12"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92292" w14:textId="77777777" w:rsidR="009D3D50" w:rsidRDefault="009D3D50">
            <w:pPr>
              <w:pStyle w:val="TAC"/>
              <w:keepNext w:val="0"/>
              <w:rPr>
                <w:rFonts w:eastAsia="Yu Mincho"/>
              </w:rPr>
            </w:pPr>
            <w:r>
              <w:rPr>
                <w:rFonts w:eastAsia="Yu Mincho"/>
              </w:rPr>
              <w:t>Yes</w:t>
            </w:r>
            <w:r>
              <w:rPr>
                <w:rFonts w:eastAsia="Yu Mincho"/>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A00273" w14:textId="77777777" w:rsidR="009D3D50" w:rsidRDefault="009D3D50">
            <w:pPr>
              <w:pStyle w:val="TAC"/>
              <w:keepNext w:val="0"/>
              <w:rPr>
                <w:rFonts w:eastAsia="Yu Mincho"/>
              </w:rPr>
            </w:pPr>
            <w:r>
              <w:rPr>
                <w:rFonts w:eastAsia="Yu Mincho"/>
              </w:rPr>
              <w:t>Yes</w:t>
            </w:r>
            <w:r>
              <w:rPr>
                <w:rFonts w:eastAsia="Yu Mincho"/>
                <w:vertAlign w:val="superscript"/>
              </w:rPr>
              <w:t>6</w:t>
            </w:r>
          </w:p>
        </w:tc>
      </w:tr>
      <w:tr w:rsidR="009D3D50" w14:paraId="238A5C98"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1244D6F" w14:textId="77777777" w:rsidR="009D3D50" w:rsidRDefault="009D3D50">
            <w:pPr>
              <w:pStyle w:val="TAC"/>
              <w:keepNext w:val="0"/>
              <w:rPr>
                <w:rFonts w:eastAsia="Yu Mincho"/>
              </w:rPr>
            </w:pPr>
            <w:r>
              <w:rPr>
                <w:rFonts w:eastAsia="Malgun Gothic"/>
                <w:lang w:eastAsia="ko-KR"/>
              </w:rPr>
              <w:t>n47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BB5A1D"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7CEC9D"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8E45C9"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80883"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0B50EC"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2C449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4FA93F"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CBAAB"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1F1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081BD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2021B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ABFA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563BE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452ADE" w14:textId="77777777" w:rsidR="009D3D50" w:rsidRDefault="009D3D50">
            <w:pPr>
              <w:pStyle w:val="TAC"/>
              <w:keepNext w:val="0"/>
              <w:rPr>
                <w:rFonts w:eastAsia="Yu Mincho"/>
              </w:rPr>
            </w:pPr>
          </w:p>
        </w:tc>
      </w:tr>
      <w:tr w:rsidR="009D3D50" w14:paraId="50CC21D4"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0E0EF3CF"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AC15B4"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C97B7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3A08F"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837D99"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75FC6C"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18AA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14904"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AED34"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DABA0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20A6F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14F0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32AE5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56385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BD0095" w14:textId="77777777" w:rsidR="009D3D50" w:rsidRDefault="009D3D50">
            <w:pPr>
              <w:pStyle w:val="TAC"/>
              <w:keepNext w:val="0"/>
              <w:rPr>
                <w:rFonts w:eastAsia="Yu Mincho"/>
              </w:rPr>
            </w:pPr>
          </w:p>
        </w:tc>
      </w:tr>
      <w:tr w:rsidR="009D3D50" w14:paraId="4EF3BE99"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23AA9B7"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8DBA4E"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312098"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BC5465"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FE4CC2"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D36C72"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F40D3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AB9926"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F1A0C"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3736F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5990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D34F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64FE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55A1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D1AA2" w14:textId="77777777" w:rsidR="009D3D50" w:rsidRDefault="009D3D50">
            <w:pPr>
              <w:pStyle w:val="TAC"/>
              <w:keepNext w:val="0"/>
              <w:rPr>
                <w:rFonts w:eastAsia="Yu Mincho"/>
              </w:rPr>
            </w:pPr>
          </w:p>
        </w:tc>
      </w:tr>
      <w:tr w:rsidR="009D3D50" w14:paraId="4B12EF32"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7E3D642" w14:textId="77777777" w:rsidR="009D3D50" w:rsidRDefault="009D3D50">
            <w:pPr>
              <w:pStyle w:val="TAC"/>
              <w:keepNext w:val="0"/>
              <w:rPr>
                <w:rFonts w:eastAsia="Yu Mincho"/>
              </w:rPr>
            </w:pPr>
            <w:r>
              <w:rPr>
                <w:rFonts w:eastAsia="Yu Mincho"/>
              </w:rPr>
              <w:t>n50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9FAAA4"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261C5" w14:textId="77777777" w:rsidR="009D3D50" w:rsidRDefault="009D3D50">
            <w:pPr>
              <w:pStyle w:val="TAC"/>
              <w:keepNext w:val="0"/>
              <w:rPr>
                <w:rFonts w:eastAsia="Yu Mincho"/>
              </w:rPr>
            </w:pPr>
            <w:r>
              <w:t>Yes</w:t>
            </w:r>
            <w:r>
              <w:rPr>
                <w:vertAlign w:val="superscript"/>
              </w:rPr>
              <w:t>9</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D96B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9B9D4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EDB2D6"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F2BA3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DEE790"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66447A"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5DA288"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12DA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1F97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BC769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1D69D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7192A1" w14:textId="77777777" w:rsidR="009D3D50" w:rsidRDefault="009D3D50">
            <w:pPr>
              <w:pStyle w:val="TAC"/>
              <w:keepNext w:val="0"/>
              <w:rPr>
                <w:rFonts w:eastAsia="Yu Mincho"/>
              </w:rPr>
            </w:pPr>
          </w:p>
        </w:tc>
      </w:tr>
      <w:tr w:rsidR="009D3D50" w14:paraId="79A607F5"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06F40A9"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051A9"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99810"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EB653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6F327"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FB08E5"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90F7FB"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63A45"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613A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BC18F"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9D5C06"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E01A2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596C46"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B5BD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E6F71" w14:textId="77777777" w:rsidR="009D3D50" w:rsidRDefault="009D3D50">
            <w:pPr>
              <w:pStyle w:val="TAC"/>
              <w:keepNext w:val="0"/>
              <w:rPr>
                <w:rFonts w:eastAsia="Yu Mincho"/>
              </w:rPr>
            </w:pPr>
          </w:p>
        </w:tc>
      </w:tr>
      <w:tr w:rsidR="009D3D50" w14:paraId="6F42D576"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18C2DE6"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C9BFFA"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D69131"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8CE78F"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C1BDD"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E5A8A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82FCE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2E2B7F"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479CB3"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358A5"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7C6EB5"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AFFB8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507754"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FEA7D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7979D0" w14:textId="77777777" w:rsidR="009D3D50" w:rsidRDefault="009D3D50">
            <w:pPr>
              <w:pStyle w:val="TAC"/>
              <w:keepNext w:val="0"/>
              <w:rPr>
                <w:rFonts w:eastAsia="Yu Mincho"/>
              </w:rPr>
            </w:pPr>
          </w:p>
        </w:tc>
      </w:tr>
      <w:tr w:rsidR="009D3D50" w14:paraId="4F92A6E3"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203F2D8" w14:textId="77777777" w:rsidR="009D3D50" w:rsidRDefault="009D3D50">
            <w:pPr>
              <w:pStyle w:val="TAC"/>
              <w:keepNext w:val="0"/>
              <w:rPr>
                <w:rFonts w:eastAsia="Yu Mincho"/>
              </w:rPr>
            </w:pPr>
            <w:r>
              <w:rPr>
                <w:rFonts w:eastAsia="Yu Mincho"/>
              </w:rPr>
              <w:t>n51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8846BA"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0E0398"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ACB6A2"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E74B93"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B47BB"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B980B"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D49FEF"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0867A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7DEEC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3E121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91FB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51EEF9"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96AD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95D17E" w14:textId="77777777" w:rsidR="009D3D50" w:rsidRDefault="009D3D50">
            <w:pPr>
              <w:pStyle w:val="TAC"/>
              <w:keepNext w:val="0"/>
              <w:rPr>
                <w:rFonts w:eastAsia="Yu Mincho"/>
              </w:rPr>
            </w:pPr>
          </w:p>
        </w:tc>
      </w:tr>
      <w:tr w:rsidR="009D3D50" w14:paraId="7893FA32"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81943AE"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4655A9"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50FA0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93C864"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7B5782"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8D78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D1283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002011"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DB097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6D32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040F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29E30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F686F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A37C6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E865BF" w14:textId="77777777" w:rsidR="009D3D50" w:rsidRDefault="009D3D50">
            <w:pPr>
              <w:pStyle w:val="TAC"/>
              <w:keepNext w:val="0"/>
              <w:rPr>
                <w:rFonts w:eastAsia="Yu Mincho"/>
              </w:rPr>
            </w:pPr>
          </w:p>
        </w:tc>
      </w:tr>
      <w:tr w:rsidR="009D3D50" w14:paraId="6CA2EC5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F237A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4D6292"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CB6CA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13446A"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346DDF"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67FC4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45D17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07E84"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827D1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503C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6E431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103E0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8F56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5C30B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C689D8" w14:textId="77777777" w:rsidR="009D3D50" w:rsidRDefault="009D3D50">
            <w:pPr>
              <w:pStyle w:val="TAC"/>
              <w:keepNext w:val="0"/>
              <w:rPr>
                <w:rFonts w:eastAsia="Yu Mincho"/>
              </w:rPr>
            </w:pPr>
          </w:p>
        </w:tc>
      </w:tr>
      <w:tr w:rsidR="009D3D50" w14:paraId="1C172997"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152EE99" w14:textId="77777777" w:rsidR="009D3D50" w:rsidRDefault="009D3D50">
            <w:pPr>
              <w:pStyle w:val="TAC"/>
              <w:keepNext w:val="0"/>
              <w:rPr>
                <w:rFonts w:eastAsia="Yu Mincho"/>
              </w:rPr>
            </w:pPr>
            <w:r>
              <w:rPr>
                <w:rFonts w:eastAsia="Yu Mincho"/>
              </w:rPr>
              <w:t>n53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98479D"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01851"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B1C3CD"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B16A48"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7520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23AD5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BDBCA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FBD2B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CEEA0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F5EA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2F8BE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5EB4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F4FD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6D787" w14:textId="77777777" w:rsidR="009D3D50" w:rsidRDefault="009D3D50">
            <w:pPr>
              <w:pStyle w:val="TAC"/>
              <w:keepNext w:val="0"/>
              <w:rPr>
                <w:rFonts w:eastAsia="Yu Mincho"/>
              </w:rPr>
            </w:pPr>
          </w:p>
        </w:tc>
      </w:tr>
      <w:tr w:rsidR="009D3D50" w14:paraId="6B6FB7CF"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FA34DA3"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E64080"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569F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FFA93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0B4D2B"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9C283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BF854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97AB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96A57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682E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E9768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749D8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CC8D1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4CF8E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F692F0" w14:textId="77777777" w:rsidR="009D3D50" w:rsidRDefault="009D3D50">
            <w:pPr>
              <w:pStyle w:val="TAC"/>
              <w:keepNext w:val="0"/>
              <w:rPr>
                <w:rFonts w:eastAsia="Yu Mincho"/>
              </w:rPr>
            </w:pPr>
          </w:p>
        </w:tc>
      </w:tr>
      <w:tr w:rsidR="009D3D50" w14:paraId="5E47471E"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7EB6A00"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4E5EAF"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9353DD"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051B8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FDE682"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0C23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A8CD7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0361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88BA1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90AF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062EB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3B414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43307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7BEA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4A73BF" w14:textId="77777777" w:rsidR="009D3D50" w:rsidRDefault="009D3D50">
            <w:pPr>
              <w:pStyle w:val="TAC"/>
              <w:keepNext w:val="0"/>
              <w:rPr>
                <w:rFonts w:eastAsia="Yu Mincho"/>
              </w:rPr>
            </w:pPr>
          </w:p>
        </w:tc>
      </w:tr>
      <w:tr w:rsidR="009D3D50" w14:paraId="4B490A74"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8036D7" w14:textId="77777777" w:rsidR="009D3D50" w:rsidRDefault="009D3D50">
            <w:pPr>
              <w:pStyle w:val="TAC"/>
              <w:keepNext w:val="0"/>
              <w:rPr>
                <w:rFonts w:eastAsia="Yu Mincho"/>
              </w:rPr>
            </w:pPr>
            <w:r>
              <w:rPr>
                <w:rFonts w:eastAsia="Yu Mincho"/>
              </w:rPr>
              <w:t>n65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C4DA5B"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99F77"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6759DE"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EF77F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DACC5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DD547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FDF135"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1B5CE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C75A1E"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D8E8B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4C10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4EB9E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3EDD3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BA2C79" w14:textId="77777777" w:rsidR="009D3D50" w:rsidRDefault="009D3D50">
            <w:pPr>
              <w:pStyle w:val="TAC"/>
              <w:keepNext w:val="0"/>
              <w:rPr>
                <w:rFonts w:eastAsia="Yu Mincho"/>
              </w:rPr>
            </w:pPr>
          </w:p>
        </w:tc>
      </w:tr>
      <w:tr w:rsidR="009D3D50" w14:paraId="03B4C227"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4C22DE94"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C1B6D1"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8F751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8B2B33"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052070"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BA4B85"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EFF73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EB16BF"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D4989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EDE432"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580CC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E49F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85A54"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E1AF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C3B88" w14:textId="77777777" w:rsidR="009D3D50" w:rsidRDefault="009D3D50">
            <w:pPr>
              <w:pStyle w:val="TAC"/>
              <w:keepNext w:val="0"/>
              <w:rPr>
                <w:rFonts w:eastAsia="Yu Mincho"/>
              </w:rPr>
            </w:pPr>
          </w:p>
        </w:tc>
      </w:tr>
      <w:tr w:rsidR="009D3D50" w14:paraId="2457FF30"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888FB4E"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1DAE76"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BAB78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1F03D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3347B"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6149A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54100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F8578D"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43A91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BAD4A2"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7C3FA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A33D6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77F17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8040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40570B" w14:textId="77777777" w:rsidR="009D3D50" w:rsidRDefault="009D3D50">
            <w:pPr>
              <w:pStyle w:val="TAC"/>
              <w:keepNext w:val="0"/>
              <w:rPr>
                <w:rFonts w:eastAsia="Yu Mincho"/>
              </w:rPr>
            </w:pPr>
          </w:p>
        </w:tc>
      </w:tr>
      <w:tr w:rsidR="009D3D50" w14:paraId="3B0A6164"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EE5A522" w14:textId="77777777" w:rsidR="009D3D50" w:rsidRDefault="009D3D50">
            <w:pPr>
              <w:pStyle w:val="TAC"/>
              <w:keepNext w:val="0"/>
              <w:rPr>
                <w:rFonts w:eastAsia="Yu Mincho"/>
              </w:rPr>
            </w:pPr>
            <w:r>
              <w:rPr>
                <w:rFonts w:eastAsia="Yu Mincho"/>
              </w:rPr>
              <w:t>n66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CFB3F"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F56F5"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F7E241"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AF84A5"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808E26"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DA2A57" w14:textId="77777777" w:rsidR="009D3D50" w:rsidRDefault="009D3D50">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96F99D" w14:textId="77777777" w:rsidR="009D3D50" w:rsidRDefault="009D3D50">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F2C3BD"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4C235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F4C03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7E97E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96734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D1360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1245BE" w14:textId="77777777" w:rsidR="009D3D50" w:rsidRDefault="009D3D50">
            <w:pPr>
              <w:pStyle w:val="TAC"/>
              <w:keepNext w:val="0"/>
              <w:rPr>
                <w:rFonts w:eastAsia="Yu Mincho"/>
              </w:rPr>
            </w:pPr>
          </w:p>
        </w:tc>
      </w:tr>
      <w:tr w:rsidR="009D3D50" w14:paraId="2218383F"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8470B3A"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867800"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B6803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1FE05"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5AF48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4FD9E"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629747" w14:textId="77777777" w:rsidR="009D3D50" w:rsidRDefault="009D3D50">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524274" w14:textId="77777777" w:rsidR="009D3D50" w:rsidRDefault="009D3D50">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C36CE"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5F4E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0CAB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ED3B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8D9EC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0024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4C938" w14:textId="77777777" w:rsidR="009D3D50" w:rsidRDefault="009D3D50">
            <w:pPr>
              <w:pStyle w:val="TAC"/>
              <w:keepNext w:val="0"/>
              <w:rPr>
                <w:rFonts w:eastAsia="Yu Mincho"/>
              </w:rPr>
            </w:pPr>
          </w:p>
        </w:tc>
      </w:tr>
      <w:tr w:rsidR="009D3D50" w14:paraId="1DB2F6EA"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3286A1"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39BBE"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A85E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03D32"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C8832E"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5D3148"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38927C" w14:textId="77777777" w:rsidR="009D3D50" w:rsidRDefault="009D3D50">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589E7F" w14:textId="77777777" w:rsidR="009D3D50" w:rsidRDefault="009D3D50">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C56D4B"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FE932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607F9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0B625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C904C5"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C8A69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AC1BCB" w14:textId="77777777" w:rsidR="009D3D50" w:rsidRDefault="009D3D50">
            <w:pPr>
              <w:pStyle w:val="TAC"/>
              <w:keepNext w:val="0"/>
              <w:rPr>
                <w:rFonts w:eastAsia="Yu Mincho"/>
              </w:rPr>
            </w:pPr>
          </w:p>
        </w:tc>
      </w:tr>
      <w:tr w:rsidR="009D3D50" w14:paraId="10F5B387"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B74360" w14:textId="77777777" w:rsidR="009D3D50" w:rsidRDefault="009D3D50">
            <w:pPr>
              <w:pStyle w:val="TAC"/>
              <w:keepNext w:val="0"/>
              <w:rPr>
                <w:rFonts w:eastAsia="Yu Mincho"/>
              </w:rPr>
            </w:pPr>
            <w:r>
              <w:rPr>
                <w:rFonts w:eastAsia="Yu Mincho"/>
              </w:rPr>
              <w:t>n70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A0A7F3"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57C24F"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C630E9"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4F16C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2AFDEE"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5C8188"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211C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D1C5A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9986B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D2FB6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03196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F23174"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5FE90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7CCDF3" w14:textId="77777777" w:rsidR="009D3D50" w:rsidRDefault="009D3D50">
            <w:pPr>
              <w:pStyle w:val="TAC"/>
              <w:keepNext w:val="0"/>
              <w:rPr>
                <w:rFonts w:eastAsia="Yu Mincho"/>
              </w:rPr>
            </w:pPr>
          </w:p>
        </w:tc>
      </w:tr>
      <w:tr w:rsidR="009D3D50" w14:paraId="36CA2D13"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CF50A20"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923D6D"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B433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F16F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09DC0"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0CC68"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9E7CC8"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25FE0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8FA95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61258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AB17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63BB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4E3C3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7F3C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FEDF51" w14:textId="77777777" w:rsidR="009D3D50" w:rsidRDefault="009D3D50">
            <w:pPr>
              <w:pStyle w:val="TAC"/>
              <w:keepNext w:val="0"/>
              <w:rPr>
                <w:rFonts w:eastAsia="Yu Mincho"/>
              </w:rPr>
            </w:pPr>
          </w:p>
        </w:tc>
      </w:tr>
      <w:tr w:rsidR="009D3D50" w14:paraId="3F586B8E"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2FF51E"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DB30C1"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A201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DD4914"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9456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F76E28"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9DF28"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02C737"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A15FF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BA8E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BA75E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A520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8821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4BAF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E5C8E2" w14:textId="77777777" w:rsidR="009D3D50" w:rsidRDefault="009D3D50">
            <w:pPr>
              <w:pStyle w:val="TAC"/>
              <w:keepNext w:val="0"/>
              <w:rPr>
                <w:rFonts w:eastAsia="Yu Mincho"/>
              </w:rPr>
            </w:pPr>
          </w:p>
        </w:tc>
      </w:tr>
      <w:tr w:rsidR="009D3D50" w14:paraId="39172449"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E22FE2D" w14:textId="77777777" w:rsidR="009D3D50" w:rsidRDefault="009D3D50">
            <w:pPr>
              <w:pStyle w:val="TAC"/>
              <w:keepNext w:val="0"/>
              <w:rPr>
                <w:rFonts w:eastAsia="Yu Mincho"/>
              </w:rPr>
            </w:pPr>
            <w:r>
              <w:rPr>
                <w:rFonts w:eastAsia="Yu Mincho"/>
              </w:rPr>
              <w:t>n71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7DEB26"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2F2BC"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6FFA5"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5A459E"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2D8ECD"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BFE2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0FF8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B8633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C4230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7FC34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72E2B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1612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A9C02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3CA873" w14:textId="77777777" w:rsidR="009D3D50" w:rsidRDefault="009D3D50">
            <w:pPr>
              <w:pStyle w:val="TAC"/>
              <w:keepNext w:val="0"/>
              <w:rPr>
                <w:rFonts w:eastAsia="Yu Mincho"/>
              </w:rPr>
            </w:pPr>
          </w:p>
        </w:tc>
      </w:tr>
      <w:tr w:rsidR="009D3D50" w14:paraId="44A7E9B2"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7D7DC8F"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354433"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8621B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C8EE8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73AAF4"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721A6D"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6C7B8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CB98C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B1B12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E55C3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0E7A6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B6B0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C5FE0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F309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E77608" w14:textId="77777777" w:rsidR="009D3D50" w:rsidRDefault="009D3D50">
            <w:pPr>
              <w:pStyle w:val="TAC"/>
              <w:keepNext w:val="0"/>
              <w:rPr>
                <w:rFonts w:eastAsia="Yu Mincho"/>
              </w:rPr>
            </w:pPr>
          </w:p>
        </w:tc>
      </w:tr>
      <w:tr w:rsidR="009D3D50" w14:paraId="1ED25748"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BD34DE"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A2155F"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1AA69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74E655"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B54D08"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58F30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A26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B5AA2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4E3DA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9F866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F3343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7214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34C3C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48454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9651F1" w14:textId="77777777" w:rsidR="009D3D50" w:rsidRDefault="009D3D50">
            <w:pPr>
              <w:pStyle w:val="TAC"/>
              <w:keepNext w:val="0"/>
              <w:rPr>
                <w:rFonts w:eastAsia="Yu Mincho"/>
              </w:rPr>
            </w:pPr>
          </w:p>
        </w:tc>
      </w:tr>
      <w:tr w:rsidR="009D3D50" w14:paraId="158FE27B"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6B18A3" w14:textId="77777777" w:rsidR="009D3D50" w:rsidRDefault="009D3D50">
            <w:pPr>
              <w:pStyle w:val="TAC"/>
              <w:keepNext w:val="0"/>
              <w:rPr>
                <w:rFonts w:eastAsia="Yu Mincho"/>
              </w:rPr>
            </w:pPr>
            <w:r>
              <w:rPr>
                <w:rFonts w:eastAsia="Yu Mincho"/>
              </w:rPr>
              <w:t>n74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9CD086"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87E11"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946C5"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C98F6"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4BAF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76101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5330B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7FF25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7F8BC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222B4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35FC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DD972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CCB5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1EBCD" w14:textId="77777777" w:rsidR="009D3D50" w:rsidRDefault="009D3D50">
            <w:pPr>
              <w:pStyle w:val="TAC"/>
              <w:keepNext w:val="0"/>
              <w:rPr>
                <w:rFonts w:eastAsia="Yu Mincho"/>
              </w:rPr>
            </w:pPr>
          </w:p>
        </w:tc>
      </w:tr>
      <w:tr w:rsidR="009D3D50" w14:paraId="6C4E2DC1"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4BF03557"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3B2E55"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6D6A04"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88EDF3"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D5C97"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5FA7A"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6EA3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234BC5"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E82A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883D4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A4A8F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F3A8A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9B12F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32B1C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DB9774" w14:textId="77777777" w:rsidR="009D3D50" w:rsidRDefault="009D3D50">
            <w:pPr>
              <w:pStyle w:val="TAC"/>
              <w:keepNext w:val="0"/>
              <w:rPr>
                <w:rFonts w:eastAsia="Yu Mincho"/>
              </w:rPr>
            </w:pPr>
          </w:p>
        </w:tc>
      </w:tr>
      <w:tr w:rsidR="009D3D50" w14:paraId="3EA2411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E3E459E"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0185A9"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14DE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C688E3"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7E2A81"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317FFD"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7E0A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34FE7"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5CF88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B83CC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01367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92D08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57142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ACE3B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A91BF4" w14:textId="77777777" w:rsidR="009D3D50" w:rsidRDefault="009D3D50">
            <w:pPr>
              <w:pStyle w:val="TAC"/>
              <w:keepNext w:val="0"/>
              <w:rPr>
                <w:rFonts w:eastAsia="Yu Mincho"/>
              </w:rPr>
            </w:pPr>
          </w:p>
        </w:tc>
      </w:tr>
      <w:tr w:rsidR="009D3D50" w14:paraId="0DEE314C"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1A92829" w14:textId="77777777" w:rsidR="009D3D50" w:rsidRDefault="009D3D50">
            <w:pPr>
              <w:pStyle w:val="TAC"/>
              <w:keepNext w:val="0"/>
              <w:rPr>
                <w:rFonts w:eastAsia="Yu Mincho"/>
              </w:rPr>
            </w:pPr>
            <w:r>
              <w:rPr>
                <w:rFonts w:eastAsia="Yu Mincho"/>
              </w:rPr>
              <w:t>n75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76AE4D"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0967C3"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DE68A1"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609DB1"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8E416E"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70E04B"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597417"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C75DD6"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67BF85"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2B36E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E6BAE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9CE81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1833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93B75D" w14:textId="77777777" w:rsidR="009D3D50" w:rsidRDefault="009D3D50">
            <w:pPr>
              <w:pStyle w:val="TAC"/>
              <w:keepNext w:val="0"/>
              <w:rPr>
                <w:rFonts w:eastAsia="Yu Mincho"/>
              </w:rPr>
            </w:pPr>
          </w:p>
        </w:tc>
      </w:tr>
      <w:tr w:rsidR="009D3D50" w14:paraId="5C83D92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5E5E12B"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FBD6B5"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68BE68"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5DA820"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78F59"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12F3E4"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35243"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7A569"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319B83"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27DFDC"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C3CAA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1FFF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05B9B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3700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DDE414" w14:textId="77777777" w:rsidR="009D3D50" w:rsidRDefault="009D3D50">
            <w:pPr>
              <w:pStyle w:val="TAC"/>
              <w:keepNext w:val="0"/>
              <w:rPr>
                <w:rFonts w:eastAsia="Yu Mincho"/>
              </w:rPr>
            </w:pPr>
          </w:p>
        </w:tc>
      </w:tr>
      <w:tr w:rsidR="009D3D50" w14:paraId="0430224D"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2EEA8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E77DA8"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CC563E"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157BEA"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3F8F5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B7D9D"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BEA48F"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BE873"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17033"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CA2800"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D48C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F31F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7CF234"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4791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5B2FB" w14:textId="77777777" w:rsidR="009D3D50" w:rsidRDefault="009D3D50">
            <w:pPr>
              <w:pStyle w:val="TAC"/>
              <w:keepNext w:val="0"/>
              <w:rPr>
                <w:rFonts w:eastAsia="Yu Mincho"/>
              </w:rPr>
            </w:pPr>
          </w:p>
        </w:tc>
      </w:tr>
      <w:tr w:rsidR="009D3D50" w14:paraId="1D13EB8B"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5A092A7" w14:textId="77777777" w:rsidR="009D3D50" w:rsidRDefault="009D3D50">
            <w:pPr>
              <w:pStyle w:val="TAC"/>
              <w:keepNext w:val="0"/>
              <w:rPr>
                <w:rFonts w:eastAsia="Yu Mincho"/>
              </w:rPr>
            </w:pPr>
            <w:r>
              <w:rPr>
                <w:rFonts w:eastAsia="Yu Mincho"/>
              </w:rPr>
              <w:t>n76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6F0BA"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EDE42A"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56FBDF"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0960F8"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9E47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1E389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DDBC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9498B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B27CD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6D1DD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E04F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04A8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26C5C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7E1C63" w14:textId="77777777" w:rsidR="009D3D50" w:rsidRDefault="009D3D50">
            <w:pPr>
              <w:pStyle w:val="TAC"/>
              <w:keepNext w:val="0"/>
              <w:rPr>
                <w:rFonts w:eastAsia="Yu Mincho"/>
              </w:rPr>
            </w:pPr>
          </w:p>
        </w:tc>
      </w:tr>
      <w:tr w:rsidR="009D3D50" w14:paraId="7B9F1D72"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03FE45A"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2814A8"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D4134"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AB4F5D"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109D24"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695FB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8AEAF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65EC90"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3125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75D3F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2616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6EC99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38694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2C280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078C53" w14:textId="77777777" w:rsidR="009D3D50" w:rsidRDefault="009D3D50">
            <w:pPr>
              <w:pStyle w:val="TAC"/>
              <w:keepNext w:val="0"/>
              <w:rPr>
                <w:rFonts w:eastAsia="Yu Mincho"/>
              </w:rPr>
            </w:pPr>
          </w:p>
        </w:tc>
      </w:tr>
      <w:tr w:rsidR="009D3D50" w14:paraId="54CB695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9A1B1"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FCBFC5"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55B27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AB9D00"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B2DDD2"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F48C7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BCAC0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1FA438"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EBA38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EC575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DE94E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2E03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5FB14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201BA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D28881" w14:textId="77777777" w:rsidR="009D3D50" w:rsidRDefault="009D3D50">
            <w:pPr>
              <w:pStyle w:val="TAC"/>
              <w:keepNext w:val="0"/>
              <w:rPr>
                <w:rFonts w:eastAsia="Yu Mincho"/>
              </w:rPr>
            </w:pPr>
          </w:p>
        </w:tc>
      </w:tr>
      <w:tr w:rsidR="009D3D50" w14:paraId="3C7EF926"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A96374F" w14:textId="77777777" w:rsidR="009D3D50" w:rsidRDefault="009D3D50">
            <w:pPr>
              <w:pStyle w:val="TAC"/>
              <w:keepNext w:val="0"/>
              <w:rPr>
                <w:rFonts w:eastAsia="Yu Mincho"/>
              </w:rPr>
            </w:pPr>
            <w:r>
              <w:rPr>
                <w:rFonts w:eastAsia="Yu Mincho"/>
              </w:rPr>
              <w:t>n77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D4845B"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E64271"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8FC969"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2E8B3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A0E26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196BB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4557F1"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4B8EF1"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B79DF2"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334A6C"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BACE3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65B5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6BE5E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F0CE8" w14:textId="77777777" w:rsidR="009D3D50" w:rsidRDefault="009D3D50">
            <w:pPr>
              <w:pStyle w:val="TAC"/>
              <w:keepNext w:val="0"/>
              <w:rPr>
                <w:rFonts w:eastAsia="Yu Mincho"/>
              </w:rPr>
            </w:pPr>
          </w:p>
        </w:tc>
      </w:tr>
      <w:tr w:rsidR="009D3D50" w14:paraId="476C2CB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E28EA9D"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BD71A3"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BD439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D60B35"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78E1EB"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FE358"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415AD2"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45F871"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58CBD7"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90A0D7"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77389E"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3B713" w14:textId="77777777" w:rsidR="009D3D50" w:rsidRDefault="009D3D50">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533E26"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84275F" w14:textId="77777777" w:rsidR="009D3D50" w:rsidRDefault="009D3D50">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E7531B" w14:textId="77777777" w:rsidR="009D3D50" w:rsidRDefault="009D3D50">
            <w:pPr>
              <w:pStyle w:val="TAC"/>
              <w:keepNext w:val="0"/>
              <w:rPr>
                <w:rFonts w:eastAsia="Yu Mincho"/>
              </w:rPr>
            </w:pPr>
            <w:r>
              <w:rPr>
                <w:rFonts w:eastAsia="Yu Mincho"/>
              </w:rPr>
              <w:t>Yes</w:t>
            </w:r>
          </w:p>
        </w:tc>
      </w:tr>
      <w:tr w:rsidR="009D3D50" w14:paraId="20A7A41C"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FC56B4"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96F249"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9AB84"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95CE5A"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1A4603"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FCA98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012C22"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07111B"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282348"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DE5F58"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FC72CF"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CD3FBF" w14:textId="77777777" w:rsidR="009D3D50" w:rsidRDefault="009D3D50">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136657"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49FD49" w14:textId="77777777" w:rsidR="009D3D50" w:rsidRDefault="009D3D50">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869FA7" w14:textId="77777777" w:rsidR="009D3D50" w:rsidRDefault="009D3D50">
            <w:pPr>
              <w:pStyle w:val="TAC"/>
              <w:keepNext w:val="0"/>
              <w:rPr>
                <w:rFonts w:eastAsia="Yu Mincho"/>
              </w:rPr>
            </w:pPr>
            <w:r>
              <w:rPr>
                <w:rFonts w:eastAsia="Yu Mincho"/>
              </w:rPr>
              <w:t>Yes</w:t>
            </w:r>
          </w:p>
        </w:tc>
      </w:tr>
      <w:tr w:rsidR="009D3D50" w14:paraId="5BACA73A"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A4F82DD" w14:textId="77777777" w:rsidR="009D3D50" w:rsidRDefault="009D3D50">
            <w:pPr>
              <w:pStyle w:val="TAC"/>
              <w:keepNext w:val="0"/>
              <w:rPr>
                <w:rFonts w:eastAsia="Yu Mincho"/>
              </w:rPr>
            </w:pPr>
            <w:r>
              <w:rPr>
                <w:rFonts w:eastAsia="Yu Mincho"/>
              </w:rPr>
              <w:t>n78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C3712"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97EC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40D4C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2FE39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3BA12C"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31C75"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877791"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02BEF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648935"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085A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452C5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C3E8E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CB3FE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5EAA00" w14:textId="77777777" w:rsidR="009D3D50" w:rsidRDefault="009D3D50">
            <w:pPr>
              <w:pStyle w:val="TAC"/>
              <w:keepNext w:val="0"/>
              <w:rPr>
                <w:rFonts w:eastAsia="Yu Mincho"/>
              </w:rPr>
            </w:pPr>
          </w:p>
        </w:tc>
      </w:tr>
      <w:tr w:rsidR="009D3D50" w14:paraId="6AA84BA0"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9984520"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08310"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0DD9E"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2EA4F"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3D8E6"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4E797"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5653E"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49F01C"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8D544A"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E766DD"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61E6CD"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0415A" w14:textId="77777777" w:rsidR="009D3D50" w:rsidRDefault="009D3D50">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815B4"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5658C"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356675" w14:textId="77777777" w:rsidR="009D3D50" w:rsidRDefault="009D3D50">
            <w:pPr>
              <w:pStyle w:val="TAC"/>
              <w:keepNext w:val="0"/>
              <w:rPr>
                <w:rFonts w:eastAsia="Yu Mincho"/>
              </w:rPr>
            </w:pPr>
            <w:r>
              <w:rPr>
                <w:rFonts w:eastAsia="Yu Mincho"/>
              </w:rPr>
              <w:t>Yes</w:t>
            </w:r>
          </w:p>
        </w:tc>
      </w:tr>
      <w:tr w:rsidR="009D3D50" w14:paraId="5F4DF5B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6A3102"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70B8A"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B2A9F6"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F33BC"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E08664"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909506"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B1FA32"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D82309"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4E61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BACCD3"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0B2C3"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6C332" w14:textId="77777777" w:rsidR="009D3D50" w:rsidRDefault="009D3D50">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DB45A2"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B240E"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72FC83" w14:textId="77777777" w:rsidR="009D3D50" w:rsidRDefault="009D3D50">
            <w:pPr>
              <w:pStyle w:val="TAC"/>
              <w:keepNext w:val="0"/>
              <w:rPr>
                <w:rFonts w:eastAsia="Yu Mincho"/>
              </w:rPr>
            </w:pPr>
            <w:r>
              <w:rPr>
                <w:rFonts w:eastAsia="Yu Mincho"/>
              </w:rPr>
              <w:t>Yes</w:t>
            </w:r>
          </w:p>
        </w:tc>
      </w:tr>
      <w:tr w:rsidR="009D3D50" w14:paraId="0792AB11"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D97727" w14:textId="77777777" w:rsidR="009D3D50" w:rsidRDefault="009D3D50">
            <w:pPr>
              <w:pStyle w:val="TAC"/>
              <w:keepNext w:val="0"/>
              <w:rPr>
                <w:rFonts w:eastAsia="Yu Mincho"/>
              </w:rPr>
            </w:pPr>
            <w:r>
              <w:rPr>
                <w:rFonts w:eastAsia="Yu Mincho"/>
              </w:rPr>
              <w:t>n79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BCFA0B"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160E5"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7F166C"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BEFEC"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7FFD8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2E519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C6851"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3AC53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ABB38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12396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FE5B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CDFD9"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74420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16CBBB" w14:textId="77777777" w:rsidR="009D3D50" w:rsidRDefault="009D3D50">
            <w:pPr>
              <w:pStyle w:val="TAC"/>
              <w:keepNext w:val="0"/>
              <w:rPr>
                <w:rFonts w:eastAsia="Yu Mincho"/>
              </w:rPr>
            </w:pPr>
          </w:p>
        </w:tc>
      </w:tr>
      <w:tr w:rsidR="009D3D50" w14:paraId="3E95A604"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0B94E65"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013A68"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2A66B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B390DD"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C944D4"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624AF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39AD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6DB4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080C97"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D7BABF"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40C9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033F6A"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A4A171"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D2676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4F3B2" w14:textId="77777777" w:rsidR="009D3D50" w:rsidRDefault="009D3D50">
            <w:pPr>
              <w:pStyle w:val="TAC"/>
              <w:keepNext w:val="0"/>
              <w:rPr>
                <w:rFonts w:eastAsia="Yu Mincho"/>
              </w:rPr>
            </w:pPr>
            <w:r>
              <w:rPr>
                <w:rFonts w:eastAsia="Yu Mincho"/>
              </w:rPr>
              <w:t>Yes</w:t>
            </w:r>
          </w:p>
        </w:tc>
      </w:tr>
      <w:tr w:rsidR="009D3D50" w14:paraId="02DC9F96"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0EC3B2"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63EC8"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53648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459CFD"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463FD"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9C9EB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219C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243A84"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E5B598"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74415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FA83A3"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8DB82"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29D529"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E32B9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BDAFC" w14:textId="77777777" w:rsidR="009D3D50" w:rsidRDefault="009D3D50">
            <w:pPr>
              <w:pStyle w:val="TAC"/>
              <w:keepNext w:val="0"/>
              <w:rPr>
                <w:rFonts w:eastAsia="Yu Mincho"/>
              </w:rPr>
            </w:pPr>
            <w:r>
              <w:rPr>
                <w:rFonts w:eastAsia="Yu Mincho"/>
              </w:rPr>
              <w:t>Yes</w:t>
            </w:r>
          </w:p>
        </w:tc>
      </w:tr>
      <w:tr w:rsidR="009D3D50" w14:paraId="529056E9"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4E2ED25" w14:textId="77777777" w:rsidR="009D3D50" w:rsidRDefault="009D3D50">
            <w:pPr>
              <w:pStyle w:val="TAC"/>
              <w:keepNext w:val="0"/>
              <w:rPr>
                <w:rFonts w:eastAsia="Yu Mincho"/>
              </w:rPr>
            </w:pPr>
            <w:r>
              <w:rPr>
                <w:rFonts w:eastAsia="Yu Mincho"/>
              </w:rPr>
              <w:t>n80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B0925C"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EBD62C"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842E7A"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F7C5A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666E8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AA5F1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0E1A51"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47B08"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C0A11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F00E1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59B7C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EB962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EBEF4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46FE23" w14:textId="77777777" w:rsidR="009D3D50" w:rsidRDefault="009D3D50">
            <w:pPr>
              <w:pStyle w:val="TAC"/>
              <w:keepNext w:val="0"/>
              <w:rPr>
                <w:rFonts w:eastAsia="Yu Mincho"/>
              </w:rPr>
            </w:pPr>
          </w:p>
        </w:tc>
      </w:tr>
      <w:tr w:rsidR="009D3D50" w14:paraId="67C5F80A"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6630C74"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E16F85"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00FB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6D2FD"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91E0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41145C"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B6DAE6"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F87C5B"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C75786"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75667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E8418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26227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05346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B73E8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E6EAAE" w14:textId="77777777" w:rsidR="009D3D50" w:rsidRDefault="009D3D50">
            <w:pPr>
              <w:pStyle w:val="TAC"/>
              <w:keepNext w:val="0"/>
              <w:rPr>
                <w:rFonts w:eastAsia="Yu Mincho"/>
              </w:rPr>
            </w:pPr>
          </w:p>
        </w:tc>
      </w:tr>
      <w:tr w:rsidR="009D3D50" w14:paraId="70DD470A"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C987E0"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E79F6"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9A730"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9FA79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ED2CD1"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DD030C"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CADB3F"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49E258"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7D175F"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F6635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4DD38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B9A4F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FB2C7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E4BD3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CFDB1" w14:textId="77777777" w:rsidR="009D3D50" w:rsidRDefault="009D3D50">
            <w:pPr>
              <w:pStyle w:val="TAC"/>
              <w:keepNext w:val="0"/>
              <w:rPr>
                <w:rFonts w:eastAsia="Yu Mincho"/>
              </w:rPr>
            </w:pPr>
          </w:p>
        </w:tc>
      </w:tr>
      <w:tr w:rsidR="009D3D50" w14:paraId="7586CDB0"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FB3F5E" w14:textId="77777777" w:rsidR="009D3D50" w:rsidRDefault="009D3D50">
            <w:pPr>
              <w:pStyle w:val="TAC"/>
              <w:keepNext w:val="0"/>
              <w:rPr>
                <w:rFonts w:eastAsia="Yu Mincho"/>
              </w:rPr>
            </w:pPr>
            <w:r>
              <w:rPr>
                <w:rFonts w:eastAsia="Yu Mincho"/>
              </w:rPr>
              <w:t>n81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BAF934"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F703B4"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55D2A1"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E33D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97B8A4"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9336E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AD44A3"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2ECE1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A5675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7AD27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E9193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7921B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0FD91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088FF0" w14:textId="77777777" w:rsidR="009D3D50" w:rsidRDefault="009D3D50">
            <w:pPr>
              <w:pStyle w:val="TAC"/>
              <w:keepNext w:val="0"/>
              <w:rPr>
                <w:rFonts w:eastAsia="Yu Mincho"/>
              </w:rPr>
            </w:pPr>
          </w:p>
        </w:tc>
      </w:tr>
      <w:tr w:rsidR="009D3D50" w14:paraId="14A7066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F8DE188"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11FD58"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30D1C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C19E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AA9AB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FD6819"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F3AD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1D11A"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4FC1B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C7593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B603E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C13B0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01F0D5"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0CFD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1D78C" w14:textId="77777777" w:rsidR="009D3D50" w:rsidRDefault="009D3D50">
            <w:pPr>
              <w:pStyle w:val="TAC"/>
              <w:keepNext w:val="0"/>
              <w:rPr>
                <w:rFonts w:eastAsia="Yu Mincho"/>
              </w:rPr>
            </w:pPr>
          </w:p>
        </w:tc>
      </w:tr>
      <w:tr w:rsidR="009D3D50" w14:paraId="15D5B20E"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AD708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23C4A"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FAF8A"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4DEDA5"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A28260"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704F8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A7BFC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7588B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BAB2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0DD1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1F905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F1BF6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48FC8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BC72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E38798" w14:textId="77777777" w:rsidR="009D3D50" w:rsidRDefault="009D3D50">
            <w:pPr>
              <w:pStyle w:val="TAC"/>
              <w:keepNext w:val="0"/>
              <w:rPr>
                <w:rFonts w:eastAsia="Yu Mincho"/>
              </w:rPr>
            </w:pPr>
          </w:p>
        </w:tc>
      </w:tr>
      <w:tr w:rsidR="009D3D50" w14:paraId="039FE256"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21C82C6" w14:textId="77777777" w:rsidR="009D3D50" w:rsidRDefault="009D3D50">
            <w:pPr>
              <w:pStyle w:val="TAC"/>
              <w:keepNext w:val="0"/>
              <w:rPr>
                <w:rFonts w:eastAsia="Yu Mincho"/>
              </w:rPr>
            </w:pPr>
            <w:r>
              <w:rPr>
                <w:rFonts w:eastAsia="Yu Mincho"/>
              </w:rPr>
              <w:t>n82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D1CEE7"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FB601D"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A31D7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E2B6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C4121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F5F57B"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771AF"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31261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FCA5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52B1C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7B7D1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7A5B4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0CAC0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305E56" w14:textId="77777777" w:rsidR="009D3D50" w:rsidRDefault="009D3D50">
            <w:pPr>
              <w:pStyle w:val="TAC"/>
              <w:keepNext w:val="0"/>
              <w:rPr>
                <w:rFonts w:eastAsia="Yu Mincho"/>
              </w:rPr>
            </w:pPr>
          </w:p>
        </w:tc>
      </w:tr>
      <w:tr w:rsidR="009D3D50" w14:paraId="23450A13"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7BAAF99"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EF3675"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08F0F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1BC2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BFE61"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0AC3C0"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487F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13287"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C1B1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87339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D30E9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3452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E150B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E1A0D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E452B1" w14:textId="77777777" w:rsidR="009D3D50" w:rsidRDefault="009D3D50">
            <w:pPr>
              <w:pStyle w:val="TAC"/>
              <w:keepNext w:val="0"/>
              <w:rPr>
                <w:rFonts w:eastAsia="Yu Mincho"/>
              </w:rPr>
            </w:pPr>
          </w:p>
        </w:tc>
      </w:tr>
      <w:tr w:rsidR="009D3D50" w14:paraId="28864E7B"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A0301A"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622DEF"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891784"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582028"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D68C74"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D7038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AF0D2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98C3C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C442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EF33E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A622E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9665A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C711D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04FC5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5254A7" w14:textId="77777777" w:rsidR="009D3D50" w:rsidRDefault="009D3D50">
            <w:pPr>
              <w:pStyle w:val="TAC"/>
              <w:keepNext w:val="0"/>
              <w:rPr>
                <w:rFonts w:eastAsia="Yu Mincho"/>
              </w:rPr>
            </w:pPr>
          </w:p>
        </w:tc>
      </w:tr>
      <w:tr w:rsidR="009D3D50" w14:paraId="5D4C91B3"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7D86EC" w14:textId="77777777" w:rsidR="009D3D50" w:rsidRDefault="009D3D50">
            <w:pPr>
              <w:pStyle w:val="TAC"/>
              <w:keepNext w:val="0"/>
              <w:rPr>
                <w:rFonts w:eastAsia="Yu Mincho"/>
              </w:rPr>
            </w:pPr>
            <w:r>
              <w:rPr>
                <w:rFonts w:eastAsia="Yu Mincho"/>
              </w:rPr>
              <w:t>n83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DD517"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4A687"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55459"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81A2DD"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51CB88"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F9F2A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FC1A0" w14:textId="77777777" w:rsidR="009D3D50" w:rsidRDefault="009D3D50">
            <w:pPr>
              <w:pStyle w:val="TAC"/>
            </w:pPr>
            <w:r>
              <w:t>Yes</w:t>
            </w:r>
            <w:r>
              <w:rPr>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3C46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61B25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3FCD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87FC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1AD8D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ECC3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ED0E5A" w14:textId="77777777" w:rsidR="009D3D50" w:rsidRDefault="009D3D50">
            <w:pPr>
              <w:pStyle w:val="TAC"/>
              <w:keepNext w:val="0"/>
              <w:rPr>
                <w:rFonts w:eastAsia="Yu Mincho"/>
              </w:rPr>
            </w:pPr>
          </w:p>
        </w:tc>
      </w:tr>
      <w:tr w:rsidR="009D3D50" w14:paraId="03B5308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D7E555F"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9DF314"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330BE"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F1A0C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184CD"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408125"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A725A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C873A" w14:textId="77777777" w:rsidR="009D3D50" w:rsidRDefault="009D3D50">
            <w:pPr>
              <w:pStyle w:val="TAC"/>
            </w:pPr>
            <w:r>
              <w:t>Yes</w:t>
            </w:r>
            <w:r>
              <w:rPr>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BCBD2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2198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8B048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395B6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74464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B8E3B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03C54F" w14:textId="77777777" w:rsidR="009D3D50" w:rsidRDefault="009D3D50">
            <w:pPr>
              <w:pStyle w:val="TAC"/>
              <w:keepNext w:val="0"/>
              <w:rPr>
                <w:rFonts w:eastAsia="Yu Mincho"/>
              </w:rPr>
            </w:pPr>
          </w:p>
        </w:tc>
      </w:tr>
      <w:tr w:rsidR="009D3D50" w14:paraId="01ABB89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39A29"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0DFF0B"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FE3545"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E5D9A"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69A600"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122BA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21CE2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EFA81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10F52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993E0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EE0F4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CFB2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CAB66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4FEC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6E5B28" w14:textId="77777777" w:rsidR="009D3D50" w:rsidRDefault="009D3D50">
            <w:pPr>
              <w:pStyle w:val="TAC"/>
              <w:keepNext w:val="0"/>
              <w:rPr>
                <w:rFonts w:eastAsia="Yu Mincho"/>
              </w:rPr>
            </w:pPr>
          </w:p>
        </w:tc>
      </w:tr>
      <w:tr w:rsidR="009D3D50" w14:paraId="1A3C7BCE"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3D649E3" w14:textId="77777777" w:rsidR="009D3D50" w:rsidRDefault="009D3D50">
            <w:pPr>
              <w:pStyle w:val="TAC"/>
              <w:keepNext w:val="0"/>
              <w:rPr>
                <w:rFonts w:eastAsia="Yu Mincho"/>
              </w:rPr>
            </w:pPr>
            <w:r>
              <w:rPr>
                <w:rFonts w:eastAsia="Yu Mincho"/>
              </w:rPr>
              <w:t>n84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DD4930"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4D9F13"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C7BF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8C60F7"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7099F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CFF924" w14:textId="77777777" w:rsidR="009D3D50" w:rsidRDefault="009D3D50">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95B472" w14:textId="77777777" w:rsidR="009D3D50" w:rsidRDefault="009D3D50">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82F24"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75349F"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70889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35A22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9EDE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48CB4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AB2F25" w14:textId="77777777" w:rsidR="009D3D50" w:rsidRDefault="009D3D50">
            <w:pPr>
              <w:pStyle w:val="TAC"/>
              <w:keepNext w:val="0"/>
              <w:rPr>
                <w:rFonts w:eastAsia="Yu Mincho"/>
              </w:rPr>
            </w:pPr>
          </w:p>
        </w:tc>
      </w:tr>
      <w:tr w:rsidR="009D3D50" w14:paraId="29C5EB1A"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D664DC1"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19643"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AE8E8A"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9F03E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65582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F2F86D"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152E7" w14:textId="77777777" w:rsidR="009D3D50" w:rsidRDefault="009D3D50">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463192" w14:textId="77777777" w:rsidR="009D3D50" w:rsidRDefault="009D3D50">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E89D16"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DF0FD0"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6E689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AF546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44D9D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4F2D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C488EE" w14:textId="77777777" w:rsidR="009D3D50" w:rsidRDefault="009D3D50">
            <w:pPr>
              <w:pStyle w:val="TAC"/>
              <w:keepNext w:val="0"/>
              <w:rPr>
                <w:rFonts w:eastAsia="Yu Mincho"/>
              </w:rPr>
            </w:pPr>
          </w:p>
        </w:tc>
      </w:tr>
      <w:tr w:rsidR="009D3D50" w14:paraId="03845075"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D919B7"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BC5015"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58FDD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0FBEA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1215DE"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DD8929"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E3EDD9" w14:textId="77777777" w:rsidR="009D3D50" w:rsidRDefault="009D3D50">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284C5D" w14:textId="77777777" w:rsidR="009D3D50" w:rsidRDefault="009D3D50">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65DE8"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4D6A1D"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CDCC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DDF2D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B9FF5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49EC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CBA4F6" w14:textId="77777777" w:rsidR="009D3D50" w:rsidRDefault="009D3D50">
            <w:pPr>
              <w:pStyle w:val="TAC"/>
              <w:keepNext w:val="0"/>
              <w:rPr>
                <w:rFonts w:eastAsia="Yu Mincho"/>
              </w:rPr>
            </w:pPr>
          </w:p>
        </w:tc>
      </w:tr>
      <w:tr w:rsidR="009D3D50" w14:paraId="3910A8CB"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0F4FE1" w14:textId="77777777" w:rsidR="009D3D50" w:rsidRDefault="009D3D50">
            <w:pPr>
              <w:pStyle w:val="TAC"/>
              <w:keepNext w:val="0"/>
              <w:rPr>
                <w:rFonts w:eastAsia="Yu Mincho"/>
              </w:rPr>
            </w:pPr>
            <w:r>
              <w:rPr>
                <w:rFonts w:eastAsia="Yu Mincho"/>
              </w:rPr>
              <w:t>n86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82722"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20643"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71A0B"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F12CE"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13796"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AE4BA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9967E3"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3352F8"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02D65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E50D1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33E42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C479D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4215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003C29" w14:textId="77777777" w:rsidR="009D3D50" w:rsidRDefault="009D3D50">
            <w:pPr>
              <w:pStyle w:val="TAC"/>
              <w:keepNext w:val="0"/>
              <w:rPr>
                <w:rFonts w:eastAsia="Yu Mincho"/>
              </w:rPr>
            </w:pPr>
          </w:p>
        </w:tc>
      </w:tr>
      <w:tr w:rsidR="009D3D50" w14:paraId="1718892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4F283A8D"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B2603"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CE256C"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7E5C08"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9D506E"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38EA3"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23D4A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2423F"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D41F1D"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BA662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EE2FC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AC9D7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20ED5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3CFA3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58F0BE" w14:textId="77777777" w:rsidR="009D3D50" w:rsidRDefault="009D3D50">
            <w:pPr>
              <w:pStyle w:val="TAC"/>
              <w:keepNext w:val="0"/>
              <w:rPr>
                <w:rFonts w:eastAsia="Yu Mincho"/>
              </w:rPr>
            </w:pPr>
          </w:p>
        </w:tc>
      </w:tr>
      <w:tr w:rsidR="009D3D50" w14:paraId="18D3F861"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529F18"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AE3436"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15C2F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E4BB1F"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EB5BBF"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B6CCD"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9DA1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2FF06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278A85"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9F30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EC02F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39BD6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23064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B5D6E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01F2FF" w14:textId="77777777" w:rsidR="009D3D50" w:rsidRDefault="009D3D50">
            <w:pPr>
              <w:pStyle w:val="TAC"/>
              <w:keepNext w:val="0"/>
              <w:rPr>
                <w:rFonts w:eastAsia="Yu Mincho"/>
              </w:rPr>
            </w:pPr>
          </w:p>
        </w:tc>
      </w:tr>
      <w:tr w:rsidR="009D3D50" w14:paraId="1DEE2B8C"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6EC6F9E" w14:textId="77777777" w:rsidR="009D3D50" w:rsidRDefault="009D3D50">
            <w:pPr>
              <w:pStyle w:val="TAC"/>
              <w:keepNext w:val="0"/>
              <w:rPr>
                <w:rFonts w:eastAsia="Yu Mincho"/>
              </w:rPr>
            </w:pPr>
            <w:r>
              <w:rPr>
                <w:rFonts w:eastAsia="DengXian"/>
                <w:lang w:eastAsia="zh-CN"/>
              </w:rPr>
              <w:t>n89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82B3BA"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35AA4E"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D353F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91E9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699D6"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8759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F318D1"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0BB4F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2918B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A5901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95FFB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7F501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3068E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3665DB" w14:textId="77777777" w:rsidR="009D3D50" w:rsidRDefault="009D3D50">
            <w:pPr>
              <w:pStyle w:val="TAC"/>
              <w:keepNext w:val="0"/>
              <w:rPr>
                <w:rFonts w:eastAsia="Yu Mincho"/>
              </w:rPr>
            </w:pPr>
          </w:p>
        </w:tc>
      </w:tr>
      <w:tr w:rsidR="009D3D50" w14:paraId="04DBC212"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55095B0C"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F6B63F"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BA7564"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64362"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C4006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1898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4D1F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C88C4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9A66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31A2D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421C9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5026C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EB4F5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ED6C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926FE6" w14:textId="77777777" w:rsidR="009D3D50" w:rsidRDefault="009D3D50">
            <w:pPr>
              <w:pStyle w:val="TAC"/>
              <w:keepNext w:val="0"/>
              <w:rPr>
                <w:rFonts w:eastAsia="Yu Mincho"/>
              </w:rPr>
            </w:pPr>
          </w:p>
        </w:tc>
      </w:tr>
      <w:tr w:rsidR="009D3D50" w14:paraId="172BB61B"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DB0D526"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EDFDE2"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3169F1"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BA2E25"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893B59"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B6B38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13098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2648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8588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81A3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18EA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AC07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C64B4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41D50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65444" w14:textId="77777777" w:rsidR="009D3D50" w:rsidRDefault="009D3D50">
            <w:pPr>
              <w:pStyle w:val="TAC"/>
              <w:keepNext w:val="0"/>
              <w:rPr>
                <w:rFonts w:eastAsia="Yu Mincho"/>
              </w:rPr>
            </w:pPr>
          </w:p>
        </w:tc>
      </w:tr>
      <w:tr w:rsidR="009D3D50" w14:paraId="4DCA7D9F"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2F5F7F6" w14:textId="77777777" w:rsidR="009D3D50" w:rsidRDefault="009D3D50">
            <w:pPr>
              <w:pStyle w:val="TAC"/>
              <w:keepNext w:val="0"/>
              <w:rPr>
                <w:rFonts w:eastAsia="Yu Mincho"/>
              </w:rPr>
            </w:pPr>
            <w:r>
              <w:rPr>
                <w:rFonts w:eastAsia="Yu Mincho"/>
              </w:rPr>
              <w:t>n90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65D27"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A07146"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26353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44DF4"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F74B8"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ED599B"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939A4E"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353B7"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FF61DB"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59E83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FA2F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C7F2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7D53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A653C" w14:textId="77777777" w:rsidR="009D3D50" w:rsidRDefault="009D3D50">
            <w:pPr>
              <w:pStyle w:val="TAC"/>
              <w:keepNext w:val="0"/>
              <w:rPr>
                <w:rFonts w:eastAsia="Yu Mincho"/>
              </w:rPr>
            </w:pPr>
          </w:p>
        </w:tc>
      </w:tr>
      <w:tr w:rsidR="009D3D50" w14:paraId="03A0E924"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6C4219E5"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E85DED"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6830F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BC58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45BCA9"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637989"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3A43F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4DB08B"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7ABA9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54CA29"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DC4D42"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C7F9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7C0E8"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808AA1"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531030" w14:textId="77777777" w:rsidR="009D3D50" w:rsidRDefault="009D3D50">
            <w:pPr>
              <w:pStyle w:val="TAC"/>
              <w:keepNext w:val="0"/>
              <w:rPr>
                <w:rFonts w:eastAsia="Yu Mincho"/>
              </w:rPr>
            </w:pPr>
            <w:r>
              <w:rPr>
                <w:rFonts w:eastAsia="Yu Mincho"/>
              </w:rPr>
              <w:t>Yes</w:t>
            </w:r>
          </w:p>
        </w:tc>
      </w:tr>
      <w:tr w:rsidR="009D3D50" w14:paraId="28034675"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F1CCC8A"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FA865"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BF181"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7C87ED"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77736D"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93FEC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A10A0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09A4AC"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F524C"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04F218"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C85D4F"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B06A5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EBEF0F"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EE46B"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DD222" w14:textId="77777777" w:rsidR="009D3D50" w:rsidRDefault="009D3D50">
            <w:pPr>
              <w:pStyle w:val="TAC"/>
              <w:keepNext w:val="0"/>
              <w:rPr>
                <w:rFonts w:eastAsia="Yu Mincho"/>
              </w:rPr>
            </w:pPr>
            <w:r>
              <w:rPr>
                <w:rFonts w:eastAsia="Yu Mincho"/>
              </w:rPr>
              <w:t>Yes</w:t>
            </w:r>
          </w:p>
        </w:tc>
      </w:tr>
      <w:tr w:rsidR="009D3D50" w14:paraId="1A813301"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0B2C3C2" w14:textId="77777777" w:rsidR="009D3D50" w:rsidRDefault="009D3D50">
            <w:pPr>
              <w:pStyle w:val="TAC"/>
              <w:keepNext w:val="0"/>
              <w:rPr>
                <w:rFonts w:eastAsia="DengXian"/>
                <w:lang w:eastAsia="zh-CN"/>
              </w:rPr>
            </w:pPr>
            <w:r>
              <w:rPr>
                <w:rFonts w:eastAsia="Yu Mincho"/>
              </w:rPr>
              <w:t>n91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0CA75F" w14:textId="77777777" w:rsidR="009D3D50" w:rsidRDefault="009D3D50">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D9C56" w14:textId="77777777" w:rsidR="009D3D50" w:rsidRDefault="009D3D50">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36B41" w14:textId="77777777" w:rsidR="009D3D50" w:rsidRDefault="009D3D50">
            <w:pPr>
              <w:pStyle w:val="TAC"/>
              <w:keepNext w:val="0"/>
            </w:pPr>
            <w:r>
              <w:rPr>
                <w:rFonts w:eastAsia="Yu Mincho"/>
              </w:rPr>
              <w:t>Yes</w:t>
            </w:r>
            <w:r>
              <w:rPr>
                <w:rFonts w:eastAsia="Yu Mincho"/>
                <w:vertAlign w:val="superscript"/>
              </w:rPr>
              <w:t>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96788C"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9B8E3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AAC6E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CF18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EB3DB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AC1FC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4BDDE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C9AC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1A45B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168A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47B896" w14:textId="77777777" w:rsidR="009D3D50" w:rsidRDefault="009D3D50">
            <w:pPr>
              <w:pStyle w:val="TAC"/>
              <w:keepNext w:val="0"/>
              <w:rPr>
                <w:rFonts w:eastAsia="Yu Mincho"/>
              </w:rPr>
            </w:pPr>
          </w:p>
        </w:tc>
      </w:tr>
      <w:tr w:rsidR="009D3D50" w14:paraId="53B23F45"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698E5F0A"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E0ECE2" w14:textId="77777777" w:rsidR="009D3D50" w:rsidRDefault="009D3D50">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EC634E"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AA92EF" w14:textId="77777777" w:rsidR="009D3D50" w:rsidRDefault="009D3D50">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3AE5F"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D53A4B"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2A298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8841E3"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54887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051A4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CCBFD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E9B7D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3D6C5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163C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0C8E0C" w14:textId="77777777" w:rsidR="009D3D50" w:rsidRDefault="009D3D50">
            <w:pPr>
              <w:pStyle w:val="TAC"/>
              <w:keepNext w:val="0"/>
              <w:rPr>
                <w:rFonts w:eastAsia="Yu Mincho"/>
              </w:rPr>
            </w:pPr>
          </w:p>
        </w:tc>
      </w:tr>
      <w:tr w:rsidR="009D3D50" w14:paraId="3F41837C"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8321CE5"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B6D6F" w14:textId="77777777" w:rsidR="009D3D50" w:rsidRDefault="009D3D50">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F218E9"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B27777" w14:textId="77777777" w:rsidR="009D3D50" w:rsidRDefault="009D3D50">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9DDB62"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F61F8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58C7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897635"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8C11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63BD0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6DE0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90866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0679E"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4089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99904C" w14:textId="77777777" w:rsidR="009D3D50" w:rsidRDefault="009D3D50">
            <w:pPr>
              <w:pStyle w:val="TAC"/>
              <w:keepNext w:val="0"/>
              <w:rPr>
                <w:rFonts w:eastAsia="Yu Mincho"/>
              </w:rPr>
            </w:pPr>
          </w:p>
        </w:tc>
      </w:tr>
      <w:tr w:rsidR="009D3D50" w14:paraId="498C0DE4"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F5DF7A6" w14:textId="77777777" w:rsidR="009D3D50" w:rsidRDefault="009D3D50">
            <w:pPr>
              <w:pStyle w:val="TAC"/>
              <w:keepNext w:val="0"/>
              <w:rPr>
                <w:rFonts w:eastAsia="DengXian"/>
                <w:lang w:eastAsia="zh-CN"/>
              </w:rPr>
            </w:pPr>
            <w:r>
              <w:rPr>
                <w:rFonts w:eastAsia="Yu Mincho"/>
              </w:rPr>
              <w:t>n92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F27FB5" w14:textId="77777777" w:rsidR="009D3D50" w:rsidRDefault="009D3D50">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A2BE2" w14:textId="77777777" w:rsidR="009D3D50" w:rsidRDefault="009D3D50">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122A82" w14:textId="77777777" w:rsidR="009D3D50" w:rsidRDefault="009D3D50">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599EA" w14:textId="77777777" w:rsidR="009D3D50" w:rsidRDefault="009D3D50">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1E73EF"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26E1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55EA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1C729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653A4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78FEA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CDE5C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48AA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77616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0DD07" w14:textId="77777777" w:rsidR="009D3D50" w:rsidRDefault="009D3D50">
            <w:pPr>
              <w:pStyle w:val="TAC"/>
              <w:keepNext w:val="0"/>
              <w:rPr>
                <w:rFonts w:eastAsia="Yu Mincho"/>
              </w:rPr>
            </w:pPr>
          </w:p>
        </w:tc>
      </w:tr>
      <w:tr w:rsidR="009D3D50" w14:paraId="398CC786"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1CFDAE16"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C35B1" w14:textId="77777777" w:rsidR="009D3D50" w:rsidRDefault="009D3D50">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74ADE1"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3F5DC4" w14:textId="77777777" w:rsidR="009D3D50" w:rsidRDefault="009D3D50">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CF78E" w14:textId="77777777" w:rsidR="009D3D50" w:rsidRDefault="009D3D50">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B1C3C7"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05DD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C016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9F9F0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A4564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8F15B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402C1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E7A9A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64097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CCE57C" w14:textId="77777777" w:rsidR="009D3D50" w:rsidRDefault="009D3D50">
            <w:pPr>
              <w:pStyle w:val="TAC"/>
              <w:keepNext w:val="0"/>
              <w:rPr>
                <w:rFonts w:eastAsia="Yu Mincho"/>
              </w:rPr>
            </w:pPr>
          </w:p>
        </w:tc>
      </w:tr>
      <w:tr w:rsidR="009D3D50" w14:paraId="65714F52"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8CF34B9"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267D43" w14:textId="77777777" w:rsidR="009D3D50" w:rsidRDefault="009D3D50">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A06E4D"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4364C" w14:textId="77777777" w:rsidR="009D3D50" w:rsidRDefault="009D3D50">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93CF89"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D910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00FC8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E58C9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4FF8E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0D045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6C8DF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9023E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F7FC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6148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9DE545" w14:textId="77777777" w:rsidR="009D3D50" w:rsidRDefault="009D3D50">
            <w:pPr>
              <w:pStyle w:val="TAC"/>
              <w:keepNext w:val="0"/>
              <w:rPr>
                <w:rFonts w:eastAsia="Yu Mincho"/>
              </w:rPr>
            </w:pPr>
          </w:p>
        </w:tc>
      </w:tr>
      <w:tr w:rsidR="009D3D50" w14:paraId="6FBBADD1"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FCF307" w14:textId="77777777" w:rsidR="009D3D50" w:rsidRDefault="009D3D50">
            <w:pPr>
              <w:pStyle w:val="TAC"/>
              <w:keepNext w:val="0"/>
              <w:rPr>
                <w:rFonts w:eastAsia="DengXian"/>
                <w:lang w:eastAsia="zh-CN"/>
              </w:rPr>
            </w:pPr>
            <w:r>
              <w:rPr>
                <w:rFonts w:eastAsia="Yu Mincho"/>
              </w:rPr>
              <w:t>n93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041F25" w14:textId="77777777" w:rsidR="009D3D50" w:rsidRDefault="009D3D50">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2BB2D8" w14:textId="77777777" w:rsidR="009D3D50" w:rsidRDefault="009D3D50">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78F199" w14:textId="77777777" w:rsidR="009D3D50" w:rsidRDefault="009D3D50">
            <w:pPr>
              <w:pStyle w:val="TAC"/>
              <w:keepNext w:val="0"/>
            </w:pPr>
            <w:r>
              <w:rPr>
                <w:rFonts w:eastAsia="Yu Mincho"/>
              </w:rPr>
              <w:t>Yes</w:t>
            </w:r>
            <w:r>
              <w:rPr>
                <w:rFonts w:eastAsia="Yu Mincho"/>
                <w:vertAlign w:val="superscript"/>
              </w:rPr>
              <w:t>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D927FD"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DFF19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44488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9E7977"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A6CD0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5717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AEEB3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81DED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FAE3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DC077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18427D" w14:textId="77777777" w:rsidR="009D3D50" w:rsidRDefault="009D3D50">
            <w:pPr>
              <w:pStyle w:val="TAC"/>
              <w:keepNext w:val="0"/>
              <w:rPr>
                <w:rFonts w:eastAsia="Yu Mincho"/>
              </w:rPr>
            </w:pPr>
          </w:p>
        </w:tc>
      </w:tr>
      <w:tr w:rsidR="009D3D50" w14:paraId="6C0A596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0E082729"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D30983" w14:textId="77777777" w:rsidR="009D3D50" w:rsidRDefault="009D3D50">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0DA94"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6E407F" w14:textId="77777777" w:rsidR="009D3D50" w:rsidRDefault="009D3D50">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AD3516"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DA448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83464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2C1930"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CF28E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60A69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E3E10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3D5C4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B049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BAD53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917A36" w14:textId="77777777" w:rsidR="009D3D50" w:rsidRDefault="009D3D50">
            <w:pPr>
              <w:pStyle w:val="TAC"/>
              <w:keepNext w:val="0"/>
              <w:rPr>
                <w:rFonts w:eastAsia="Yu Mincho"/>
              </w:rPr>
            </w:pPr>
          </w:p>
        </w:tc>
      </w:tr>
      <w:tr w:rsidR="009D3D50" w14:paraId="260659D7"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4150249"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58F00" w14:textId="77777777" w:rsidR="009D3D50" w:rsidRDefault="009D3D50">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BBCBC"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942196" w14:textId="77777777" w:rsidR="009D3D50" w:rsidRDefault="009D3D50">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D92E31"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CDD83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EC2AE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364B2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EE580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B4199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6011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A5477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2A3B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3EE83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5F45D3" w14:textId="77777777" w:rsidR="009D3D50" w:rsidRDefault="009D3D50">
            <w:pPr>
              <w:pStyle w:val="TAC"/>
              <w:keepNext w:val="0"/>
              <w:rPr>
                <w:rFonts w:eastAsia="Yu Mincho"/>
              </w:rPr>
            </w:pPr>
          </w:p>
        </w:tc>
      </w:tr>
      <w:tr w:rsidR="009D3D50" w14:paraId="1D53530E"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B14AB2" w14:textId="77777777" w:rsidR="009D3D50" w:rsidRDefault="009D3D50">
            <w:pPr>
              <w:pStyle w:val="TAC"/>
              <w:keepNext w:val="0"/>
              <w:rPr>
                <w:rFonts w:eastAsia="DengXian"/>
                <w:lang w:eastAsia="zh-CN"/>
              </w:rPr>
            </w:pPr>
            <w:r>
              <w:rPr>
                <w:rFonts w:eastAsia="Yu Mincho"/>
              </w:rPr>
              <w:t>n94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B7458" w14:textId="77777777" w:rsidR="009D3D50" w:rsidRDefault="009D3D50">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FB1A1A" w14:textId="77777777" w:rsidR="009D3D50" w:rsidRDefault="009D3D50">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2531E3" w14:textId="77777777" w:rsidR="009D3D50" w:rsidRDefault="009D3D50">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F78E27" w14:textId="77777777" w:rsidR="009D3D50" w:rsidRDefault="009D3D50">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5735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5BBB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2F851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12B2B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F79C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D0FE2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B2CCB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3C12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5ABA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C68E71" w14:textId="77777777" w:rsidR="009D3D50" w:rsidRDefault="009D3D50">
            <w:pPr>
              <w:pStyle w:val="TAC"/>
              <w:keepNext w:val="0"/>
              <w:rPr>
                <w:rFonts w:eastAsia="Yu Mincho"/>
              </w:rPr>
            </w:pPr>
          </w:p>
        </w:tc>
      </w:tr>
      <w:tr w:rsidR="009D3D50" w14:paraId="052711CE"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20A5F6F0"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F072B" w14:textId="77777777" w:rsidR="009D3D50" w:rsidRDefault="009D3D50">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C2B604"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D968A" w14:textId="77777777" w:rsidR="009D3D50" w:rsidRDefault="009D3D50">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4F2DD" w14:textId="77777777" w:rsidR="009D3D50" w:rsidRDefault="009D3D50">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B5F41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62985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7ADDA1"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9540C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E3039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0D5D8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CA855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6A77B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80170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003611" w14:textId="77777777" w:rsidR="009D3D50" w:rsidRDefault="009D3D50">
            <w:pPr>
              <w:pStyle w:val="TAC"/>
              <w:keepNext w:val="0"/>
              <w:rPr>
                <w:rFonts w:eastAsia="Yu Mincho"/>
              </w:rPr>
            </w:pPr>
          </w:p>
        </w:tc>
      </w:tr>
      <w:tr w:rsidR="009D3D50" w14:paraId="5B410AC2"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6E2C754"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05C3E7" w14:textId="77777777" w:rsidR="009D3D50" w:rsidRDefault="009D3D50">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3914FD"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E6FDDC" w14:textId="77777777" w:rsidR="009D3D50" w:rsidRDefault="009D3D50">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A5B37F"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3C90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5079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0D5BD"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B4A21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BB59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32E64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BA26D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71AEA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6D3C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374438" w14:textId="77777777" w:rsidR="009D3D50" w:rsidRDefault="009D3D50">
            <w:pPr>
              <w:pStyle w:val="TAC"/>
              <w:keepNext w:val="0"/>
              <w:rPr>
                <w:rFonts w:eastAsia="Yu Mincho"/>
              </w:rPr>
            </w:pPr>
          </w:p>
        </w:tc>
      </w:tr>
      <w:tr w:rsidR="009D3D50" w14:paraId="26C1AD4A"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469C53" w14:textId="77777777" w:rsidR="009D3D50" w:rsidRDefault="009D3D50">
            <w:pPr>
              <w:pStyle w:val="TAC"/>
              <w:keepNext w:val="0"/>
              <w:rPr>
                <w:rFonts w:eastAsia="Yu Mincho"/>
              </w:rPr>
            </w:pPr>
            <w:r>
              <w:rPr>
                <w:rFonts w:eastAsia="DengXian"/>
                <w:lang w:eastAsia="zh-CN"/>
              </w:rPr>
              <w:t>n95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812EA" w14:textId="77777777" w:rsidR="009D3D50" w:rsidRDefault="009D3D50">
            <w:pPr>
              <w:pStyle w:val="TAC"/>
              <w:keepNext w:val="0"/>
              <w:rPr>
                <w:rFonts w:eastAsia="Yu Mincho"/>
              </w:rPr>
            </w:pPr>
            <w:r>
              <w:rPr>
                <w:rFonts w:eastAsia="Yu Mincho"/>
                <w:lang w:eastAsia="zh-CN"/>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2A7106"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3EE11A"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E67D4"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F2117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961B0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829A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3798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DB472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4913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837E6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94778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BA4E8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63A51A" w14:textId="77777777" w:rsidR="009D3D50" w:rsidRDefault="009D3D50">
            <w:pPr>
              <w:pStyle w:val="TAC"/>
              <w:keepNext w:val="0"/>
              <w:rPr>
                <w:rFonts w:eastAsia="Yu Mincho"/>
              </w:rPr>
            </w:pPr>
          </w:p>
        </w:tc>
      </w:tr>
      <w:tr w:rsidR="009D3D50" w14:paraId="22BFB450"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6F21B75D"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44F8F" w14:textId="77777777" w:rsidR="009D3D50" w:rsidRDefault="009D3D50">
            <w:pPr>
              <w:pStyle w:val="TAC"/>
              <w:keepNext w:val="0"/>
              <w:rPr>
                <w:rFonts w:eastAsia="Yu Mincho"/>
              </w:rPr>
            </w:pPr>
            <w:r>
              <w:rPr>
                <w:rFonts w:eastAsia="Yu Mincho"/>
                <w:lang w:eastAsia="zh-CN"/>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ED2CFE"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3D27C"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0E9A16"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A434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344D1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7F4C91"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A93A4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2CB8D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BADE4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EF088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27646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4C90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19938" w14:textId="77777777" w:rsidR="009D3D50" w:rsidRDefault="009D3D50">
            <w:pPr>
              <w:pStyle w:val="TAC"/>
              <w:keepNext w:val="0"/>
              <w:rPr>
                <w:rFonts w:eastAsia="Yu Mincho"/>
              </w:rPr>
            </w:pPr>
          </w:p>
        </w:tc>
      </w:tr>
      <w:tr w:rsidR="009D3D50" w14:paraId="20EE62F0"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F753908"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19A4D3" w14:textId="77777777" w:rsidR="009D3D50" w:rsidRDefault="009D3D50">
            <w:pPr>
              <w:pStyle w:val="TAC"/>
              <w:keepNext w:val="0"/>
              <w:rPr>
                <w:rFonts w:eastAsia="Yu Mincho"/>
              </w:rPr>
            </w:pPr>
            <w:r>
              <w:rPr>
                <w:rFonts w:eastAsia="Yu Mincho"/>
                <w:lang w:eastAsia="zh-CN"/>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D4FFFA"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D050A"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74E10"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A983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1DB4F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B36849"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B45DC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7DBFE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3703D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9C090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143AC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F8BD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4526CD" w14:textId="77777777" w:rsidR="009D3D50" w:rsidRDefault="009D3D50">
            <w:pPr>
              <w:pStyle w:val="TAC"/>
              <w:keepNext w:val="0"/>
              <w:rPr>
                <w:rFonts w:eastAsia="Yu Mincho"/>
              </w:rPr>
            </w:pPr>
          </w:p>
        </w:tc>
      </w:tr>
      <w:tr w:rsidR="009D3D50" w14:paraId="6C49AC05"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4564A34"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n96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69B5DC" w14:textId="77777777" w:rsidR="009D3D50" w:rsidRDefault="009D3D50">
            <w:pPr>
              <w:keepLines/>
              <w:spacing w:after="0"/>
              <w:jc w:val="center"/>
              <w:rPr>
                <w:rFonts w:ascii="Arial" w:eastAsia="Yu Mincho" w:hAnsi="Arial"/>
                <w:sz w:val="18"/>
                <w:lang w:eastAsia="zh-CN"/>
              </w:rPr>
            </w:pPr>
            <w:r>
              <w:rPr>
                <w:rFonts w:ascii="Arial" w:eastAsia="Yu Mincho" w:hAnsi="Arial" w:cs="Arial"/>
                <w:sz w:val="18"/>
                <w:szCs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729442"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AE91EE" w14:textId="77777777" w:rsidR="009D3D50" w:rsidRDefault="009D3D50">
            <w:pPr>
              <w:keepLines/>
              <w:spacing w:after="0"/>
              <w:jc w:val="center"/>
              <w:rPr>
                <w:rFonts w:ascii="Arial"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2104CC" w14:textId="77777777" w:rsidR="009D3D50" w:rsidRDefault="009D3D50">
            <w:pPr>
              <w:keepLines/>
              <w:spacing w:after="0"/>
              <w:jc w:val="center"/>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C1B577"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5B6847" w14:textId="77777777" w:rsidR="009D3D50" w:rsidRDefault="009D3D50">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BC41A9" w14:textId="77777777" w:rsidR="009D3D50" w:rsidRDefault="009D3D50">
            <w:pPr>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2FD060"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59E6DD"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FA8D05"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00BF67"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BB89F1" w14:textId="77777777" w:rsidR="009D3D50" w:rsidRDefault="009D3D50">
            <w:pPr>
              <w:keepLines/>
              <w:spacing w:after="0"/>
              <w:jc w:val="center"/>
              <w:rPr>
                <w:rFonts w:ascii="Arial" w:eastAsia="Yu Mincho" w:hAnsi="Arial"/>
                <w:sz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7ACE1"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A014C5" w14:textId="77777777" w:rsidR="009D3D50" w:rsidRDefault="009D3D50">
            <w:pPr>
              <w:keepLines/>
              <w:spacing w:after="0"/>
              <w:jc w:val="center"/>
              <w:rPr>
                <w:rFonts w:ascii="Arial" w:eastAsia="Yu Mincho" w:hAnsi="Arial"/>
                <w:sz w:val="18"/>
              </w:rPr>
            </w:pPr>
          </w:p>
        </w:tc>
      </w:tr>
      <w:tr w:rsidR="009D3D50" w14:paraId="626C5054"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61592F94"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33308" w14:textId="77777777" w:rsidR="009D3D50" w:rsidRDefault="009D3D50">
            <w:pPr>
              <w:keepLines/>
              <w:spacing w:after="0"/>
              <w:jc w:val="center"/>
              <w:rPr>
                <w:rFonts w:ascii="Arial" w:eastAsia="Yu Mincho" w:hAnsi="Arial"/>
                <w:sz w:val="18"/>
                <w:lang w:eastAsia="zh-CN"/>
              </w:rPr>
            </w:pPr>
            <w:r>
              <w:rPr>
                <w:rFonts w:ascii="Arial" w:eastAsia="Yu Mincho" w:hAnsi="Arial" w:cs="Arial"/>
                <w:sz w:val="18"/>
                <w:szCs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993D3"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B8B7ED" w14:textId="77777777" w:rsidR="009D3D50" w:rsidRDefault="009D3D50">
            <w:pPr>
              <w:keepLines/>
              <w:spacing w:after="0"/>
              <w:jc w:val="center"/>
              <w:rPr>
                <w:rFonts w:ascii="Arial"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74FABB" w14:textId="77777777" w:rsidR="009D3D50" w:rsidRDefault="009D3D50">
            <w:pPr>
              <w:keepLines/>
              <w:spacing w:after="0"/>
              <w:jc w:val="center"/>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C3A689"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D89E00" w14:textId="77777777" w:rsidR="009D3D50" w:rsidRDefault="009D3D50">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3243BB" w14:textId="77777777" w:rsidR="009D3D50" w:rsidRDefault="009D3D50">
            <w:pPr>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5D660D"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20E9FF"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DBD57"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15AD6A"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A8A42"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86DC25"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84CEF" w14:textId="77777777" w:rsidR="009D3D50" w:rsidRDefault="009D3D50">
            <w:pPr>
              <w:keepLines/>
              <w:spacing w:after="0"/>
              <w:jc w:val="center"/>
              <w:rPr>
                <w:rFonts w:ascii="Arial" w:eastAsia="Yu Mincho" w:hAnsi="Arial"/>
                <w:sz w:val="18"/>
              </w:rPr>
            </w:pPr>
          </w:p>
        </w:tc>
      </w:tr>
      <w:tr w:rsidR="009D3D50" w14:paraId="45B3BF28"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05288BE"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54E63F"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1D714"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74EC15" w14:textId="77777777" w:rsidR="009D3D50" w:rsidRDefault="009D3D50">
            <w:pPr>
              <w:keepLines/>
              <w:spacing w:after="0"/>
              <w:jc w:val="center"/>
              <w:rPr>
                <w:rFonts w:ascii="Arial"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91EF52" w14:textId="77777777" w:rsidR="009D3D50" w:rsidRDefault="009D3D50">
            <w:pPr>
              <w:keepLines/>
              <w:spacing w:after="0"/>
              <w:jc w:val="center"/>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96E2D8"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89724E" w14:textId="77777777" w:rsidR="009D3D50" w:rsidRDefault="009D3D50">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F2DB27" w14:textId="77777777" w:rsidR="009D3D50" w:rsidRDefault="009D3D50">
            <w:pPr>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E1F36"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9055B9"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584D4"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35A510"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0A2DCE"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8C0D41"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E55327" w14:textId="77777777" w:rsidR="009D3D50" w:rsidRDefault="009D3D50">
            <w:pPr>
              <w:keepLines/>
              <w:spacing w:after="0"/>
              <w:jc w:val="center"/>
              <w:rPr>
                <w:rFonts w:ascii="Arial" w:eastAsia="Yu Mincho" w:hAnsi="Arial"/>
                <w:sz w:val="18"/>
              </w:rPr>
            </w:pPr>
          </w:p>
        </w:tc>
      </w:tr>
      <w:tr w:rsidR="009D3D50" w14:paraId="22A93713"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BB94005"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n97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D9B52B"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07F2B0"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60907"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C52922"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C7E428"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88E1A"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03E6E"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7EAA3"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613F8A"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CF602F"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A9B6C0"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4CF20"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1ABD43"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DBADD9" w14:textId="77777777" w:rsidR="009D3D50" w:rsidRDefault="009D3D50">
            <w:pPr>
              <w:keepLines/>
              <w:spacing w:after="0"/>
              <w:jc w:val="center"/>
              <w:rPr>
                <w:rFonts w:ascii="Arial" w:eastAsia="Yu Mincho" w:hAnsi="Arial"/>
                <w:sz w:val="18"/>
              </w:rPr>
            </w:pPr>
          </w:p>
        </w:tc>
      </w:tr>
      <w:tr w:rsidR="009D3D50" w14:paraId="14C0D984"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50B29431"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EBEFCB"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B3057"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5A3B2B"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9CB7FC"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B36CF"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826B34"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79915"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98A9BF"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B4EC9C"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60FE9"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D456C"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5D09A9"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4898E5"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1E76CF" w14:textId="77777777" w:rsidR="009D3D50" w:rsidRDefault="009D3D50">
            <w:pPr>
              <w:keepLines/>
              <w:spacing w:after="0"/>
              <w:jc w:val="center"/>
              <w:rPr>
                <w:rFonts w:ascii="Arial" w:eastAsia="Yu Mincho" w:hAnsi="Arial"/>
                <w:sz w:val="18"/>
              </w:rPr>
            </w:pPr>
          </w:p>
        </w:tc>
      </w:tr>
      <w:tr w:rsidR="009D3D50" w14:paraId="03A9E058"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65493C"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B76A0C"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C33BC"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9AA49"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67715"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31BD2"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F342A"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30DFE2"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09DCE2"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BA6A3"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E4A191"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171629"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B9FE9C"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966BD"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71FC1" w14:textId="77777777" w:rsidR="009D3D50" w:rsidRDefault="009D3D50">
            <w:pPr>
              <w:keepLines/>
              <w:spacing w:after="0"/>
              <w:jc w:val="center"/>
              <w:rPr>
                <w:rFonts w:ascii="Arial" w:eastAsia="Yu Mincho" w:hAnsi="Arial"/>
                <w:sz w:val="18"/>
              </w:rPr>
            </w:pPr>
          </w:p>
        </w:tc>
      </w:tr>
      <w:tr w:rsidR="009D3D50" w14:paraId="19E4DAB3"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7105069"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n98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987B7"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083A78"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B7CFE7"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FC79A"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9545C"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6191A"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ADBF74"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6AA24"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0A2197"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B750BB"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0FC96"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6F17E"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6B30F0"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412993" w14:textId="77777777" w:rsidR="009D3D50" w:rsidRDefault="009D3D50">
            <w:pPr>
              <w:keepLines/>
              <w:spacing w:after="0"/>
              <w:jc w:val="center"/>
              <w:rPr>
                <w:rFonts w:ascii="Arial" w:eastAsia="Yu Mincho" w:hAnsi="Arial"/>
                <w:sz w:val="18"/>
              </w:rPr>
            </w:pPr>
          </w:p>
        </w:tc>
      </w:tr>
      <w:tr w:rsidR="009D3D50" w14:paraId="008A7602"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7BA6C6E3"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8E5B4"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1122A"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2C50E"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EE5DDD"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3AE78"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8FA80"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ED03A"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6FEBC"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375EF1"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422BEC"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BFDFD"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B9321"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F7FFA7"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177904" w14:textId="77777777" w:rsidR="009D3D50" w:rsidRDefault="009D3D50">
            <w:pPr>
              <w:keepLines/>
              <w:spacing w:after="0"/>
              <w:jc w:val="center"/>
              <w:rPr>
                <w:rFonts w:ascii="Arial" w:eastAsia="Yu Mincho" w:hAnsi="Arial"/>
                <w:sz w:val="18"/>
              </w:rPr>
            </w:pPr>
          </w:p>
        </w:tc>
      </w:tr>
      <w:tr w:rsidR="009D3D50" w14:paraId="49C99BA1"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ADDDF40"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CA80C2"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A3DA2"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DB61AB"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3EB397"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7C72DD"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4F34F1"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EE549"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9ECBEE"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023BF5"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C2FF52"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C9B40B"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0D003B"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CEC966"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113275" w14:textId="77777777" w:rsidR="009D3D50" w:rsidRDefault="009D3D50">
            <w:pPr>
              <w:keepLines/>
              <w:spacing w:after="0"/>
              <w:jc w:val="center"/>
              <w:rPr>
                <w:rFonts w:ascii="Arial" w:eastAsia="Yu Mincho" w:hAnsi="Arial"/>
                <w:sz w:val="18"/>
              </w:rPr>
            </w:pPr>
          </w:p>
        </w:tc>
      </w:tr>
      <w:tr w:rsidR="009D3D50" w14:paraId="212E29C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56644342"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517A9" w14:textId="77777777" w:rsidR="009D3D50" w:rsidRDefault="009D3D50">
            <w:pPr>
              <w:pStyle w:val="TAC"/>
              <w:rPr>
                <w:rFonts w:eastAsia="Yu Mincho" w:cs="Arial"/>
                <w:szCs w:val="18"/>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19A2AF" w14:textId="77777777" w:rsidR="009D3D50" w:rsidRDefault="009D3D50">
            <w:pPr>
              <w:pStyle w:val="TAC"/>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2E9D1" w14:textId="77777777" w:rsidR="009D3D50" w:rsidRDefault="009D3D50">
            <w:pPr>
              <w:pStyle w:val="TAC"/>
              <w:rPr>
                <w:rFonts w:eastAsia="Yu Mincho" w:cs="Arial"/>
                <w:szCs w:val="18"/>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0D364" w14:textId="77777777" w:rsidR="009D3D50" w:rsidRDefault="009D3D50">
            <w:pPr>
              <w:keepLines/>
              <w:spacing w:after="0"/>
              <w:jc w:val="center"/>
              <w:rPr>
                <w:rFonts w:ascii="Arial" w:eastAsia="Yu Mincho" w:hAnsi="Arial" w:cs="Arial"/>
                <w:sz w:val="18"/>
                <w:szCs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A5C59" w14:textId="77777777" w:rsidR="009D3D50" w:rsidRDefault="009D3D50">
            <w:pPr>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5A4F0" w14:textId="77777777" w:rsidR="009D3D50" w:rsidRDefault="009D3D50">
            <w:pPr>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56686" w14:textId="77777777" w:rsidR="009D3D50" w:rsidRDefault="009D3D50">
            <w:pPr>
              <w:keepLines/>
              <w:spacing w:after="0"/>
              <w:jc w:val="center"/>
              <w:rPr>
                <w:rFonts w:ascii="Arial" w:eastAsia="Yu Mincho" w:hAnsi="Arial" w:cs="Arial"/>
                <w:sz w:val="18"/>
                <w:szCs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B0CA1"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B0502E"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00F0CB"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226DCB"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ADA9D"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019906"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582272" w14:textId="77777777" w:rsidR="009D3D50" w:rsidRDefault="009D3D50">
            <w:pPr>
              <w:keepLines/>
              <w:spacing w:after="0"/>
              <w:jc w:val="center"/>
              <w:rPr>
                <w:rFonts w:ascii="Arial" w:eastAsia="Yu Mincho" w:hAnsi="Arial"/>
                <w:sz w:val="18"/>
              </w:rPr>
            </w:pPr>
          </w:p>
        </w:tc>
      </w:tr>
      <w:tr w:rsidR="009D3D50" w14:paraId="0D61ECB0"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305CA9B" w14:textId="77777777" w:rsidR="009D3D50" w:rsidRDefault="009D3D50">
            <w:pPr>
              <w:keepLines/>
              <w:spacing w:after="0"/>
              <w:jc w:val="center"/>
              <w:rPr>
                <w:rFonts w:ascii="Arial" w:eastAsia="Yu Mincho" w:hAnsi="Arial"/>
                <w:sz w:val="18"/>
              </w:rPr>
            </w:pPr>
            <w:r>
              <w:rPr>
                <w:rFonts w:ascii="Arial" w:eastAsia="Yu Mincho" w:hAnsi="Arial"/>
                <w:sz w:val="18"/>
              </w:rPr>
              <w:t>n99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3A53D5" w14:textId="77777777" w:rsidR="009D3D50" w:rsidRDefault="009D3D50">
            <w:pPr>
              <w:pStyle w:val="TAC"/>
              <w:rPr>
                <w:rFonts w:eastAsia="Yu Mincho" w:cs="Arial"/>
                <w:szCs w:val="18"/>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AEDCB6" w14:textId="77777777" w:rsidR="009D3D50" w:rsidRDefault="009D3D50">
            <w:pPr>
              <w:pStyle w:val="TAC"/>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603CA" w14:textId="77777777" w:rsidR="009D3D50" w:rsidRDefault="009D3D50">
            <w:pPr>
              <w:pStyle w:val="TAC"/>
              <w:rPr>
                <w:rFonts w:eastAsia="Yu Mincho" w:cs="Arial"/>
                <w:szCs w:val="18"/>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C35C6" w14:textId="77777777" w:rsidR="009D3D50" w:rsidRDefault="009D3D50">
            <w:pPr>
              <w:keepLines/>
              <w:spacing w:after="0"/>
              <w:jc w:val="center"/>
              <w:rPr>
                <w:rFonts w:ascii="Arial" w:eastAsia="Yu Mincho" w:hAnsi="Arial" w:cs="Arial"/>
                <w:sz w:val="18"/>
                <w:szCs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07BB28" w14:textId="77777777" w:rsidR="009D3D50" w:rsidRDefault="009D3D50">
            <w:pPr>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A3B949" w14:textId="77777777" w:rsidR="009D3D50" w:rsidRDefault="009D3D50">
            <w:pPr>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07F180" w14:textId="77777777" w:rsidR="009D3D50" w:rsidRDefault="009D3D50">
            <w:pPr>
              <w:keepLines/>
              <w:spacing w:after="0"/>
              <w:jc w:val="center"/>
              <w:rPr>
                <w:rFonts w:ascii="Arial" w:eastAsia="Yu Mincho" w:hAnsi="Arial" w:cs="Arial"/>
                <w:sz w:val="18"/>
                <w:szCs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C87604"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647256"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8322E2"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DE298A"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EC937D"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2DBA7"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118D2F" w14:textId="77777777" w:rsidR="009D3D50" w:rsidRDefault="009D3D50">
            <w:pPr>
              <w:keepLines/>
              <w:spacing w:after="0"/>
              <w:jc w:val="center"/>
              <w:rPr>
                <w:rFonts w:ascii="Arial" w:eastAsia="Yu Mincho" w:hAnsi="Arial"/>
                <w:sz w:val="18"/>
              </w:rPr>
            </w:pPr>
          </w:p>
        </w:tc>
      </w:tr>
      <w:tr w:rsidR="009D3D50" w14:paraId="72C270A7"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0C1E0A7"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D40970" w14:textId="77777777" w:rsidR="009D3D50" w:rsidRDefault="009D3D50">
            <w:pPr>
              <w:pStyle w:val="TAC"/>
              <w:rPr>
                <w:rFonts w:eastAsia="Yu Mincho" w:cs="Arial"/>
                <w:szCs w:val="18"/>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ACBF4" w14:textId="77777777" w:rsidR="009D3D50" w:rsidRDefault="009D3D50">
            <w:pPr>
              <w:pStyle w:val="TAC"/>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F32CF" w14:textId="77777777" w:rsidR="009D3D50" w:rsidRDefault="009D3D50">
            <w:pPr>
              <w:pStyle w:val="TAC"/>
              <w:rPr>
                <w:rFonts w:eastAsia="Yu Mincho" w:cs="Arial"/>
                <w:szCs w:val="18"/>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7D054B" w14:textId="77777777" w:rsidR="009D3D50" w:rsidRDefault="009D3D50">
            <w:pPr>
              <w:keepLines/>
              <w:spacing w:after="0"/>
              <w:jc w:val="center"/>
              <w:rPr>
                <w:rFonts w:ascii="Arial" w:eastAsia="Yu Mincho" w:hAnsi="Arial" w:cs="Arial"/>
                <w:sz w:val="18"/>
                <w:szCs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0DCC5" w14:textId="77777777" w:rsidR="009D3D50" w:rsidRDefault="009D3D50">
            <w:pPr>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625930" w14:textId="77777777" w:rsidR="009D3D50" w:rsidRDefault="009D3D50">
            <w:pPr>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048EBC" w14:textId="77777777" w:rsidR="009D3D50" w:rsidRDefault="009D3D50">
            <w:pPr>
              <w:keepLines/>
              <w:spacing w:after="0"/>
              <w:jc w:val="center"/>
              <w:rPr>
                <w:rFonts w:ascii="Arial" w:eastAsia="Yu Mincho" w:hAnsi="Arial" w:cs="Arial"/>
                <w:sz w:val="18"/>
                <w:szCs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4855C"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DCE3B4"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83C98"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D962A4"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A1C1A"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04C1DA"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8D88B6" w14:textId="77777777" w:rsidR="009D3D50" w:rsidRDefault="009D3D50">
            <w:pPr>
              <w:keepLines/>
              <w:spacing w:after="0"/>
              <w:jc w:val="center"/>
              <w:rPr>
                <w:rFonts w:ascii="Arial" w:eastAsia="Yu Mincho" w:hAnsi="Arial"/>
                <w:sz w:val="18"/>
              </w:rPr>
            </w:pPr>
          </w:p>
        </w:tc>
      </w:tr>
      <w:tr w:rsidR="009D3D50" w14:paraId="563A9B91" w14:textId="77777777" w:rsidTr="009D3D50">
        <w:trPr>
          <w:jc w:val="center"/>
        </w:trPr>
        <w:tc>
          <w:tcPr>
            <w:tcW w:w="9630" w:type="dxa"/>
            <w:gridSpan w:val="1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689BE6" w14:textId="77777777" w:rsidR="009D3D50" w:rsidRDefault="009D3D50">
            <w:pPr>
              <w:pStyle w:val="TAN"/>
              <w:rPr>
                <w:kern w:val="2"/>
                <w:szCs w:val="22"/>
                <w:lang w:eastAsia="ko-KR"/>
              </w:rPr>
            </w:pPr>
            <w:r>
              <w:rPr>
                <w:lang w:eastAsia="ko-KR"/>
              </w:rPr>
              <w:t>NOTE 1:</w:t>
            </w:r>
            <w:r>
              <w:rPr>
                <w:lang w:eastAsia="ko-KR"/>
              </w:rPr>
              <w:tab/>
            </w:r>
            <w:r>
              <w:rPr>
                <w:lang w:eastAsia="zh-CN"/>
              </w:rPr>
              <w:t>Void</w:t>
            </w:r>
            <w:r>
              <w:rPr>
                <w:lang w:eastAsia="ko-KR"/>
              </w:rPr>
              <w:t>.</w:t>
            </w:r>
          </w:p>
          <w:p w14:paraId="50318951" w14:textId="77777777" w:rsidR="009D3D50" w:rsidRDefault="009D3D50">
            <w:pPr>
              <w:pStyle w:val="TAN"/>
              <w:rPr>
                <w:lang w:eastAsia="ko-KR"/>
              </w:rPr>
            </w:pPr>
            <w:r>
              <w:rPr>
                <w:lang w:eastAsia="ko-KR"/>
              </w:rPr>
              <w:t>NOTE 2:</w:t>
            </w:r>
            <w:r>
              <w:rPr>
                <w:lang w:eastAsia="ko-KR"/>
              </w:rPr>
              <w:tab/>
            </w:r>
            <w:r>
              <w:rPr>
                <w:lang w:eastAsia="zh-CN"/>
              </w:rPr>
              <w:t>Void</w:t>
            </w:r>
            <w:r>
              <w:rPr>
                <w:lang w:eastAsia="ko-KR"/>
              </w:rPr>
              <w:t>.</w:t>
            </w:r>
          </w:p>
          <w:p w14:paraId="176DBC33" w14:textId="77777777" w:rsidR="009D3D50" w:rsidRDefault="009D3D50">
            <w:pPr>
              <w:pStyle w:val="TAN"/>
              <w:rPr>
                <w:rFonts w:eastAsia="Yu Mincho"/>
              </w:rPr>
            </w:pPr>
            <w:r>
              <w:rPr>
                <w:rFonts w:eastAsia="Yu Mincho"/>
              </w:rPr>
              <w:t>NOTE 3:</w:t>
            </w:r>
            <w:r>
              <w:rPr>
                <w:rFonts w:eastAsia="Yu Mincho"/>
              </w:rPr>
              <w:tab/>
              <w:t>This UE channel bandwidth is applicable only to downlink.</w:t>
            </w:r>
          </w:p>
          <w:p w14:paraId="67D9A6D9" w14:textId="77777777" w:rsidR="009D3D50" w:rsidRDefault="009D3D50">
            <w:pPr>
              <w:pStyle w:val="TAN"/>
              <w:rPr>
                <w:rFonts w:eastAsia="Yu Mincho"/>
              </w:rPr>
            </w:pPr>
            <w:r>
              <w:rPr>
                <w:rFonts w:eastAsia="Yu Mincho"/>
              </w:rPr>
              <w:t>NOTE 4:</w:t>
            </w:r>
            <w:r>
              <w:rPr>
                <w:rFonts w:eastAsia="Yu Mincho"/>
              </w:rPr>
              <w:tab/>
              <w:t>This UE channel bandwidth is optional in this release of the specification.</w:t>
            </w:r>
          </w:p>
          <w:p w14:paraId="23E2C71F" w14:textId="77777777" w:rsidR="009D3D50" w:rsidRDefault="009D3D50">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14:paraId="4DFDC681" w14:textId="77777777" w:rsidR="009D3D50" w:rsidRDefault="009D3D50">
            <w:pPr>
              <w:pStyle w:val="TAN"/>
              <w:rPr>
                <w:rFonts w:eastAsia="Yu Mincho"/>
              </w:rPr>
            </w:pPr>
            <w:r>
              <w:rPr>
                <w:rFonts w:eastAsia="Yu Mincho"/>
              </w:rPr>
              <w:t>NOTE 6:</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p w14:paraId="1BB51F54" w14:textId="77777777" w:rsidR="009D3D50" w:rsidRDefault="009D3D50">
            <w:pPr>
              <w:pStyle w:val="TAN"/>
              <w:rPr>
                <w:rFonts w:eastAsia="Yu Mincho"/>
              </w:rPr>
            </w:pPr>
            <w:r>
              <w:rPr>
                <w:rFonts w:eastAsia="Yu Mincho"/>
              </w:rPr>
              <w:t>NOTE 7:</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14:paraId="0E7F928A" w14:textId="77777777" w:rsidR="009D3D50" w:rsidRDefault="009D3D50">
            <w:pPr>
              <w:pStyle w:val="TAN"/>
              <w:rPr>
                <w:rFonts w:eastAsia="Yu Mincho"/>
              </w:rPr>
            </w:pPr>
            <w:r>
              <w:rPr>
                <w:rFonts w:eastAsia="Yu Mincho"/>
              </w:rPr>
              <w:t>NOTE 8:</w:t>
            </w:r>
            <w:r>
              <w:rPr>
                <w:rFonts w:eastAsia="Yu Mincho"/>
              </w:rPr>
              <w:tab/>
              <w:t>This UE channel bandwidth is applicable only to uplink.</w:t>
            </w:r>
          </w:p>
          <w:p w14:paraId="4F257460" w14:textId="77777777" w:rsidR="009D3D50" w:rsidRDefault="009D3D50">
            <w:pPr>
              <w:pStyle w:val="TAN"/>
              <w:rPr>
                <w:rFonts w:eastAsia="Yu Mincho"/>
              </w:rPr>
            </w:pPr>
            <w:r>
              <w:rPr>
                <w:rFonts w:eastAsia="Yu Mincho"/>
              </w:rPr>
              <w:t>NOTE 9:</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14:paraId="6AEE6236" w14:textId="77777777" w:rsidR="009D3D50" w:rsidRDefault="009D3D50">
            <w:pPr>
              <w:pStyle w:val="TAN"/>
              <w:rPr>
                <w:rFonts w:eastAsia="Yu Mincho"/>
              </w:rPr>
            </w:pPr>
            <w:r>
              <w:rPr>
                <w:rFonts w:eastAsia="Yu Mincho"/>
              </w:rPr>
              <w:t>NOTE 10:</w:t>
            </w:r>
            <w:r>
              <w:rPr>
                <w:rFonts w:eastAsia="Yu Mincho"/>
              </w:rPr>
              <w:tab/>
              <w:t xml:space="preserve">These UE channel bandwidths are applicable to </w:t>
            </w:r>
            <w:proofErr w:type="spellStart"/>
            <w:r>
              <w:rPr>
                <w:rFonts w:eastAsia="Yu Mincho"/>
              </w:rPr>
              <w:t>sidelink</w:t>
            </w:r>
            <w:proofErr w:type="spellEnd"/>
            <w:r>
              <w:rPr>
                <w:rFonts w:eastAsia="Yu Mincho"/>
              </w:rPr>
              <w:t xml:space="preserve"> operation.</w:t>
            </w:r>
          </w:p>
        </w:tc>
      </w:tr>
    </w:tbl>
    <w:p w14:paraId="216EDD5F" w14:textId="77777777" w:rsidR="009D3D50" w:rsidRDefault="009D3D50" w:rsidP="009D3D50"/>
    <w:p w14:paraId="6D6507E1" w14:textId="77777777" w:rsidR="009D3D50" w:rsidRDefault="009D3D50" w:rsidP="009D3D50">
      <w:pPr>
        <w:rPr>
          <w:lang w:eastAsia="zh-CN"/>
        </w:rPr>
      </w:pPr>
    </w:p>
    <w:p w14:paraId="1A922E9A" w14:textId="77777777" w:rsidR="009D3D50" w:rsidRDefault="009D3D50" w:rsidP="009D3D50">
      <w:pPr>
        <w:rPr>
          <w:lang w:eastAsia="zh-CN"/>
        </w:rPr>
      </w:pPr>
    </w:p>
    <w:p w14:paraId="57EC2D49" w14:textId="77777777" w:rsidR="009D3D50" w:rsidRPr="009D3D50" w:rsidRDefault="009D3D50" w:rsidP="009D3D50">
      <w:pPr>
        <w:rPr>
          <w:lang w:eastAsia="zh-CN"/>
        </w:rPr>
      </w:pPr>
    </w:p>
    <w:p w14:paraId="549AEBFC" w14:textId="6B9A56A7" w:rsidR="00BA09D7" w:rsidRDefault="00BA09D7" w:rsidP="00BA09D7">
      <w:pPr>
        <w:pStyle w:val="2"/>
        <w:rPr>
          <w:color w:val="FF0000"/>
          <w:lang w:eastAsia="zh-CN"/>
        </w:rPr>
      </w:pPr>
      <w:r w:rsidRPr="00BA09D7">
        <w:rPr>
          <w:rFonts w:hint="eastAsia"/>
          <w:color w:val="FF0000"/>
        </w:rPr>
        <w:t>&lt;Next change&gt;</w:t>
      </w:r>
    </w:p>
    <w:p w14:paraId="5E1CA1C3" w14:textId="77777777" w:rsidR="001467B9" w:rsidRDefault="001467B9" w:rsidP="001467B9">
      <w:pPr>
        <w:pStyle w:val="30"/>
      </w:pPr>
      <w:bookmarkStart w:id="7" w:name="_Toc69084452"/>
      <w:bookmarkStart w:id="8" w:name="_Toc68231039"/>
      <w:r>
        <w:t>7.3.2</w:t>
      </w:r>
      <w:r>
        <w:tab/>
        <w:t>Reference sensitivity power level</w:t>
      </w:r>
      <w:bookmarkEnd w:id="7"/>
      <w:bookmarkEnd w:id="8"/>
    </w:p>
    <w:p w14:paraId="0B769620" w14:textId="77777777" w:rsidR="001467B9" w:rsidRDefault="001467B9" w:rsidP="001467B9">
      <w:r>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5F6A0CC2" w14:textId="77777777" w:rsidR="001467B9" w:rsidRDefault="001467B9" w:rsidP="001467B9">
      <w:pPr>
        <w:spacing w:after="0"/>
        <w:rPr>
          <w:lang w:eastAsia="zh-CN"/>
        </w:rPr>
        <w:sectPr w:rsidR="001467B9">
          <w:footnotePr>
            <w:numRestart w:val="eachSect"/>
          </w:footnotePr>
          <w:pgSz w:w="11907" w:h="16840"/>
          <w:pgMar w:top="1418" w:right="1134" w:bottom="1134" w:left="1134" w:header="851" w:footer="340" w:gutter="0"/>
          <w:cols w:space="720"/>
          <w:formProt w:val="0"/>
        </w:sectPr>
      </w:pPr>
    </w:p>
    <w:p w14:paraId="02786518" w14:textId="77777777" w:rsidR="001467B9" w:rsidRDefault="001467B9" w:rsidP="001467B9"/>
    <w:p w14:paraId="5FCAEB6F" w14:textId="77777777" w:rsidR="001467B9" w:rsidRDefault="001467B9" w:rsidP="001467B9">
      <w:pPr>
        <w:pStyle w:val="TH"/>
        <w:rPr>
          <w:lang w:eastAsia="zh-CN"/>
        </w:rPr>
      </w:pPr>
      <w:r>
        <w:t>Table 7.3.2-1: Two antenna port reference sensitivity QPSK PREFSENS</w:t>
      </w:r>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84"/>
        <w:gridCol w:w="1108"/>
        <w:gridCol w:w="1108"/>
        <w:gridCol w:w="1367"/>
        <w:gridCol w:w="1476"/>
        <w:gridCol w:w="1108"/>
        <w:gridCol w:w="1108"/>
        <w:gridCol w:w="1108"/>
        <w:gridCol w:w="1108"/>
        <w:gridCol w:w="1108"/>
        <w:gridCol w:w="1108"/>
        <w:gridCol w:w="1108"/>
        <w:gridCol w:w="1112"/>
        <w:gridCol w:w="1112"/>
        <w:gridCol w:w="1232"/>
        <w:gridCol w:w="19"/>
      </w:tblGrid>
      <w:tr w:rsidR="001467B9" w14:paraId="3441520C" w14:textId="77777777" w:rsidTr="001467B9">
        <w:trPr>
          <w:trHeight w:val="187"/>
          <w:tblHeader/>
        </w:trPr>
        <w:tc>
          <w:tcPr>
            <w:tcW w:w="5000" w:type="pct"/>
            <w:gridSpan w:val="17"/>
            <w:tcBorders>
              <w:top w:val="single" w:sz="4" w:space="0" w:color="auto"/>
              <w:left w:val="single" w:sz="4" w:space="0" w:color="auto"/>
              <w:bottom w:val="single" w:sz="4" w:space="0" w:color="auto"/>
              <w:right w:val="single" w:sz="4" w:space="0" w:color="auto"/>
            </w:tcBorders>
            <w:hideMark/>
          </w:tcPr>
          <w:p w14:paraId="06B6F77E" w14:textId="77777777" w:rsidR="001467B9" w:rsidRDefault="001467B9">
            <w:pPr>
              <w:pStyle w:val="TAH"/>
            </w:pPr>
            <w:r>
              <w:t>Operating band / SCS / Channel bandwidth / Duplex-mode</w:t>
            </w:r>
          </w:p>
        </w:tc>
      </w:tr>
      <w:tr w:rsidR="001467B9" w14:paraId="5A13B008" w14:textId="77777777" w:rsidTr="001467B9">
        <w:trPr>
          <w:trHeight w:val="187"/>
          <w:tblHeader/>
        </w:trPr>
        <w:tc>
          <w:tcPr>
            <w:tcW w:w="428" w:type="pct"/>
            <w:tcBorders>
              <w:top w:val="single" w:sz="4" w:space="0" w:color="auto"/>
              <w:left w:val="single" w:sz="4" w:space="0" w:color="auto"/>
              <w:bottom w:val="single" w:sz="4" w:space="0" w:color="auto"/>
              <w:right w:val="single" w:sz="4" w:space="0" w:color="auto"/>
            </w:tcBorders>
            <w:hideMark/>
          </w:tcPr>
          <w:p w14:paraId="48F575D1" w14:textId="77777777" w:rsidR="001467B9" w:rsidRDefault="001467B9">
            <w:pPr>
              <w:pStyle w:val="TAH"/>
            </w:pPr>
            <w:r>
              <w:t>Operating Band</w:t>
            </w:r>
          </w:p>
        </w:tc>
        <w:tc>
          <w:tcPr>
            <w:tcW w:w="235" w:type="pct"/>
            <w:tcBorders>
              <w:top w:val="single" w:sz="4" w:space="0" w:color="auto"/>
              <w:left w:val="single" w:sz="4" w:space="0" w:color="auto"/>
              <w:bottom w:val="single" w:sz="4" w:space="0" w:color="auto"/>
              <w:right w:val="single" w:sz="4" w:space="0" w:color="auto"/>
            </w:tcBorders>
            <w:hideMark/>
          </w:tcPr>
          <w:p w14:paraId="0BB5BC81" w14:textId="77777777" w:rsidR="001467B9" w:rsidRDefault="001467B9">
            <w:pPr>
              <w:pStyle w:val="TAH"/>
            </w:pPr>
            <w:r>
              <w:t>SCS kHz</w:t>
            </w:r>
          </w:p>
        </w:tc>
        <w:tc>
          <w:tcPr>
            <w:tcW w:w="295" w:type="pct"/>
            <w:tcBorders>
              <w:top w:val="single" w:sz="4" w:space="0" w:color="auto"/>
              <w:left w:val="single" w:sz="4" w:space="0" w:color="auto"/>
              <w:bottom w:val="single" w:sz="4" w:space="0" w:color="auto"/>
              <w:right w:val="single" w:sz="4" w:space="0" w:color="auto"/>
            </w:tcBorders>
            <w:hideMark/>
          </w:tcPr>
          <w:p w14:paraId="560D51B7" w14:textId="77777777" w:rsidR="001467B9" w:rsidRDefault="001467B9">
            <w:pPr>
              <w:pStyle w:val="TAH"/>
            </w:pPr>
            <w:r>
              <w:t>5</w:t>
            </w:r>
          </w:p>
          <w:p w14:paraId="5804C3CD"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49D88602" w14:textId="77777777" w:rsidR="001467B9" w:rsidRDefault="001467B9">
            <w:pPr>
              <w:pStyle w:val="TAH"/>
            </w:pPr>
            <w:r>
              <w:t>10</w:t>
            </w:r>
          </w:p>
          <w:p w14:paraId="1299E235" w14:textId="77777777" w:rsidR="001467B9" w:rsidRDefault="001467B9">
            <w:pPr>
              <w:pStyle w:val="TAH"/>
            </w:pPr>
            <w:r>
              <w:t>MHz</w:t>
            </w:r>
            <w:r>
              <w:br/>
              <w:t>(</w:t>
            </w:r>
            <w:proofErr w:type="spellStart"/>
            <w:r>
              <w:t>dBm</w:t>
            </w:r>
            <w:proofErr w:type="spellEnd"/>
            <w:r>
              <w:t>)</w:t>
            </w:r>
          </w:p>
        </w:tc>
        <w:tc>
          <w:tcPr>
            <w:tcW w:w="364" w:type="pct"/>
            <w:tcBorders>
              <w:top w:val="single" w:sz="4" w:space="0" w:color="auto"/>
              <w:left w:val="single" w:sz="4" w:space="0" w:color="auto"/>
              <w:bottom w:val="single" w:sz="4" w:space="0" w:color="auto"/>
              <w:right w:val="single" w:sz="4" w:space="0" w:color="auto"/>
            </w:tcBorders>
            <w:hideMark/>
          </w:tcPr>
          <w:p w14:paraId="3487B8D0" w14:textId="77777777" w:rsidR="001467B9" w:rsidRDefault="001467B9">
            <w:pPr>
              <w:pStyle w:val="TAH"/>
            </w:pPr>
            <w:r>
              <w:t>15</w:t>
            </w:r>
          </w:p>
          <w:p w14:paraId="55C9C7D2" w14:textId="77777777" w:rsidR="001467B9" w:rsidRDefault="001467B9">
            <w:pPr>
              <w:pStyle w:val="TAH"/>
            </w:pPr>
            <w:r>
              <w:t>MHz</w:t>
            </w:r>
            <w:r>
              <w:br/>
              <w:t>(</w:t>
            </w:r>
            <w:proofErr w:type="spellStart"/>
            <w:r>
              <w:t>dBm</w:t>
            </w:r>
            <w:proofErr w:type="spellEnd"/>
            <w:r>
              <w:t>)</w:t>
            </w:r>
          </w:p>
        </w:tc>
        <w:tc>
          <w:tcPr>
            <w:tcW w:w="393" w:type="pct"/>
            <w:tcBorders>
              <w:top w:val="single" w:sz="4" w:space="0" w:color="auto"/>
              <w:left w:val="single" w:sz="4" w:space="0" w:color="auto"/>
              <w:bottom w:val="single" w:sz="4" w:space="0" w:color="auto"/>
              <w:right w:val="single" w:sz="4" w:space="0" w:color="auto"/>
            </w:tcBorders>
            <w:hideMark/>
          </w:tcPr>
          <w:p w14:paraId="3903AF56" w14:textId="77777777" w:rsidR="001467B9" w:rsidRDefault="001467B9">
            <w:pPr>
              <w:pStyle w:val="TAH"/>
            </w:pPr>
            <w:r>
              <w:t>20</w:t>
            </w:r>
          </w:p>
          <w:p w14:paraId="5D6A4D3C"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5221CC37" w14:textId="77777777" w:rsidR="001467B9" w:rsidRDefault="001467B9">
            <w:pPr>
              <w:pStyle w:val="TAH"/>
            </w:pPr>
            <w:r>
              <w:t>25</w:t>
            </w:r>
          </w:p>
          <w:p w14:paraId="75A43684"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37CC4C4E" w14:textId="77777777" w:rsidR="001467B9" w:rsidRDefault="001467B9">
            <w:pPr>
              <w:pStyle w:val="TAH"/>
            </w:pPr>
            <w:r>
              <w:t>30 MHz (</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33982AD2" w14:textId="77777777" w:rsidR="001467B9" w:rsidRDefault="001467B9">
            <w:pPr>
              <w:pStyle w:val="TAH"/>
            </w:pPr>
            <w:r>
              <w:t>40</w:t>
            </w:r>
          </w:p>
          <w:p w14:paraId="6FAF9600"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3E1A646D" w14:textId="77777777" w:rsidR="001467B9" w:rsidRDefault="001467B9">
            <w:pPr>
              <w:pStyle w:val="TAH"/>
            </w:pPr>
            <w:r>
              <w:t>50</w:t>
            </w:r>
          </w:p>
          <w:p w14:paraId="158B8F21"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25FE9D30" w14:textId="77777777" w:rsidR="001467B9" w:rsidRDefault="001467B9">
            <w:pPr>
              <w:pStyle w:val="TAH"/>
            </w:pPr>
            <w:r>
              <w:t>60</w:t>
            </w:r>
          </w:p>
          <w:p w14:paraId="33E0F6C1"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58672C6B" w14:textId="77777777" w:rsidR="001467B9" w:rsidRDefault="001467B9">
            <w:pPr>
              <w:pStyle w:val="TAH"/>
            </w:pPr>
            <w:r>
              <w:t>70</w:t>
            </w:r>
          </w:p>
          <w:p w14:paraId="091FEAB4"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287BA919" w14:textId="77777777" w:rsidR="001467B9" w:rsidRDefault="001467B9">
            <w:pPr>
              <w:pStyle w:val="TAH"/>
            </w:pPr>
            <w:r>
              <w:t>80</w:t>
            </w:r>
          </w:p>
          <w:p w14:paraId="2B12F648" w14:textId="77777777" w:rsidR="001467B9" w:rsidRDefault="001467B9">
            <w:pPr>
              <w:pStyle w:val="TAH"/>
            </w:pPr>
            <w:r>
              <w:t>MHz</w:t>
            </w:r>
            <w:r>
              <w:br/>
              <w:t>(</w:t>
            </w:r>
            <w:proofErr w:type="spellStart"/>
            <w:r>
              <w:t>dBm</w:t>
            </w:r>
            <w:proofErr w:type="spellEnd"/>
            <w:r>
              <w:t>)</w:t>
            </w:r>
          </w:p>
        </w:tc>
        <w:tc>
          <w:tcPr>
            <w:tcW w:w="296" w:type="pct"/>
            <w:tcBorders>
              <w:top w:val="single" w:sz="4" w:space="0" w:color="auto"/>
              <w:left w:val="single" w:sz="4" w:space="0" w:color="auto"/>
              <w:bottom w:val="single" w:sz="4" w:space="0" w:color="auto"/>
              <w:right w:val="single" w:sz="4" w:space="0" w:color="auto"/>
            </w:tcBorders>
            <w:hideMark/>
          </w:tcPr>
          <w:p w14:paraId="117EE59A" w14:textId="77777777" w:rsidR="001467B9" w:rsidRDefault="001467B9">
            <w:pPr>
              <w:pStyle w:val="TAH"/>
            </w:pPr>
            <w:r>
              <w:t>90</w:t>
            </w:r>
          </w:p>
          <w:p w14:paraId="4C3AF653" w14:textId="77777777" w:rsidR="001467B9" w:rsidRDefault="001467B9">
            <w:pPr>
              <w:pStyle w:val="TAH"/>
            </w:pPr>
            <w:r>
              <w:t>MHz</w:t>
            </w:r>
            <w:r>
              <w:br/>
              <w:t>(</w:t>
            </w:r>
            <w:proofErr w:type="spellStart"/>
            <w:r>
              <w:t>dBm</w:t>
            </w:r>
            <w:proofErr w:type="spellEnd"/>
            <w:r>
              <w:t>)</w:t>
            </w:r>
          </w:p>
        </w:tc>
        <w:tc>
          <w:tcPr>
            <w:tcW w:w="296" w:type="pct"/>
            <w:tcBorders>
              <w:top w:val="single" w:sz="4" w:space="0" w:color="auto"/>
              <w:left w:val="single" w:sz="4" w:space="0" w:color="auto"/>
              <w:bottom w:val="single" w:sz="4" w:space="0" w:color="auto"/>
              <w:right w:val="single" w:sz="4" w:space="0" w:color="auto"/>
            </w:tcBorders>
            <w:hideMark/>
          </w:tcPr>
          <w:p w14:paraId="0D089C88" w14:textId="77777777" w:rsidR="001467B9" w:rsidRDefault="001467B9">
            <w:pPr>
              <w:pStyle w:val="TAH"/>
            </w:pPr>
            <w:r>
              <w:t>100 MHz</w:t>
            </w:r>
            <w:r>
              <w:br/>
              <w:t>(</w:t>
            </w:r>
            <w:proofErr w:type="spellStart"/>
            <w:r>
              <w:t>dBm</w:t>
            </w:r>
            <w:proofErr w:type="spellEnd"/>
            <w:r>
              <w:t>)</w:t>
            </w:r>
          </w:p>
        </w:tc>
        <w:tc>
          <w:tcPr>
            <w:tcW w:w="333" w:type="pct"/>
            <w:gridSpan w:val="2"/>
            <w:tcBorders>
              <w:top w:val="single" w:sz="4" w:space="0" w:color="auto"/>
              <w:left w:val="single" w:sz="4" w:space="0" w:color="auto"/>
              <w:bottom w:val="single" w:sz="4" w:space="0" w:color="auto"/>
              <w:right w:val="single" w:sz="4" w:space="0" w:color="auto"/>
            </w:tcBorders>
            <w:hideMark/>
          </w:tcPr>
          <w:p w14:paraId="1E69C0BC" w14:textId="77777777" w:rsidR="001467B9" w:rsidRDefault="001467B9">
            <w:pPr>
              <w:pStyle w:val="TAH"/>
            </w:pPr>
            <w:r>
              <w:t>Duplex Mode</w:t>
            </w:r>
          </w:p>
        </w:tc>
      </w:tr>
      <w:tr w:rsidR="001467B9" w14:paraId="77441274"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055048A" w14:textId="77777777" w:rsidR="001467B9" w:rsidRDefault="001467B9">
            <w:pPr>
              <w:pStyle w:val="TAC"/>
            </w:pPr>
            <w:r>
              <w:t>n1</w:t>
            </w:r>
          </w:p>
        </w:tc>
        <w:tc>
          <w:tcPr>
            <w:tcW w:w="235" w:type="pct"/>
            <w:tcBorders>
              <w:top w:val="single" w:sz="4" w:space="0" w:color="auto"/>
              <w:left w:val="single" w:sz="4" w:space="0" w:color="auto"/>
              <w:bottom w:val="single" w:sz="4" w:space="0" w:color="auto"/>
              <w:right w:val="single" w:sz="4" w:space="0" w:color="auto"/>
            </w:tcBorders>
            <w:hideMark/>
          </w:tcPr>
          <w:p w14:paraId="189BEF9D" w14:textId="77777777" w:rsidR="001467B9" w:rsidRDefault="001467B9">
            <w:pPr>
              <w:pStyle w:val="TAC"/>
            </w:pPr>
            <w:r>
              <w:t>15</w:t>
            </w:r>
          </w:p>
        </w:tc>
        <w:tc>
          <w:tcPr>
            <w:tcW w:w="295" w:type="pct"/>
            <w:tcBorders>
              <w:top w:val="single" w:sz="4" w:space="0" w:color="auto"/>
              <w:left w:val="single" w:sz="4" w:space="0" w:color="auto"/>
              <w:bottom w:val="single" w:sz="4" w:space="0" w:color="auto"/>
              <w:right w:val="single" w:sz="4" w:space="0" w:color="auto"/>
            </w:tcBorders>
            <w:hideMark/>
          </w:tcPr>
          <w:p w14:paraId="31440678" w14:textId="77777777" w:rsidR="001467B9" w:rsidRDefault="001467B9">
            <w:pPr>
              <w:pStyle w:val="TAC"/>
            </w:pPr>
            <w:r>
              <w:t>-100.0</w:t>
            </w:r>
          </w:p>
        </w:tc>
        <w:tc>
          <w:tcPr>
            <w:tcW w:w="295" w:type="pct"/>
            <w:tcBorders>
              <w:top w:val="single" w:sz="4" w:space="0" w:color="auto"/>
              <w:left w:val="single" w:sz="4" w:space="0" w:color="auto"/>
              <w:bottom w:val="single" w:sz="4" w:space="0" w:color="auto"/>
              <w:right w:val="single" w:sz="4" w:space="0" w:color="auto"/>
            </w:tcBorders>
            <w:hideMark/>
          </w:tcPr>
          <w:p w14:paraId="19B8F86C" w14:textId="77777777" w:rsidR="001467B9" w:rsidRDefault="001467B9">
            <w:pPr>
              <w:pStyle w:val="TAC"/>
            </w:pPr>
            <w:r>
              <w:t>-96.8</w:t>
            </w:r>
          </w:p>
        </w:tc>
        <w:tc>
          <w:tcPr>
            <w:tcW w:w="364" w:type="pct"/>
            <w:tcBorders>
              <w:top w:val="single" w:sz="4" w:space="0" w:color="auto"/>
              <w:left w:val="single" w:sz="4" w:space="0" w:color="auto"/>
              <w:bottom w:val="single" w:sz="4" w:space="0" w:color="auto"/>
              <w:right w:val="single" w:sz="4" w:space="0" w:color="auto"/>
            </w:tcBorders>
            <w:hideMark/>
          </w:tcPr>
          <w:p w14:paraId="681EFE01" w14:textId="77777777" w:rsidR="001467B9" w:rsidRDefault="001467B9">
            <w:pPr>
              <w:pStyle w:val="TAC"/>
            </w:pPr>
            <w:r>
              <w:t>-95.0</w:t>
            </w:r>
          </w:p>
        </w:tc>
        <w:tc>
          <w:tcPr>
            <w:tcW w:w="393" w:type="pct"/>
            <w:tcBorders>
              <w:top w:val="single" w:sz="4" w:space="0" w:color="auto"/>
              <w:left w:val="single" w:sz="4" w:space="0" w:color="auto"/>
              <w:bottom w:val="single" w:sz="4" w:space="0" w:color="auto"/>
              <w:right w:val="single" w:sz="4" w:space="0" w:color="auto"/>
            </w:tcBorders>
            <w:hideMark/>
          </w:tcPr>
          <w:p w14:paraId="0803641A" w14:textId="77777777" w:rsidR="001467B9" w:rsidRDefault="001467B9">
            <w:pPr>
              <w:pStyle w:val="TAC"/>
            </w:pPr>
            <w:r>
              <w:t>-93.8</w:t>
            </w:r>
          </w:p>
        </w:tc>
        <w:tc>
          <w:tcPr>
            <w:tcW w:w="295" w:type="pct"/>
            <w:tcBorders>
              <w:top w:val="single" w:sz="4" w:space="0" w:color="auto"/>
              <w:left w:val="single" w:sz="4" w:space="0" w:color="auto"/>
              <w:bottom w:val="single" w:sz="4" w:space="0" w:color="auto"/>
              <w:right w:val="single" w:sz="4" w:space="0" w:color="auto"/>
            </w:tcBorders>
            <w:hideMark/>
          </w:tcPr>
          <w:p w14:paraId="0523F6F7" w14:textId="77777777" w:rsidR="001467B9" w:rsidRDefault="001467B9">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4FC61A13" w14:textId="77777777" w:rsidR="001467B9" w:rsidRDefault="001467B9">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7DE33B84" w14:textId="77777777" w:rsidR="001467B9" w:rsidRDefault="001467B9">
            <w:pPr>
              <w:pStyle w:val="TAC"/>
            </w:pPr>
            <w:r>
              <w:t>-90.6</w:t>
            </w:r>
          </w:p>
        </w:tc>
        <w:tc>
          <w:tcPr>
            <w:tcW w:w="295" w:type="pct"/>
            <w:tcBorders>
              <w:top w:val="single" w:sz="4" w:space="0" w:color="auto"/>
              <w:left w:val="single" w:sz="4" w:space="0" w:color="auto"/>
              <w:bottom w:val="single" w:sz="4" w:space="0" w:color="auto"/>
              <w:right w:val="single" w:sz="4" w:space="0" w:color="auto"/>
            </w:tcBorders>
            <w:hideMark/>
          </w:tcPr>
          <w:p w14:paraId="116F3762" w14:textId="77777777" w:rsidR="001467B9" w:rsidRDefault="001467B9">
            <w:pPr>
              <w:pStyle w:val="TAC"/>
            </w:pPr>
            <w:r>
              <w:rPr>
                <w:lang w:eastAsia="zh-CN"/>
              </w:rPr>
              <w:t>-89.6</w:t>
            </w:r>
          </w:p>
        </w:tc>
        <w:tc>
          <w:tcPr>
            <w:tcW w:w="295" w:type="pct"/>
            <w:tcBorders>
              <w:top w:val="single" w:sz="4" w:space="0" w:color="auto"/>
              <w:left w:val="single" w:sz="4" w:space="0" w:color="auto"/>
              <w:bottom w:val="single" w:sz="4" w:space="0" w:color="auto"/>
              <w:right w:val="single" w:sz="4" w:space="0" w:color="auto"/>
            </w:tcBorders>
          </w:tcPr>
          <w:p w14:paraId="72AC6AD0"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5B8AA0F3"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704D7FFD"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6833F475"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2C362DC2" w14:textId="77777777" w:rsidR="001467B9" w:rsidRDefault="001467B9">
            <w:pPr>
              <w:pStyle w:val="TAC"/>
            </w:pPr>
          </w:p>
        </w:tc>
        <w:tc>
          <w:tcPr>
            <w:tcW w:w="333" w:type="pct"/>
            <w:gridSpan w:val="2"/>
            <w:tcBorders>
              <w:top w:val="single" w:sz="4" w:space="0" w:color="auto"/>
              <w:left w:val="single" w:sz="4" w:space="0" w:color="auto"/>
              <w:bottom w:val="nil"/>
              <w:right w:val="single" w:sz="4" w:space="0" w:color="auto"/>
            </w:tcBorders>
            <w:hideMark/>
          </w:tcPr>
          <w:p w14:paraId="35862B9E" w14:textId="77777777" w:rsidR="001467B9" w:rsidRDefault="001467B9">
            <w:pPr>
              <w:pStyle w:val="TAC"/>
            </w:pPr>
            <w:r>
              <w:t>FDD</w:t>
            </w:r>
          </w:p>
        </w:tc>
      </w:tr>
      <w:tr w:rsidR="001467B9" w14:paraId="296F79A4" w14:textId="77777777" w:rsidTr="001467B9">
        <w:trPr>
          <w:trHeight w:val="187"/>
        </w:trPr>
        <w:tc>
          <w:tcPr>
            <w:tcW w:w="428" w:type="pct"/>
            <w:tcBorders>
              <w:top w:val="nil"/>
              <w:left w:val="single" w:sz="4" w:space="0" w:color="auto"/>
              <w:bottom w:val="nil"/>
              <w:right w:val="single" w:sz="4" w:space="0" w:color="auto"/>
            </w:tcBorders>
          </w:tcPr>
          <w:p w14:paraId="0984E5FA" w14:textId="77777777" w:rsidR="001467B9" w:rsidRDefault="001467B9">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A7768A2" w14:textId="77777777" w:rsidR="001467B9" w:rsidRDefault="001467B9">
            <w:pPr>
              <w:pStyle w:val="TAC"/>
            </w:pPr>
            <w:r>
              <w:t>30</w:t>
            </w:r>
          </w:p>
        </w:tc>
        <w:tc>
          <w:tcPr>
            <w:tcW w:w="295" w:type="pct"/>
            <w:tcBorders>
              <w:top w:val="single" w:sz="4" w:space="0" w:color="auto"/>
              <w:left w:val="single" w:sz="4" w:space="0" w:color="auto"/>
              <w:bottom w:val="single" w:sz="4" w:space="0" w:color="auto"/>
              <w:right w:val="single" w:sz="4" w:space="0" w:color="auto"/>
            </w:tcBorders>
          </w:tcPr>
          <w:p w14:paraId="61F5ED42"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29BF816" w14:textId="77777777" w:rsidR="001467B9" w:rsidRDefault="001467B9">
            <w:pPr>
              <w:pStyle w:val="TAC"/>
            </w:pPr>
            <w:r>
              <w:t>-97.1</w:t>
            </w:r>
          </w:p>
        </w:tc>
        <w:tc>
          <w:tcPr>
            <w:tcW w:w="364" w:type="pct"/>
            <w:tcBorders>
              <w:top w:val="single" w:sz="4" w:space="0" w:color="auto"/>
              <w:left w:val="single" w:sz="4" w:space="0" w:color="auto"/>
              <w:bottom w:val="single" w:sz="4" w:space="0" w:color="auto"/>
              <w:right w:val="single" w:sz="4" w:space="0" w:color="auto"/>
            </w:tcBorders>
            <w:hideMark/>
          </w:tcPr>
          <w:p w14:paraId="2489282E" w14:textId="77777777" w:rsidR="001467B9" w:rsidRDefault="001467B9">
            <w:pPr>
              <w:pStyle w:val="TAC"/>
            </w:pPr>
            <w:r>
              <w:t>-95.1</w:t>
            </w:r>
          </w:p>
        </w:tc>
        <w:tc>
          <w:tcPr>
            <w:tcW w:w="393" w:type="pct"/>
            <w:tcBorders>
              <w:top w:val="single" w:sz="4" w:space="0" w:color="auto"/>
              <w:left w:val="single" w:sz="4" w:space="0" w:color="auto"/>
              <w:bottom w:val="single" w:sz="4" w:space="0" w:color="auto"/>
              <w:right w:val="single" w:sz="4" w:space="0" w:color="auto"/>
            </w:tcBorders>
            <w:hideMark/>
          </w:tcPr>
          <w:p w14:paraId="3CD72B6D" w14:textId="77777777" w:rsidR="001467B9" w:rsidRDefault="001467B9">
            <w:pPr>
              <w:pStyle w:val="TAC"/>
            </w:pPr>
            <w:r>
              <w:t>-94.0</w:t>
            </w:r>
          </w:p>
        </w:tc>
        <w:tc>
          <w:tcPr>
            <w:tcW w:w="295" w:type="pct"/>
            <w:tcBorders>
              <w:top w:val="single" w:sz="4" w:space="0" w:color="auto"/>
              <w:left w:val="single" w:sz="4" w:space="0" w:color="auto"/>
              <w:bottom w:val="single" w:sz="4" w:space="0" w:color="auto"/>
              <w:right w:val="single" w:sz="4" w:space="0" w:color="auto"/>
            </w:tcBorders>
            <w:hideMark/>
          </w:tcPr>
          <w:p w14:paraId="25A9CFB6" w14:textId="77777777" w:rsidR="001467B9" w:rsidRDefault="001467B9">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7E924E28" w14:textId="77777777" w:rsidR="001467B9" w:rsidRDefault="001467B9">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4DCD5AF4" w14:textId="77777777" w:rsidR="001467B9" w:rsidRDefault="001467B9">
            <w:pPr>
              <w:pStyle w:val="TAC"/>
            </w:pPr>
            <w:r>
              <w:t>-90.7</w:t>
            </w:r>
          </w:p>
        </w:tc>
        <w:tc>
          <w:tcPr>
            <w:tcW w:w="295" w:type="pct"/>
            <w:tcBorders>
              <w:top w:val="single" w:sz="4" w:space="0" w:color="auto"/>
              <w:left w:val="single" w:sz="4" w:space="0" w:color="auto"/>
              <w:bottom w:val="single" w:sz="4" w:space="0" w:color="auto"/>
              <w:right w:val="single" w:sz="4" w:space="0" w:color="auto"/>
            </w:tcBorders>
            <w:hideMark/>
          </w:tcPr>
          <w:p w14:paraId="5A27173C" w14:textId="77777777" w:rsidR="001467B9" w:rsidRDefault="001467B9">
            <w:pPr>
              <w:pStyle w:val="TAC"/>
            </w:pPr>
            <w:r>
              <w:rPr>
                <w:lang w:eastAsia="zh-CN"/>
              </w:rPr>
              <w:t>-89.7</w:t>
            </w:r>
          </w:p>
        </w:tc>
        <w:tc>
          <w:tcPr>
            <w:tcW w:w="295" w:type="pct"/>
            <w:tcBorders>
              <w:top w:val="single" w:sz="4" w:space="0" w:color="auto"/>
              <w:left w:val="single" w:sz="4" w:space="0" w:color="auto"/>
              <w:bottom w:val="single" w:sz="4" w:space="0" w:color="auto"/>
              <w:right w:val="single" w:sz="4" w:space="0" w:color="auto"/>
            </w:tcBorders>
          </w:tcPr>
          <w:p w14:paraId="28B33569"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7E14C419"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7DB3F3CE"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7B9D2848"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571F5B80" w14:textId="77777777" w:rsidR="001467B9" w:rsidRDefault="001467B9">
            <w:pPr>
              <w:pStyle w:val="TAC"/>
            </w:pPr>
          </w:p>
        </w:tc>
        <w:tc>
          <w:tcPr>
            <w:tcW w:w="333" w:type="pct"/>
            <w:gridSpan w:val="2"/>
            <w:tcBorders>
              <w:top w:val="nil"/>
              <w:left w:val="single" w:sz="4" w:space="0" w:color="auto"/>
              <w:bottom w:val="nil"/>
              <w:right w:val="single" w:sz="4" w:space="0" w:color="auto"/>
            </w:tcBorders>
          </w:tcPr>
          <w:p w14:paraId="69061564" w14:textId="77777777" w:rsidR="001467B9" w:rsidRDefault="001467B9">
            <w:pPr>
              <w:pStyle w:val="TAC"/>
            </w:pPr>
          </w:p>
        </w:tc>
      </w:tr>
      <w:tr w:rsidR="001467B9" w14:paraId="10236B16" w14:textId="77777777" w:rsidTr="001467B9">
        <w:trPr>
          <w:trHeight w:val="187"/>
        </w:trPr>
        <w:tc>
          <w:tcPr>
            <w:tcW w:w="428" w:type="pct"/>
            <w:tcBorders>
              <w:top w:val="nil"/>
              <w:left w:val="single" w:sz="4" w:space="0" w:color="auto"/>
              <w:bottom w:val="single" w:sz="4" w:space="0" w:color="auto"/>
              <w:right w:val="single" w:sz="4" w:space="0" w:color="auto"/>
            </w:tcBorders>
          </w:tcPr>
          <w:p w14:paraId="349A5A07" w14:textId="77777777" w:rsidR="001467B9" w:rsidRDefault="001467B9">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07C8308" w14:textId="77777777" w:rsidR="001467B9" w:rsidRDefault="001467B9">
            <w:pPr>
              <w:pStyle w:val="TAC"/>
            </w:pPr>
            <w:r>
              <w:t>60</w:t>
            </w:r>
          </w:p>
        </w:tc>
        <w:tc>
          <w:tcPr>
            <w:tcW w:w="295" w:type="pct"/>
            <w:tcBorders>
              <w:top w:val="single" w:sz="4" w:space="0" w:color="auto"/>
              <w:left w:val="single" w:sz="4" w:space="0" w:color="auto"/>
              <w:bottom w:val="single" w:sz="4" w:space="0" w:color="auto"/>
              <w:right w:val="single" w:sz="4" w:space="0" w:color="auto"/>
            </w:tcBorders>
          </w:tcPr>
          <w:p w14:paraId="63BB7E21"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AE2A8FB" w14:textId="77777777" w:rsidR="001467B9" w:rsidRDefault="001467B9">
            <w:pPr>
              <w:pStyle w:val="TAC"/>
            </w:pPr>
            <w:r>
              <w:t>-97.5</w:t>
            </w:r>
          </w:p>
        </w:tc>
        <w:tc>
          <w:tcPr>
            <w:tcW w:w="364" w:type="pct"/>
            <w:tcBorders>
              <w:top w:val="single" w:sz="4" w:space="0" w:color="auto"/>
              <w:left w:val="single" w:sz="4" w:space="0" w:color="auto"/>
              <w:bottom w:val="single" w:sz="4" w:space="0" w:color="auto"/>
              <w:right w:val="single" w:sz="4" w:space="0" w:color="auto"/>
            </w:tcBorders>
            <w:hideMark/>
          </w:tcPr>
          <w:p w14:paraId="54797BBA" w14:textId="77777777" w:rsidR="001467B9" w:rsidRDefault="001467B9">
            <w:pPr>
              <w:pStyle w:val="TAC"/>
            </w:pPr>
            <w:r>
              <w:t>-95.4</w:t>
            </w:r>
          </w:p>
        </w:tc>
        <w:tc>
          <w:tcPr>
            <w:tcW w:w="393" w:type="pct"/>
            <w:tcBorders>
              <w:top w:val="single" w:sz="4" w:space="0" w:color="auto"/>
              <w:left w:val="single" w:sz="4" w:space="0" w:color="auto"/>
              <w:bottom w:val="single" w:sz="4" w:space="0" w:color="auto"/>
              <w:right w:val="single" w:sz="4" w:space="0" w:color="auto"/>
            </w:tcBorders>
            <w:hideMark/>
          </w:tcPr>
          <w:p w14:paraId="538C608A" w14:textId="77777777" w:rsidR="001467B9" w:rsidRDefault="001467B9">
            <w:pPr>
              <w:pStyle w:val="TAC"/>
            </w:pPr>
            <w:r>
              <w:t>-94.2</w:t>
            </w:r>
          </w:p>
        </w:tc>
        <w:tc>
          <w:tcPr>
            <w:tcW w:w="295" w:type="pct"/>
            <w:tcBorders>
              <w:top w:val="single" w:sz="4" w:space="0" w:color="auto"/>
              <w:left w:val="single" w:sz="4" w:space="0" w:color="auto"/>
              <w:bottom w:val="single" w:sz="4" w:space="0" w:color="auto"/>
              <w:right w:val="single" w:sz="4" w:space="0" w:color="auto"/>
            </w:tcBorders>
            <w:hideMark/>
          </w:tcPr>
          <w:p w14:paraId="4B608365" w14:textId="77777777" w:rsidR="001467B9" w:rsidRDefault="001467B9">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509D9DCB" w14:textId="77777777" w:rsidR="001467B9" w:rsidRDefault="001467B9">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49BB685C" w14:textId="77777777" w:rsidR="001467B9" w:rsidRDefault="001467B9">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359F75AD" w14:textId="77777777" w:rsidR="001467B9" w:rsidRDefault="001467B9">
            <w:pPr>
              <w:pStyle w:val="TAC"/>
            </w:pPr>
            <w:r>
              <w:rPr>
                <w:lang w:eastAsia="zh-CN"/>
              </w:rPr>
              <w:t>-89.7</w:t>
            </w:r>
          </w:p>
        </w:tc>
        <w:tc>
          <w:tcPr>
            <w:tcW w:w="295" w:type="pct"/>
            <w:tcBorders>
              <w:top w:val="single" w:sz="4" w:space="0" w:color="auto"/>
              <w:left w:val="single" w:sz="4" w:space="0" w:color="auto"/>
              <w:bottom w:val="single" w:sz="4" w:space="0" w:color="auto"/>
              <w:right w:val="single" w:sz="4" w:space="0" w:color="auto"/>
            </w:tcBorders>
          </w:tcPr>
          <w:p w14:paraId="41724909"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5868BA48"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44BF3818"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76D7C5AF"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4EC7CA07" w14:textId="77777777" w:rsidR="001467B9" w:rsidRDefault="001467B9">
            <w:pPr>
              <w:pStyle w:val="TAC"/>
            </w:pPr>
          </w:p>
        </w:tc>
        <w:tc>
          <w:tcPr>
            <w:tcW w:w="333" w:type="pct"/>
            <w:gridSpan w:val="2"/>
            <w:tcBorders>
              <w:top w:val="nil"/>
              <w:left w:val="single" w:sz="4" w:space="0" w:color="auto"/>
              <w:bottom w:val="single" w:sz="4" w:space="0" w:color="auto"/>
              <w:right w:val="single" w:sz="4" w:space="0" w:color="auto"/>
            </w:tcBorders>
          </w:tcPr>
          <w:p w14:paraId="619E4755" w14:textId="77777777" w:rsidR="001467B9" w:rsidRDefault="001467B9">
            <w:pPr>
              <w:pStyle w:val="TAC"/>
            </w:pPr>
          </w:p>
        </w:tc>
      </w:tr>
      <w:tr w:rsidR="001467B9" w14:paraId="6E7D3BD6"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39CFF15A" w14:textId="77777777" w:rsidR="001467B9" w:rsidRDefault="001467B9">
            <w:pPr>
              <w:pStyle w:val="TAC"/>
            </w:pPr>
            <w:r>
              <w:rPr>
                <w:lang w:eastAsia="zh-CN"/>
              </w:rPr>
              <w:t>n2</w:t>
            </w:r>
          </w:p>
        </w:tc>
        <w:tc>
          <w:tcPr>
            <w:tcW w:w="235" w:type="pct"/>
            <w:tcBorders>
              <w:top w:val="single" w:sz="4" w:space="0" w:color="auto"/>
              <w:left w:val="single" w:sz="4" w:space="0" w:color="auto"/>
              <w:bottom w:val="single" w:sz="4" w:space="0" w:color="auto"/>
              <w:right w:val="single" w:sz="4" w:space="0" w:color="auto"/>
            </w:tcBorders>
            <w:hideMark/>
          </w:tcPr>
          <w:p w14:paraId="796AD2AC" w14:textId="77777777" w:rsidR="001467B9" w:rsidRDefault="001467B9">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12210D8B" w14:textId="77777777" w:rsidR="001467B9" w:rsidRDefault="001467B9">
            <w:pPr>
              <w:pStyle w:val="TAC"/>
            </w:pPr>
            <w:r>
              <w:rPr>
                <w:rFonts w:cs="Arial"/>
                <w:szCs w:val="18"/>
              </w:rPr>
              <w:t>-98.0</w:t>
            </w:r>
          </w:p>
        </w:tc>
        <w:tc>
          <w:tcPr>
            <w:tcW w:w="295" w:type="pct"/>
            <w:tcBorders>
              <w:top w:val="single" w:sz="4" w:space="0" w:color="auto"/>
              <w:left w:val="single" w:sz="4" w:space="0" w:color="auto"/>
              <w:bottom w:val="single" w:sz="4" w:space="0" w:color="auto"/>
              <w:right w:val="single" w:sz="4" w:space="0" w:color="auto"/>
            </w:tcBorders>
            <w:hideMark/>
          </w:tcPr>
          <w:p w14:paraId="1911471E" w14:textId="77777777" w:rsidR="001467B9" w:rsidRDefault="001467B9">
            <w:pPr>
              <w:pStyle w:val="TAC"/>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hideMark/>
          </w:tcPr>
          <w:p w14:paraId="46E21786" w14:textId="77777777" w:rsidR="001467B9" w:rsidRDefault="001467B9">
            <w:pPr>
              <w:pStyle w:val="TAC"/>
            </w:pPr>
            <w:r>
              <w:rPr>
                <w:rFonts w:cs="Arial"/>
                <w:szCs w:val="18"/>
              </w:rPr>
              <w:t>-93.0</w:t>
            </w:r>
          </w:p>
        </w:tc>
        <w:tc>
          <w:tcPr>
            <w:tcW w:w="393" w:type="pct"/>
            <w:tcBorders>
              <w:top w:val="single" w:sz="4" w:space="0" w:color="auto"/>
              <w:left w:val="single" w:sz="4" w:space="0" w:color="auto"/>
              <w:bottom w:val="single" w:sz="4" w:space="0" w:color="auto"/>
              <w:right w:val="single" w:sz="4" w:space="0" w:color="auto"/>
            </w:tcBorders>
            <w:hideMark/>
          </w:tcPr>
          <w:p w14:paraId="6AAD5069" w14:textId="77777777" w:rsidR="001467B9" w:rsidRDefault="001467B9">
            <w:pPr>
              <w:pStyle w:val="TAC"/>
            </w:pPr>
            <w:r>
              <w:rPr>
                <w:rFonts w:cs="Arial"/>
                <w:szCs w:val="18"/>
              </w:rPr>
              <w:t>-91.8</w:t>
            </w:r>
          </w:p>
        </w:tc>
        <w:tc>
          <w:tcPr>
            <w:tcW w:w="295" w:type="pct"/>
            <w:tcBorders>
              <w:top w:val="single" w:sz="4" w:space="0" w:color="auto"/>
              <w:left w:val="single" w:sz="4" w:space="0" w:color="auto"/>
              <w:bottom w:val="single" w:sz="4" w:space="0" w:color="auto"/>
              <w:right w:val="single" w:sz="4" w:space="0" w:color="auto"/>
            </w:tcBorders>
          </w:tcPr>
          <w:p w14:paraId="15F2B918"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1BB3853E"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510B65DA"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3D4F3D3A"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23ECBC87"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4C095472"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1CF9653E"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26ADCE79"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74D6AE5A" w14:textId="77777777" w:rsidR="001467B9" w:rsidRDefault="001467B9">
            <w:pPr>
              <w:pStyle w:val="TAC"/>
            </w:pPr>
          </w:p>
        </w:tc>
        <w:tc>
          <w:tcPr>
            <w:tcW w:w="333" w:type="pct"/>
            <w:gridSpan w:val="2"/>
            <w:tcBorders>
              <w:top w:val="single" w:sz="4" w:space="0" w:color="auto"/>
              <w:left w:val="single" w:sz="4" w:space="0" w:color="auto"/>
              <w:bottom w:val="nil"/>
              <w:right w:val="single" w:sz="4" w:space="0" w:color="auto"/>
            </w:tcBorders>
            <w:hideMark/>
          </w:tcPr>
          <w:p w14:paraId="6AEBADF3" w14:textId="77777777" w:rsidR="001467B9" w:rsidRDefault="001467B9">
            <w:pPr>
              <w:pStyle w:val="TAC"/>
            </w:pPr>
            <w:r>
              <w:t>FDD</w:t>
            </w:r>
          </w:p>
        </w:tc>
      </w:tr>
      <w:tr w:rsidR="001467B9" w14:paraId="04EADA63" w14:textId="77777777" w:rsidTr="001467B9">
        <w:trPr>
          <w:trHeight w:val="187"/>
        </w:trPr>
        <w:tc>
          <w:tcPr>
            <w:tcW w:w="428" w:type="pct"/>
            <w:tcBorders>
              <w:top w:val="nil"/>
              <w:left w:val="single" w:sz="4" w:space="0" w:color="auto"/>
              <w:bottom w:val="nil"/>
              <w:right w:val="single" w:sz="4" w:space="0" w:color="auto"/>
            </w:tcBorders>
          </w:tcPr>
          <w:p w14:paraId="556D649F" w14:textId="77777777" w:rsidR="001467B9" w:rsidRDefault="001467B9">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0BA068B" w14:textId="77777777" w:rsidR="001467B9" w:rsidRDefault="001467B9">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5B99FA15"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D1BCD92" w14:textId="77777777" w:rsidR="001467B9" w:rsidRDefault="001467B9">
            <w:pPr>
              <w:pStyle w:val="TAC"/>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hideMark/>
          </w:tcPr>
          <w:p w14:paraId="6EAA40FD" w14:textId="77777777" w:rsidR="001467B9" w:rsidRDefault="001467B9">
            <w:pPr>
              <w:pStyle w:val="TAC"/>
            </w:pPr>
            <w:r>
              <w:rPr>
                <w:rFonts w:cs="Arial"/>
                <w:szCs w:val="18"/>
              </w:rPr>
              <w:t>-93.1</w:t>
            </w:r>
          </w:p>
        </w:tc>
        <w:tc>
          <w:tcPr>
            <w:tcW w:w="393" w:type="pct"/>
            <w:tcBorders>
              <w:top w:val="single" w:sz="4" w:space="0" w:color="auto"/>
              <w:left w:val="single" w:sz="4" w:space="0" w:color="auto"/>
              <w:bottom w:val="single" w:sz="4" w:space="0" w:color="auto"/>
              <w:right w:val="single" w:sz="4" w:space="0" w:color="auto"/>
            </w:tcBorders>
            <w:hideMark/>
          </w:tcPr>
          <w:p w14:paraId="148C19C8" w14:textId="77777777" w:rsidR="001467B9" w:rsidRDefault="001467B9">
            <w:pPr>
              <w:pStyle w:val="TAC"/>
            </w:pPr>
            <w:r>
              <w:rPr>
                <w:rFonts w:cs="Arial"/>
                <w:szCs w:val="18"/>
              </w:rPr>
              <w:t>-92.0</w:t>
            </w:r>
          </w:p>
        </w:tc>
        <w:tc>
          <w:tcPr>
            <w:tcW w:w="295" w:type="pct"/>
            <w:tcBorders>
              <w:top w:val="single" w:sz="4" w:space="0" w:color="auto"/>
              <w:left w:val="single" w:sz="4" w:space="0" w:color="auto"/>
              <w:bottom w:val="single" w:sz="4" w:space="0" w:color="auto"/>
              <w:right w:val="single" w:sz="4" w:space="0" w:color="auto"/>
            </w:tcBorders>
          </w:tcPr>
          <w:p w14:paraId="5DC5C879"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07A8BA5A"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6F01D3DA"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34294523"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2E4E1B9E"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05865651"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0DAA13B5"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50C2B5A9"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58BFE2FE" w14:textId="77777777" w:rsidR="001467B9" w:rsidRDefault="001467B9">
            <w:pPr>
              <w:pStyle w:val="TAC"/>
            </w:pPr>
          </w:p>
        </w:tc>
        <w:tc>
          <w:tcPr>
            <w:tcW w:w="333" w:type="pct"/>
            <w:gridSpan w:val="2"/>
            <w:tcBorders>
              <w:top w:val="nil"/>
              <w:left w:val="single" w:sz="4" w:space="0" w:color="auto"/>
              <w:bottom w:val="nil"/>
              <w:right w:val="single" w:sz="4" w:space="0" w:color="auto"/>
            </w:tcBorders>
          </w:tcPr>
          <w:p w14:paraId="547418DE" w14:textId="77777777" w:rsidR="001467B9" w:rsidRDefault="001467B9">
            <w:pPr>
              <w:pStyle w:val="TAC"/>
            </w:pPr>
          </w:p>
        </w:tc>
      </w:tr>
      <w:tr w:rsidR="001467B9" w14:paraId="5EDA957A" w14:textId="77777777" w:rsidTr="001467B9">
        <w:trPr>
          <w:trHeight w:val="187"/>
        </w:trPr>
        <w:tc>
          <w:tcPr>
            <w:tcW w:w="428" w:type="pct"/>
            <w:tcBorders>
              <w:top w:val="nil"/>
              <w:left w:val="single" w:sz="4" w:space="0" w:color="auto"/>
              <w:bottom w:val="single" w:sz="4" w:space="0" w:color="auto"/>
              <w:right w:val="single" w:sz="4" w:space="0" w:color="auto"/>
            </w:tcBorders>
          </w:tcPr>
          <w:p w14:paraId="40C8C45B" w14:textId="77777777" w:rsidR="001467B9" w:rsidRDefault="001467B9">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121C055" w14:textId="77777777" w:rsidR="001467B9" w:rsidRDefault="001467B9">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6DC5E96"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F2574F0" w14:textId="77777777" w:rsidR="001467B9" w:rsidRDefault="001467B9">
            <w:pPr>
              <w:pStyle w:val="TAC"/>
            </w:pPr>
            <w:r>
              <w:rPr>
                <w:lang w:eastAsia="zh-CN"/>
              </w:rPr>
              <w:t>-95.5</w:t>
            </w:r>
          </w:p>
        </w:tc>
        <w:tc>
          <w:tcPr>
            <w:tcW w:w="364" w:type="pct"/>
            <w:tcBorders>
              <w:top w:val="single" w:sz="4" w:space="0" w:color="auto"/>
              <w:left w:val="single" w:sz="4" w:space="0" w:color="auto"/>
              <w:bottom w:val="single" w:sz="4" w:space="0" w:color="auto"/>
              <w:right w:val="single" w:sz="4" w:space="0" w:color="auto"/>
            </w:tcBorders>
            <w:hideMark/>
          </w:tcPr>
          <w:p w14:paraId="1B03E9DD" w14:textId="77777777" w:rsidR="001467B9" w:rsidRDefault="001467B9">
            <w:pPr>
              <w:pStyle w:val="TAC"/>
            </w:pPr>
            <w:r>
              <w:rPr>
                <w:rFonts w:cs="Arial"/>
                <w:szCs w:val="18"/>
              </w:rPr>
              <w:t>-93.4</w:t>
            </w:r>
          </w:p>
        </w:tc>
        <w:tc>
          <w:tcPr>
            <w:tcW w:w="393" w:type="pct"/>
            <w:tcBorders>
              <w:top w:val="single" w:sz="4" w:space="0" w:color="auto"/>
              <w:left w:val="single" w:sz="4" w:space="0" w:color="auto"/>
              <w:bottom w:val="single" w:sz="4" w:space="0" w:color="auto"/>
              <w:right w:val="single" w:sz="4" w:space="0" w:color="auto"/>
            </w:tcBorders>
            <w:hideMark/>
          </w:tcPr>
          <w:p w14:paraId="002F927D" w14:textId="77777777" w:rsidR="001467B9" w:rsidRDefault="001467B9">
            <w:pPr>
              <w:pStyle w:val="TAC"/>
            </w:pPr>
            <w:r>
              <w:rPr>
                <w:rFonts w:cs="Arial"/>
                <w:szCs w:val="18"/>
              </w:rPr>
              <w:t>-92.2</w:t>
            </w:r>
          </w:p>
        </w:tc>
        <w:tc>
          <w:tcPr>
            <w:tcW w:w="295" w:type="pct"/>
            <w:tcBorders>
              <w:top w:val="single" w:sz="4" w:space="0" w:color="auto"/>
              <w:left w:val="single" w:sz="4" w:space="0" w:color="auto"/>
              <w:bottom w:val="single" w:sz="4" w:space="0" w:color="auto"/>
              <w:right w:val="single" w:sz="4" w:space="0" w:color="auto"/>
            </w:tcBorders>
          </w:tcPr>
          <w:p w14:paraId="3C1378A9"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5208CE86"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36E7DED2"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785BE697"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78AA39EB"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357CF15F"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15448CE0"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01DD2C2B"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1CF42957" w14:textId="77777777" w:rsidR="001467B9" w:rsidRDefault="001467B9">
            <w:pPr>
              <w:pStyle w:val="TAC"/>
            </w:pPr>
          </w:p>
        </w:tc>
        <w:tc>
          <w:tcPr>
            <w:tcW w:w="333" w:type="pct"/>
            <w:gridSpan w:val="2"/>
            <w:tcBorders>
              <w:top w:val="nil"/>
              <w:left w:val="single" w:sz="4" w:space="0" w:color="auto"/>
              <w:bottom w:val="single" w:sz="4" w:space="0" w:color="auto"/>
              <w:right w:val="single" w:sz="4" w:space="0" w:color="auto"/>
            </w:tcBorders>
          </w:tcPr>
          <w:p w14:paraId="5DE2BF87" w14:textId="77777777" w:rsidR="001467B9" w:rsidRDefault="001467B9">
            <w:pPr>
              <w:pStyle w:val="TAC"/>
            </w:pPr>
          </w:p>
        </w:tc>
      </w:tr>
      <w:tr w:rsidR="000E749C" w14:paraId="29CE182F"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02A557B2" w14:textId="77777777" w:rsidR="000E749C" w:rsidRDefault="000E749C">
            <w:pPr>
              <w:pStyle w:val="TAC"/>
            </w:pPr>
            <w:r>
              <w:rPr>
                <w:lang w:eastAsia="zh-CN"/>
              </w:rPr>
              <w:t>n3</w:t>
            </w:r>
          </w:p>
        </w:tc>
        <w:tc>
          <w:tcPr>
            <w:tcW w:w="235" w:type="pct"/>
            <w:tcBorders>
              <w:top w:val="single" w:sz="4" w:space="0" w:color="auto"/>
              <w:left w:val="single" w:sz="4" w:space="0" w:color="auto"/>
              <w:bottom w:val="single" w:sz="4" w:space="0" w:color="auto"/>
              <w:right w:val="single" w:sz="4" w:space="0" w:color="auto"/>
            </w:tcBorders>
            <w:hideMark/>
          </w:tcPr>
          <w:p w14:paraId="1C21EA22"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5C1FE31C" w14:textId="77777777" w:rsidR="000E749C" w:rsidRDefault="000E749C">
            <w:pPr>
              <w:pStyle w:val="TAC"/>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4E5881F6" w14:textId="77777777" w:rsidR="000E749C" w:rsidRDefault="000E749C">
            <w:pPr>
              <w:pStyle w:val="TAC"/>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hideMark/>
          </w:tcPr>
          <w:p w14:paraId="347E9D93" w14:textId="77777777" w:rsidR="000E749C" w:rsidRDefault="000E749C">
            <w:pPr>
              <w:pStyle w:val="TAC"/>
            </w:pPr>
            <w:r>
              <w:rPr>
                <w:rFonts w:cs="Arial"/>
                <w:szCs w:val="18"/>
              </w:rPr>
              <w:t>-92.0</w:t>
            </w:r>
          </w:p>
        </w:tc>
        <w:tc>
          <w:tcPr>
            <w:tcW w:w="393" w:type="pct"/>
            <w:tcBorders>
              <w:top w:val="single" w:sz="4" w:space="0" w:color="auto"/>
              <w:left w:val="single" w:sz="4" w:space="0" w:color="auto"/>
              <w:bottom w:val="single" w:sz="4" w:space="0" w:color="auto"/>
              <w:right w:val="single" w:sz="4" w:space="0" w:color="auto"/>
            </w:tcBorders>
            <w:hideMark/>
          </w:tcPr>
          <w:p w14:paraId="786FD6C2" w14:textId="77777777" w:rsidR="000E749C" w:rsidRDefault="000E749C">
            <w:pPr>
              <w:pStyle w:val="TAC"/>
            </w:pPr>
            <w:r>
              <w:rPr>
                <w:rFonts w:cs="Arial"/>
                <w:szCs w:val="18"/>
              </w:rPr>
              <w:t>-90.8</w:t>
            </w:r>
          </w:p>
        </w:tc>
        <w:tc>
          <w:tcPr>
            <w:tcW w:w="295" w:type="pct"/>
            <w:tcBorders>
              <w:top w:val="single" w:sz="4" w:space="0" w:color="auto"/>
              <w:left w:val="single" w:sz="4" w:space="0" w:color="auto"/>
              <w:bottom w:val="single" w:sz="4" w:space="0" w:color="auto"/>
              <w:right w:val="single" w:sz="4" w:space="0" w:color="auto"/>
            </w:tcBorders>
            <w:hideMark/>
          </w:tcPr>
          <w:p w14:paraId="758EBFD1" w14:textId="77777777" w:rsidR="000E749C" w:rsidRDefault="000E749C">
            <w:pPr>
              <w:pStyle w:val="TAC"/>
            </w:pPr>
            <w:r>
              <w:rPr>
                <w:rFonts w:cs="Arial"/>
                <w:szCs w:val="18"/>
              </w:rPr>
              <w:t>-89.7</w:t>
            </w:r>
          </w:p>
        </w:tc>
        <w:tc>
          <w:tcPr>
            <w:tcW w:w="295" w:type="pct"/>
            <w:tcBorders>
              <w:top w:val="single" w:sz="4" w:space="0" w:color="auto"/>
              <w:left w:val="single" w:sz="4" w:space="0" w:color="auto"/>
              <w:bottom w:val="single" w:sz="4" w:space="0" w:color="auto"/>
              <w:right w:val="single" w:sz="4" w:space="0" w:color="auto"/>
            </w:tcBorders>
            <w:hideMark/>
          </w:tcPr>
          <w:p w14:paraId="0061B1FC" w14:textId="77777777" w:rsidR="000E749C" w:rsidRDefault="000E749C">
            <w:pPr>
              <w:pStyle w:val="TAC"/>
            </w:pPr>
            <w:r>
              <w:rPr>
                <w:rFonts w:cs="Arial"/>
                <w:szCs w:val="18"/>
                <w:lang w:val="en-US"/>
              </w:rPr>
              <w:t>-88.9</w:t>
            </w:r>
          </w:p>
        </w:tc>
        <w:tc>
          <w:tcPr>
            <w:tcW w:w="295" w:type="pct"/>
            <w:tcBorders>
              <w:top w:val="single" w:sz="4" w:space="0" w:color="auto"/>
              <w:left w:val="single" w:sz="4" w:space="0" w:color="auto"/>
              <w:bottom w:val="single" w:sz="4" w:space="0" w:color="auto"/>
              <w:right w:val="single" w:sz="4" w:space="0" w:color="auto"/>
            </w:tcBorders>
            <w:hideMark/>
          </w:tcPr>
          <w:p w14:paraId="3EF5CA2B" w14:textId="77777777" w:rsidR="000E749C" w:rsidRDefault="000E749C">
            <w:pPr>
              <w:pStyle w:val="TAC"/>
            </w:pPr>
            <w:r>
              <w:t>-82.3</w:t>
            </w:r>
          </w:p>
        </w:tc>
        <w:tc>
          <w:tcPr>
            <w:tcW w:w="295" w:type="pct"/>
            <w:tcBorders>
              <w:top w:val="single" w:sz="4" w:space="0" w:color="auto"/>
              <w:left w:val="single" w:sz="4" w:space="0" w:color="auto"/>
              <w:bottom w:val="single" w:sz="4" w:space="0" w:color="auto"/>
              <w:right w:val="single" w:sz="4" w:space="0" w:color="auto"/>
            </w:tcBorders>
          </w:tcPr>
          <w:p w14:paraId="7659A13F" w14:textId="31B00F1B" w:rsidR="000E749C" w:rsidRDefault="000E749C">
            <w:pPr>
              <w:pStyle w:val="TAC"/>
            </w:pPr>
            <w:ins w:id="9" w:author="Bo Liu, CTC" w:date="2021-05-06T16:23:00Z">
              <w:r w:rsidRPr="00BA09D7">
                <w:rPr>
                  <w:rFonts w:hint="eastAsia"/>
                  <w:lang w:eastAsia="zh-CN"/>
                </w:rPr>
                <w:t>-81.1</w:t>
              </w:r>
            </w:ins>
          </w:p>
        </w:tc>
        <w:tc>
          <w:tcPr>
            <w:tcW w:w="295" w:type="pct"/>
            <w:tcBorders>
              <w:top w:val="single" w:sz="4" w:space="0" w:color="auto"/>
              <w:left w:val="single" w:sz="4" w:space="0" w:color="auto"/>
              <w:bottom w:val="single" w:sz="4" w:space="0" w:color="auto"/>
              <w:right w:val="single" w:sz="4" w:space="0" w:color="auto"/>
            </w:tcBorders>
          </w:tcPr>
          <w:p w14:paraId="678BDD0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BAA579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0EF08B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D2ED5B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8C9708D"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32EF8500" w14:textId="77777777" w:rsidR="000E749C" w:rsidRDefault="000E749C">
            <w:pPr>
              <w:pStyle w:val="TAC"/>
            </w:pPr>
            <w:r>
              <w:t>FDD</w:t>
            </w:r>
          </w:p>
        </w:tc>
      </w:tr>
      <w:tr w:rsidR="000E749C" w14:paraId="5B137A56" w14:textId="77777777" w:rsidTr="001467B9">
        <w:trPr>
          <w:trHeight w:val="187"/>
        </w:trPr>
        <w:tc>
          <w:tcPr>
            <w:tcW w:w="428" w:type="pct"/>
            <w:tcBorders>
              <w:top w:val="nil"/>
              <w:left w:val="single" w:sz="4" w:space="0" w:color="auto"/>
              <w:bottom w:val="nil"/>
              <w:right w:val="single" w:sz="4" w:space="0" w:color="auto"/>
            </w:tcBorders>
          </w:tcPr>
          <w:p w14:paraId="62828BFA"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540EBE8"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66A707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0D04E59" w14:textId="77777777" w:rsidR="000E749C" w:rsidRDefault="000E749C">
            <w:pPr>
              <w:pStyle w:val="TAC"/>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hideMark/>
          </w:tcPr>
          <w:p w14:paraId="425A6E58" w14:textId="77777777" w:rsidR="000E749C" w:rsidRDefault="000E749C">
            <w:pPr>
              <w:pStyle w:val="TAC"/>
            </w:pPr>
            <w:r>
              <w:rPr>
                <w:rFonts w:cs="Arial"/>
                <w:szCs w:val="18"/>
              </w:rPr>
              <w:t>-92.1</w:t>
            </w:r>
          </w:p>
        </w:tc>
        <w:tc>
          <w:tcPr>
            <w:tcW w:w="393" w:type="pct"/>
            <w:tcBorders>
              <w:top w:val="single" w:sz="4" w:space="0" w:color="auto"/>
              <w:left w:val="single" w:sz="4" w:space="0" w:color="auto"/>
              <w:bottom w:val="single" w:sz="4" w:space="0" w:color="auto"/>
              <w:right w:val="single" w:sz="4" w:space="0" w:color="auto"/>
            </w:tcBorders>
            <w:hideMark/>
          </w:tcPr>
          <w:p w14:paraId="224800C9" w14:textId="77777777" w:rsidR="000E749C" w:rsidRDefault="000E749C">
            <w:pPr>
              <w:pStyle w:val="TAC"/>
            </w:pPr>
            <w:r>
              <w:rPr>
                <w:rFonts w:cs="Arial"/>
                <w:szCs w:val="18"/>
              </w:rPr>
              <w:t>-91.0</w:t>
            </w:r>
          </w:p>
        </w:tc>
        <w:tc>
          <w:tcPr>
            <w:tcW w:w="295" w:type="pct"/>
            <w:tcBorders>
              <w:top w:val="single" w:sz="4" w:space="0" w:color="auto"/>
              <w:left w:val="single" w:sz="4" w:space="0" w:color="auto"/>
              <w:bottom w:val="single" w:sz="4" w:space="0" w:color="auto"/>
              <w:right w:val="single" w:sz="4" w:space="0" w:color="auto"/>
            </w:tcBorders>
            <w:hideMark/>
          </w:tcPr>
          <w:p w14:paraId="3F52D831" w14:textId="77777777" w:rsidR="000E749C" w:rsidRDefault="000E749C">
            <w:pPr>
              <w:pStyle w:val="TAC"/>
            </w:pPr>
            <w:r>
              <w:rPr>
                <w:rFonts w:cs="Arial"/>
                <w:szCs w:val="18"/>
              </w:rPr>
              <w:t>-89.8</w:t>
            </w:r>
          </w:p>
        </w:tc>
        <w:tc>
          <w:tcPr>
            <w:tcW w:w="295" w:type="pct"/>
            <w:tcBorders>
              <w:top w:val="single" w:sz="4" w:space="0" w:color="auto"/>
              <w:left w:val="single" w:sz="4" w:space="0" w:color="auto"/>
              <w:bottom w:val="single" w:sz="4" w:space="0" w:color="auto"/>
              <w:right w:val="single" w:sz="4" w:space="0" w:color="auto"/>
            </w:tcBorders>
            <w:hideMark/>
          </w:tcPr>
          <w:p w14:paraId="683C99FA" w14:textId="77777777" w:rsidR="000E749C" w:rsidRDefault="000E749C">
            <w:pPr>
              <w:pStyle w:val="TAC"/>
            </w:pPr>
            <w:r>
              <w:rPr>
                <w:rFonts w:cs="Arial"/>
                <w:szCs w:val="18"/>
              </w:rPr>
              <w:t>-89.0</w:t>
            </w:r>
          </w:p>
        </w:tc>
        <w:tc>
          <w:tcPr>
            <w:tcW w:w="295" w:type="pct"/>
            <w:tcBorders>
              <w:top w:val="single" w:sz="4" w:space="0" w:color="auto"/>
              <w:left w:val="single" w:sz="4" w:space="0" w:color="auto"/>
              <w:bottom w:val="single" w:sz="4" w:space="0" w:color="auto"/>
              <w:right w:val="single" w:sz="4" w:space="0" w:color="auto"/>
            </w:tcBorders>
            <w:hideMark/>
          </w:tcPr>
          <w:p w14:paraId="77EC0547" w14:textId="77777777" w:rsidR="000E749C" w:rsidRDefault="000E749C">
            <w:pPr>
              <w:pStyle w:val="TAC"/>
            </w:pPr>
            <w:r>
              <w:t>-82.4</w:t>
            </w:r>
          </w:p>
        </w:tc>
        <w:tc>
          <w:tcPr>
            <w:tcW w:w="295" w:type="pct"/>
            <w:tcBorders>
              <w:top w:val="single" w:sz="4" w:space="0" w:color="auto"/>
              <w:left w:val="single" w:sz="4" w:space="0" w:color="auto"/>
              <w:bottom w:val="single" w:sz="4" w:space="0" w:color="auto"/>
              <w:right w:val="single" w:sz="4" w:space="0" w:color="auto"/>
            </w:tcBorders>
          </w:tcPr>
          <w:p w14:paraId="34935F7E" w14:textId="4A404D8F" w:rsidR="000E749C" w:rsidRDefault="000E749C">
            <w:pPr>
              <w:pStyle w:val="TAC"/>
            </w:pPr>
            <w:ins w:id="10" w:author="Bo Liu, CTC" w:date="2021-05-06T16:23:00Z">
              <w:r w:rsidRPr="00BA09D7">
                <w:rPr>
                  <w:rFonts w:hint="eastAsia"/>
                  <w:lang w:eastAsia="zh-CN"/>
                </w:rPr>
                <w:t>-81.2</w:t>
              </w:r>
            </w:ins>
          </w:p>
        </w:tc>
        <w:tc>
          <w:tcPr>
            <w:tcW w:w="295" w:type="pct"/>
            <w:tcBorders>
              <w:top w:val="single" w:sz="4" w:space="0" w:color="auto"/>
              <w:left w:val="single" w:sz="4" w:space="0" w:color="auto"/>
              <w:bottom w:val="single" w:sz="4" w:space="0" w:color="auto"/>
              <w:right w:val="single" w:sz="4" w:space="0" w:color="auto"/>
            </w:tcBorders>
          </w:tcPr>
          <w:p w14:paraId="14C3316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F4BF57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014D26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9D7F8F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D7786EE"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1D8038E5" w14:textId="77777777" w:rsidR="000E749C" w:rsidRDefault="000E749C">
            <w:pPr>
              <w:pStyle w:val="TAC"/>
            </w:pPr>
          </w:p>
        </w:tc>
      </w:tr>
      <w:tr w:rsidR="000E749C" w14:paraId="5F3B0864" w14:textId="77777777" w:rsidTr="001467B9">
        <w:trPr>
          <w:trHeight w:val="187"/>
        </w:trPr>
        <w:tc>
          <w:tcPr>
            <w:tcW w:w="428" w:type="pct"/>
            <w:tcBorders>
              <w:top w:val="nil"/>
              <w:left w:val="single" w:sz="4" w:space="0" w:color="auto"/>
              <w:bottom w:val="single" w:sz="4" w:space="0" w:color="auto"/>
              <w:right w:val="single" w:sz="4" w:space="0" w:color="auto"/>
            </w:tcBorders>
          </w:tcPr>
          <w:p w14:paraId="15492A95"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2F35AD7"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CF0B33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918E96C" w14:textId="77777777" w:rsidR="000E749C" w:rsidRDefault="000E749C">
            <w:pPr>
              <w:pStyle w:val="TAC"/>
            </w:pPr>
            <w:r>
              <w:rPr>
                <w:lang w:eastAsia="zh-CN"/>
              </w:rPr>
              <w:t>-94.5</w:t>
            </w:r>
          </w:p>
        </w:tc>
        <w:tc>
          <w:tcPr>
            <w:tcW w:w="364" w:type="pct"/>
            <w:tcBorders>
              <w:top w:val="single" w:sz="4" w:space="0" w:color="auto"/>
              <w:left w:val="single" w:sz="4" w:space="0" w:color="auto"/>
              <w:bottom w:val="single" w:sz="4" w:space="0" w:color="auto"/>
              <w:right w:val="single" w:sz="4" w:space="0" w:color="auto"/>
            </w:tcBorders>
            <w:hideMark/>
          </w:tcPr>
          <w:p w14:paraId="4BBFD243" w14:textId="77777777" w:rsidR="000E749C" w:rsidRDefault="000E749C">
            <w:pPr>
              <w:pStyle w:val="TAC"/>
            </w:pPr>
            <w:r>
              <w:rPr>
                <w:rFonts w:cs="Arial"/>
                <w:szCs w:val="18"/>
              </w:rPr>
              <w:t>-92.4</w:t>
            </w:r>
          </w:p>
        </w:tc>
        <w:tc>
          <w:tcPr>
            <w:tcW w:w="393" w:type="pct"/>
            <w:tcBorders>
              <w:top w:val="single" w:sz="4" w:space="0" w:color="auto"/>
              <w:left w:val="single" w:sz="4" w:space="0" w:color="auto"/>
              <w:bottom w:val="single" w:sz="4" w:space="0" w:color="auto"/>
              <w:right w:val="single" w:sz="4" w:space="0" w:color="auto"/>
            </w:tcBorders>
            <w:hideMark/>
          </w:tcPr>
          <w:p w14:paraId="18F2421D" w14:textId="77777777" w:rsidR="000E749C" w:rsidRDefault="000E749C">
            <w:pPr>
              <w:pStyle w:val="TAC"/>
            </w:pPr>
            <w:r>
              <w:rPr>
                <w:rFonts w:cs="Arial"/>
                <w:szCs w:val="18"/>
              </w:rPr>
              <w:t>-91.2</w:t>
            </w:r>
          </w:p>
        </w:tc>
        <w:tc>
          <w:tcPr>
            <w:tcW w:w="295" w:type="pct"/>
            <w:tcBorders>
              <w:top w:val="single" w:sz="4" w:space="0" w:color="auto"/>
              <w:left w:val="single" w:sz="4" w:space="0" w:color="auto"/>
              <w:bottom w:val="single" w:sz="4" w:space="0" w:color="auto"/>
              <w:right w:val="single" w:sz="4" w:space="0" w:color="auto"/>
            </w:tcBorders>
            <w:hideMark/>
          </w:tcPr>
          <w:p w14:paraId="20DF09FC" w14:textId="77777777" w:rsidR="000E749C" w:rsidRDefault="000E749C">
            <w:pPr>
              <w:pStyle w:val="TAC"/>
            </w:pPr>
            <w:r>
              <w:rPr>
                <w:rFonts w:cs="Arial"/>
                <w:szCs w:val="18"/>
              </w:rPr>
              <w:t>-90.0</w:t>
            </w:r>
          </w:p>
        </w:tc>
        <w:tc>
          <w:tcPr>
            <w:tcW w:w="295" w:type="pct"/>
            <w:tcBorders>
              <w:top w:val="single" w:sz="4" w:space="0" w:color="auto"/>
              <w:left w:val="single" w:sz="4" w:space="0" w:color="auto"/>
              <w:bottom w:val="single" w:sz="4" w:space="0" w:color="auto"/>
              <w:right w:val="single" w:sz="4" w:space="0" w:color="auto"/>
            </w:tcBorders>
            <w:hideMark/>
          </w:tcPr>
          <w:p w14:paraId="278ECBE9" w14:textId="77777777" w:rsidR="000E749C" w:rsidRDefault="000E749C">
            <w:pPr>
              <w:pStyle w:val="TAC"/>
            </w:pPr>
            <w:r>
              <w:rPr>
                <w:rFonts w:cs="Arial"/>
                <w:szCs w:val="18"/>
              </w:rPr>
              <w:t>-89.1</w:t>
            </w:r>
          </w:p>
        </w:tc>
        <w:tc>
          <w:tcPr>
            <w:tcW w:w="295" w:type="pct"/>
            <w:tcBorders>
              <w:top w:val="single" w:sz="4" w:space="0" w:color="auto"/>
              <w:left w:val="single" w:sz="4" w:space="0" w:color="auto"/>
              <w:bottom w:val="single" w:sz="4" w:space="0" w:color="auto"/>
              <w:right w:val="single" w:sz="4" w:space="0" w:color="auto"/>
            </w:tcBorders>
            <w:hideMark/>
          </w:tcPr>
          <w:p w14:paraId="2C316870" w14:textId="77777777" w:rsidR="000E749C" w:rsidRDefault="000E749C">
            <w:pPr>
              <w:pStyle w:val="TAC"/>
            </w:pPr>
            <w:r>
              <w:t>-82.6</w:t>
            </w:r>
          </w:p>
        </w:tc>
        <w:tc>
          <w:tcPr>
            <w:tcW w:w="295" w:type="pct"/>
            <w:tcBorders>
              <w:top w:val="single" w:sz="4" w:space="0" w:color="auto"/>
              <w:left w:val="single" w:sz="4" w:space="0" w:color="auto"/>
              <w:bottom w:val="single" w:sz="4" w:space="0" w:color="auto"/>
              <w:right w:val="single" w:sz="4" w:space="0" w:color="auto"/>
            </w:tcBorders>
          </w:tcPr>
          <w:p w14:paraId="7E804C67" w14:textId="1FEC3D1E" w:rsidR="000E749C" w:rsidRDefault="000E749C">
            <w:pPr>
              <w:pStyle w:val="TAC"/>
            </w:pPr>
            <w:ins w:id="11" w:author="Bo Liu, CTC" w:date="2021-05-06T16:23:00Z">
              <w:r w:rsidRPr="00BA09D7">
                <w:rPr>
                  <w:rFonts w:hint="eastAsia"/>
                  <w:lang w:eastAsia="zh-CN"/>
                </w:rPr>
                <w:t>-81.4</w:t>
              </w:r>
            </w:ins>
          </w:p>
        </w:tc>
        <w:tc>
          <w:tcPr>
            <w:tcW w:w="295" w:type="pct"/>
            <w:tcBorders>
              <w:top w:val="single" w:sz="4" w:space="0" w:color="auto"/>
              <w:left w:val="single" w:sz="4" w:space="0" w:color="auto"/>
              <w:bottom w:val="single" w:sz="4" w:space="0" w:color="auto"/>
              <w:right w:val="single" w:sz="4" w:space="0" w:color="auto"/>
            </w:tcBorders>
          </w:tcPr>
          <w:p w14:paraId="1B0002B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A7493D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557D6B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5D5659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6A6A799"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02786157" w14:textId="77777777" w:rsidR="000E749C" w:rsidRDefault="000E749C">
            <w:pPr>
              <w:pStyle w:val="TAC"/>
            </w:pPr>
          </w:p>
        </w:tc>
      </w:tr>
      <w:tr w:rsidR="000E749C" w14:paraId="385C3713"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76BDD099" w14:textId="77777777" w:rsidR="000E749C" w:rsidRDefault="000E749C">
            <w:pPr>
              <w:pStyle w:val="TAC"/>
            </w:pPr>
            <w:r>
              <w:rPr>
                <w:lang w:eastAsia="zh-CN"/>
              </w:rPr>
              <w:t>n5</w:t>
            </w:r>
          </w:p>
        </w:tc>
        <w:tc>
          <w:tcPr>
            <w:tcW w:w="235" w:type="pct"/>
            <w:tcBorders>
              <w:top w:val="single" w:sz="4" w:space="0" w:color="auto"/>
              <w:left w:val="single" w:sz="4" w:space="0" w:color="auto"/>
              <w:bottom w:val="single" w:sz="4" w:space="0" w:color="auto"/>
              <w:right w:val="single" w:sz="4" w:space="0" w:color="auto"/>
            </w:tcBorders>
            <w:hideMark/>
          </w:tcPr>
          <w:p w14:paraId="6AF8807B"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5A65D51C" w14:textId="77777777" w:rsidR="000E749C" w:rsidRDefault="000E749C">
            <w:pPr>
              <w:pStyle w:val="TAC"/>
            </w:pPr>
            <w:r>
              <w:rPr>
                <w:rFonts w:cs="Arial"/>
                <w:szCs w:val="18"/>
              </w:rPr>
              <w:t>-98.0</w:t>
            </w:r>
          </w:p>
        </w:tc>
        <w:tc>
          <w:tcPr>
            <w:tcW w:w="295" w:type="pct"/>
            <w:tcBorders>
              <w:top w:val="single" w:sz="4" w:space="0" w:color="auto"/>
              <w:left w:val="single" w:sz="4" w:space="0" w:color="auto"/>
              <w:bottom w:val="single" w:sz="4" w:space="0" w:color="auto"/>
              <w:right w:val="single" w:sz="4" w:space="0" w:color="auto"/>
            </w:tcBorders>
            <w:hideMark/>
          </w:tcPr>
          <w:p w14:paraId="0FAD78B4" w14:textId="77777777" w:rsidR="000E749C" w:rsidRDefault="000E749C">
            <w:pPr>
              <w:pStyle w:val="TAC"/>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hideMark/>
          </w:tcPr>
          <w:p w14:paraId="0CFC4997" w14:textId="77777777" w:rsidR="000E749C" w:rsidRDefault="000E749C">
            <w:pPr>
              <w:pStyle w:val="TAC"/>
            </w:pPr>
            <w:r>
              <w:t>-93.0</w:t>
            </w:r>
          </w:p>
        </w:tc>
        <w:tc>
          <w:tcPr>
            <w:tcW w:w="393" w:type="pct"/>
            <w:tcBorders>
              <w:top w:val="single" w:sz="4" w:space="0" w:color="auto"/>
              <w:left w:val="single" w:sz="4" w:space="0" w:color="auto"/>
              <w:bottom w:val="single" w:sz="4" w:space="0" w:color="auto"/>
              <w:right w:val="single" w:sz="4" w:space="0" w:color="auto"/>
            </w:tcBorders>
            <w:hideMark/>
          </w:tcPr>
          <w:p w14:paraId="459FE22C" w14:textId="77777777" w:rsidR="000E749C" w:rsidRDefault="000E749C">
            <w:pPr>
              <w:pStyle w:val="TAC"/>
            </w:pPr>
            <w:r>
              <w:rPr>
                <w:lang w:eastAsia="zh-CN"/>
              </w:rPr>
              <w:t>-86.8</w:t>
            </w:r>
          </w:p>
        </w:tc>
        <w:tc>
          <w:tcPr>
            <w:tcW w:w="295" w:type="pct"/>
            <w:tcBorders>
              <w:top w:val="single" w:sz="4" w:space="0" w:color="auto"/>
              <w:left w:val="single" w:sz="4" w:space="0" w:color="auto"/>
              <w:bottom w:val="single" w:sz="4" w:space="0" w:color="auto"/>
              <w:right w:val="single" w:sz="4" w:space="0" w:color="auto"/>
            </w:tcBorders>
          </w:tcPr>
          <w:p w14:paraId="21B4944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7A9C0B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652DA3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38935A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DB6BA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9BDE3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D7F14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B51170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0ED2B47"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05A2246E" w14:textId="77777777" w:rsidR="000E749C" w:rsidRDefault="000E749C">
            <w:pPr>
              <w:pStyle w:val="TAC"/>
            </w:pPr>
            <w:r>
              <w:t>FDD</w:t>
            </w:r>
          </w:p>
        </w:tc>
      </w:tr>
      <w:tr w:rsidR="000E749C" w14:paraId="47B2CE8F" w14:textId="77777777" w:rsidTr="001467B9">
        <w:trPr>
          <w:trHeight w:val="187"/>
        </w:trPr>
        <w:tc>
          <w:tcPr>
            <w:tcW w:w="428" w:type="pct"/>
            <w:tcBorders>
              <w:top w:val="nil"/>
              <w:left w:val="single" w:sz="4" w:space="0" w:color="auto"/>
              <w:bottom w:val="nil"/>
              <w:right w:val="single" w:sz="4" w:space="0" w:color="auto"/>
            </w:tcBorders>
          </w:tcPr>
          <w:p w14:paraId="44B9A6B3"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13CEFDB"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39CA5B5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31E9D41" w14:textId="77777777" w:rsidR="000E749C" w:rsidRDefault="000E749C">
            <w:pPr>
              <w:pStyle w:val="TAC"/>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hideMark/>
          </w:tcPr>
          <w:p w14:paraId="68838421" w14:textId="77777777" w:rsidR="000E749C" w:rsidRDefault="000E749C">
            <w:pPr>
              <w:pStyle w:val="TAC"/>
            </w:pPr>
            <w:r>
              <w:rPr>
                <w:lang w:eastAsia="zh-CN"/>
              </w:rPr>
              <w:t>-93.1</w:t>
            </w:r>
          </w:p>
        </w:tc>
        <w:tc>
          <w:tcPr>
            <w:tcW w:w="393" w:type="pct"/>
            <w:tcBorders>
              <w:top w:val="single" w:sz="4" w:space="0" w:color="auto"/>
              <w:left w:val="single" w:sz="4" w:space="0" w:color="auto"/>
              <w:bottom w:val="single" w:sz="4" w:space="0" w:color="auto"/>
              <w:right w:val="single" w:sz="4" w:space="0" w:color="auto"/>
            </w:tcBorders>
            <w:hideMark/>
          </w:tcPr>
          <w:p w14:paraId="1870C4B3" w14:textId="77777777" w:rsidR="000E749C" w:rsidRDefault="000E749C">
            <w:pPr>
              <w:pStyle w:val="TAC"/>
            </w:pPr>
            <w:r>
              <w:rPr>
                <w:lang w:eastAsia="zh-CN"/>
              </w:rPr>
              <w:t>-88.6</w:t>
            </w:r>
          </w:p>
        </w:tc>
        <w:tc>
          <w:tcPr>
            <w:tcW w:w="295" w:type="pct"/>
            <w:tcBorders>
              <w:top w:val="single" w:sz="4" w:space="0" w:color="auto"/>
              <w:left w:val="single" w:sz="4" w:space="0" w:color="auto"/>
              <w:bottom w:val="single" w:sz="4" w:space="0" w:color="auto"/>
              <w:right w:val="single" w:sz="4" w:space="0" w:color="auto"/>
            </w:tcBorders>
          </w:tcPr>
          <w:p w14:paraId="3936D14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07913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5AF7E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4E5E5C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2AC393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1ACDF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35D3DC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B18A19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AFCCA17"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4EE1CE43" w14:textId="77777777" w:rsidR="000E749C" w:rsidRDefault="000E749C">
            <w:pPr>
              <w:pStyle w:val="TAC"/>
            </w:pPr>
          </w:p>
        </w:tc>
      </w:tr>
      <w:tr w:rsidR="000E749C" w14:paraId="5C49CEB7" w14:textId="77777777" w:rsidTr="001467B9">
        <w:trPr>
          <w:trHeight w:val="187"/>
        </w:trPr>
        <w:tc>
          <w:tcPr>
            <w:tcW w:w="428" w:type="pct"/>
            <w:tcBorders>
              <w:top w:val="nil"/>
              <w:left w:val="single" w:sz="4" w:space="0" w:color="auto"/>
              <w:bottom w:val="single" w:sz="4" w:space="0" w:color="auto"/>
              <w:right w:val="single" w:sz="4" w:space="0" w:color="auto"/>
            </w:tcBorders>
          </w:tcPr>
          <w:p w14:paraId="31AB2535"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DBF3341"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B1E05A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9CBA49E"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24773038"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0B81A0A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FBCA2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87249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F92A5D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7F0264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2F96C7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5C25EE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CBEB52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B397E9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7B9B794"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7AC46B00" w14:textId="77777777" w:rsidR="000E749C" w:rsidRDefault="000E749C">
            <w:pPr>
              <w:pStyle w:val="TAC"/>
            </w:pPr>
          </w:p>
        </w:tc>
      </w:tr>
      <w:tr w:rsidR="000E749C" w14:paraId="3FE11B31"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168C3C18" w14:textId="77777777" w:rsidR="000E749C" w:rsidRDefault="000E749C">
            <w:pPr>
              <w:pStyle w:val="TAC"/>
            </w:pPr>
            <w:r>
              <w:rPr>
                <w:lang w:eastAsia="zh-CN"/>
              </w:rPr>
              <w:t>n7</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1CEA10A1"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5A8CB4E6" w14:textId="77777777" w:rsidR="000E749C" w:rsidRDefault="000E749C">
            <w:pPr>
              <w:pStyle w:val="TAC"/>
            </w:pPr>
            <w:r>
              <w:rPr>
                <w:rFonts w:cs="Arial"/>
                <w:szCs w:val="18"/>
              </w:rPr>
              <w:t>-98.0</w:t>
            </w:r>
          </w:p>
        </w:tc>
        <w:tc>
          <w:tcPr>
            <w:tcW w:w="295" w:type="pct"/>
            <w:tcBorders>
              <w:top w:val="single" w:sz="4" w:space="0" w:color="auto"/>
              <w:left w:val="single" w:sz="4" w:space="0" w:color="auto"/>
              <w:bottom w:val="single" w:sz="4" w:space="0" w:color="auto"/>
              <w:right w:val="single" w:sz="4" w:space="0" w:color="auto"/>
            </w:tcBorders>
            <w:hideMark/>
          </w:tcPr>
          <w:p w14:paraId="6304AF2C" w14:textId="77777777" w:rsidR="000E749C" w:rsidRDefault="000E749C">
            <w:pPr>
              <w:pStyle w:val="TAC"/>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hideMark/>
          </w:tcPr>
          <w:p w14:paraId="45C12019" w14:textId="77777777" w:rsidR="000E749C" w:rsidRDefault="000E749C">
            <w:pPr>
              <w:pStyle w:val="TAC"/>
            </w:pPr>
            <w:r>
              <w:rPr>
                <w:rFonts w:cs="Arial"/>
                <w:szCs w:val="18"/>
              </w:rPr>
              <w:t>-93.0</w:t>
            </w:r>
          </w:p>
        </w:tc>
        <w:tc>
          <w:tcPr>
            <w:tcW w:w="393" w:type="pct"/>
            <w:tcBorders>
              <w:top w:val="single" w:sz="4" w:space="0" w:color="auto"/>
              <w:left w:val="single" w:sz="4" w:space="0" w:color="auto"/>
              <w:bottom w:val="single" w:sz="4" w:space="0" w:color="auto"/>
              <w:right w:val="single" w:sz="4" w:space="0" w:color="auto"/>
            </w:tcBorders>
            <w:hideMark/>
          </w:tcPr>
          <w:p w14:paraId="1CF93541" w14:textId="77777777" w:rsidR="000E749C" w:rsidRDefault="000E749C">
            <w:pPr>
              <w:pStyle w:val="TAC"/>
            </w:pPr>
            <w:r>
              <w:rPr>
                <w:rFonts w:cs="Arial"/>
                <w:szCs w:val="18"/>
              </w:rPr>
              <w:t>-91.8</w:t>
            </w:r>
          </w:p>
        </w:tc>
        <w:tc>
          <w:tcPr>
            <w:tcW w:w="295" w:type="pct"/>
            <w:tcBorders>
              <w:top w:val="single" w:sz="4" w:space="0" w:color="auto"/>
              <w:left w:val="single" w:sz="4" w:space="0" w:color="auto"/>
              <w:bottom w:val="single" w:sz="4" w:space="0" w:color="auto"/>
              <w:right w:val="single" w:sz="4" w:space="0" w:color="auto"/>
            </w:tcBorders>
            <w:hideMark/>
          </w:tcPr>
          <w:p w14:paraId="1F7CADBF" w14:textId="77777777" w:rsidR="000E749C" w:rsidRDefault="000E749C">
            <w:pPr>
              <w:pStyle w:val="TAC"/>
            </w:pPr>
            <w:r>
              <w:t>-90.7</w:t>
            </w:r>
          </w:p>
        </w:tc>
        <w:tc>
          <w:tcPr>
            <w:tcW w:w="295" w:type="pct"/>
            <w:tcBorders>
              <w:top w:val="single" w:sz="4" w:space="0" w:color="auto"/>
              <w:left w:val="single" w:sz="4" w:space="0" w:color="auto"/>
              <w:bottom w:val="single" w:sz="4" w:space="0" w:color="auto"/>
              <w:right w:val="single" w:sz="4" w:space="0" w:color="auto"/>
            </w:tcBorders>
            <w:hideMark/>
          </w:tcPr>
          <w:p w14:paraId="0D223588" w14:textId="77777777" w:rsidR="000E749C" w:rsidRDefault="000E749C">
            <w:pPr>
              <w:pStyle w:val="TAC"/>
            </w:pPr>
            <w:r>
              <w:t>-89.9</w:t>
            </w:r>
          </w:p>
        </w:tc>
        <w:tc>
          <w:tcPr>
            <w:tcW w:w="295" w:type="pct"/>
            <w:tcBorders>
              <w:top w:val="single" w:sz="4" w:space="0" w:color="auto"/>
              <w:left w:val="single" w:sz="4" w:space="0" w:color="auto"/>
              <w:bottom w:val="single" w:sz="4" w:space="0" w:color="auto"/>
              <w:right w:val="single" w:sz="4" w:space="0" w:color="auto"/>
            </w:tcBorders>
            <w:hideMark/>
          </w:tcPr>
          <w:p w14:paraId="746C5E45" w14:textId="77777777" w:rsidR="000E749C" w:rsidRDefault="000E749C">
            <w:pPr>
              <w:pStyle w:val="TAC"/>
            </w:pPr>
            <w:r>
              <w:t>-88.6</w:t>
            </w:r>
          </w:p>
        </w:tc>
        <w:tc>
          <w:tcPr>
            <w:tcW w:w="295" w:type="pct"/>
            <w:tcBorders>
              <w:top w:val="single" w:sz="4" w:space="0" w:color="auto"/>
              <w:left w:val="single" w:sz="4" w:space="0" w:color="auto"/>
              <w:bottom w:val="single" w:sz="4" w:space="0" w:color="auto"/>
              <w:right w:val="single" w:sz="4" w:space="0" w:color="auto"/>
            </w:tcBorders>
            <w:hideMark/>
          </w:tcPr>
          <w:p w14:paraId="7C698249" w14:textId="77777777" w:rsidR="000E749C" w:rsidRDefault="000E749C">
            <w:pPr>
              <w:pStyle w:val="TAC"/>
            </w:pPr>
            <w:r>
              <w:t>-81.5</w:t>
            </w:r>
          </w:p>
        </w:tc>
        <w:tc>
          <w:tcPr>
            <w:tcW w:w="295" w:type="pct"/>
            <w:tcBorders>
              <w:top w:val="single" w:sz="4" w:space="0" w:color="auto"/>
              <w:left w:val="single" w:sz="4" w:space="0" w:color="auto"/>
              <w:bottom w:val="single" w:sz="4" w:space="0" w:color="auto"/>
              <w:right w:val="single" w:sz="4" w:space="0" w:color="auto"/>
            </w:tcBorders>
          </w:tcPr>
          <w:p w14:paraId="76B8291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20C8FC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F5737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15BFE8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13FD6B6"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91CC5E7" w14:textId="77777777" w:rsidR="000E749C" w:rsidRDefault="000E749C">
            <w:pPr>
              <w:pStyle w:val="TAC"/>
            </w:pPr>
            <w:r>
              <w:t>FDD</w:t>
            </w:r>
          </w:p>
        </w:tc>
      </w:tr>
      <w:tr w:rsidR="000E749C" w14:paraId="31421D45" w14:textId="77777777" w:rsidTr="001467B9">
        <w:trPr>
          <w:trHeight w:val="187"/>
        </w:trPr>
        <w:tc>
          <w:tcPr>
            <w:tcW w:w="428" w:type="pct"/>
            <w:tcBorders>
              <w:top w:val="nil"/>
              <w:left w:val="single" w:sz="4" w:space="0" w:color="auto"/>
              <w:bottom w:val="nil"/>
              <w:right w:val="single" w:sz="4" w:space="0" w:color="auto"/>
            </w:tcBorders>
          </w:tcPr>
          <w:p w14:paraId="39DCEC56"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B63684C"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5FA5094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96177DA" w14:textId="77777777" w:rsidR="000E749C" w:rsidRDefault="000E749C">
            <w:pPr>
              <w:pStyle w:val="TAC"/>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hideMark/>
          </w:tcPr>
          <w:p w14:paraId="0B3FD398" w14:textId="77777777" w:rsidR="000E749C" w:rsidRDefault="000E749C">
            <w:pPr>
              <w:pStyle w:val="TAC"/>
            </w:pPr>
            <w:r>
              <w:rPr>
                <w:rFonts w:cs="Arial"/>
                <w:szCs w:val="18"/>
              </w:rPr>
              <w:t>-93.1</w:t>
            </w:r>
          </w:p>
        </w:tc>
        <w:tc>
          <w:tcPr>
            <w:tcW w:w="393" w:type="pct"/>
            <w:tcBorders>
              <w:top w:val="single" w:sz="4" w:space="0" w:color="auto"/>
              <w:left w:val="single" w:sz="4" w:space="0" w:color="auto"/>
              <w:bottom w:val="single" w:sz="4" w:space="0" w:color="auto"/>
              <w:right w:val="single" w:sz="4" w:space="0" w:color="auto"/>
            </w:tcBorders>
            <w:hideMark/>
          </w:tcPr>
          <w:p w14:paraId="2AA52930" w14:textId="77777777" w:rsidR="000E749C" w:rsidRDefault="000E749C">
            <w:pPr>
              <w:pStyle w:val="TAC"/>
            </w:pPr>
            <w:r>
              <w:rPr>
                <w:rFonts w:cs="Arial"/>
                <w:szCs w:val="18"/>
              </w:rPr>
              <w:t>-92.0</w:t>
            </w:r>
          </w:p>
        </w:tc>
        <w:tc>
          <w:tcPr>
            <w:tcW w:w="295" w:type="pct"/>
            <w:tcBorders>
              <w:top w:val="single" w:sz="4" w:space="0" w:color="auto"/>
              <w:left w:val="single" w:sz="4" w:space="0" w:color="auto"/>
              <w:bottom w:val="single" w:sz="4" w:space="0" w:color="auto"/>
              <w:right w:val="single" w:sz="4" w:space="0" w:color="auto"/>
            </w:tcBorders>
            <w:hideMark/>
          </w:tcPr>
          <w:p w14:paraId="1D29EE68" w14:textId="77777777" w:rsidR="000E749C" w:rsidRDefault="000E749C">
            <w:pPr>
              <w:pStyle w:val="TAC"/>
            </w:pPr>
            <w:r>
              <w:t>-90.8</w:t>
            </w:r>
          </w:p>
        </w:tc>
        <w:tc>
          <w:tcPr>
            <w:tcW w:w="295" w:type="pct"/>
            <w:tcBorders>
              <w:top w:val="single" w:sz="4" w:space="0" w:color="auto"/>
              <w:left w:val="single" w:sz="4" w:space="0" w:color="auto"/>
              <w:bottom w:val="single" w:sz="4" w:space="0" w:color="auto"/>
              <w:right w:val="single" w:sz="4" w:space="0" w:color="auto"/>
            </w:tcBorders>
            <w:hideMark/>
          </w:tcPr>
          <w:p w14:paraId="6CABC8B2" w14:textId="77777777" w:rsidR="000E749C" w:rsidRDefault="000E749C">
            <w:pPr>
              <w:pStyle w:val="TAC"/>
            </w:pPr>
            <w:r>
              <w:t>-90.0</w:t>
            </w:r>
          </w:p>
        </w:tc>
        <w:tc>
          <w:tcPr>
            <w:tcW w:w="295" w:type="pct"/>
            <w:tcBorders>
              <w:top w:val="single" w:sz="4" w:space="0" w:color="auto"/>
              <w:left w:val="single" w:sz="4" w:space="0" w:color="auto"/>
              <w:bottom w:val="single" w:sz="4" w:space="0" w:color="auto"/>
              <w:right w:val="single" w:sz="4" w:space="0" w:color="auto"/>
            </w:tcBorders>
            <w:hideMark/>
          </w:tcPr>
          <w:p w14:paraId="153F485B" w14:textId="77777777" w:rsidR="000E749C" w:rsidRDefault="000E749C">
            <w:pPr>
              <w:pStyle w:val="TAC"/>
            </w:pPr>
            <w:r>
              <w:t>-88.7</w:t>
            </w:r>
          </w:p>
        </w:tc>
        <w:tc>
          <w:tcPr>
            <w:tcW w:w="295" w:type="pct"/>
            <w:tcBorders>
              <w:top w:val="single" w:sz="4" w:space="0" w:color="auto"/>
              <w:left w:val="single" w:sz="4" w:space="0" w:color="auto"/>
              <w:bottom w:val="single" w:sz="4" w:space="0" w:color="auto"/>
              <w:right w:val="single" w:sz="4" w:space="0" w:color="auto"/>
            </w:tcBorders>
            <w:hideMark/>
          </w:tcPr>
          <w:p w14:paraId="37C78FEB" w14:textId="77777777" w:rsidR="000E749C" w:rsidRDefault="000E749C">
            <w:pPr>
              <w:pStyle w:val="TAC"/>
            </w:pPr>
            <w:r>
              <w:t>-81.5</w:t>
            </w:r>
          </w:p>
        </w:tc>
        <w:tc>
          <w:tcPr>
            <w:tcW w:w="295" w:type="pct"/>
            <w:tcBorders>
              <w:top w:val="single" w:sz="4" w:space="0" w:color="auto"/>
              <w:left w:val="single" w:sz="4" w:space="0" w:color="auto"/>
              <w:bottom w:val="single" w:sz="4" w:space="0" w:color="auto"/>
              <w:right w:val="single" w:sz="4" w:space="0" w:color="auto"/>
            </w:tcBorders>
          </w:tcPr>
          <w:p w14:paraId="7DE9016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EE9021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C016B6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D81C91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70CA1F7"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1AAE716D" w14:textId="77777777" w:rsidR="000E749C" w:rsidRDefault="000E749C">
            <w:pPr>
              <w:pStyle w:val="TAC"/>
            </w:pPr>
          </w:p>
        </w:tc>
      </w:tr>
      <w:tr w:rsidR="000E749C" w14:paraId="14512145" w14:textId="77777777" w:rsidTr="001467B9">
        <w:trPr>
          <w:trHeight w:val="187"/>
        </w:trPr>
        <w:tc>
          <w:tcPr>
            <w:tcW w:w="428" w:type="pct"/>
            <w:tcBorders>
              <w:top w:val="nil"/>
              <w:left w:val="single" w:sz="4" w:space="0" w:color="auto"/>
              <w:bottom w:val="single" w:sz="4" w:space="0" w:color="auto"/>
              <w:right w:val="single" w:sz="4" w:space="0" w:color="auto"/>
            </w:tcBorders>
          </w:tcPr>
          <w:p w14:paraId="50699C29"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E989E4B"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FFD957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E5ABCA1" w14:textId="77777777" w:rsidR="000E749C" w:rsidRDefault="000E749C">
            <w:pPr>
              <w:pStyle w:val="TAC"/>
            </w:pPr>
            <w:r>
              <w:rPr>
                <w:lang w:eastAsia="zh-CN"/>
              </w:rPr>
              <w:t>-95.5</w:t>
            </w:r>
          </w:p>
        </w:tc>
        <w:tc>
          <w:tcPr>
            <w:tcW w:w="364" w:type="pct"/>
            <w:tcBorders>
              <w:top w:val="single" w:sz="4" w:space="0" w:color="auto"/>
              <w:left w:val="single" w:sz="4" w:space="0" w:color="auto"/>
              <w:bottom w:val="single" w:sz="4" w:space="0" w:color="auto"/>
              <w:right w:val="single" w:sz="4" w:space="0" w:color="auto"/>
            </w:tcBorders>
            <w:hideMark/>
          </w:tcPr>
          <w:p w14:paraId="7A036F9C" w14:textId="77777777" w:rsidR="000E749C" w:rsidRDefault="000E749C">
            <w:pPr>
              <w:pStyle w:val="TAC"/>
            </w:pPr>
            <w:r>
              <w:rPr>
                <w:rFonts w:cs="Arial"/>
                <w:szCs w:val="18"/>
              </w:rPr>
              <w:t>-93.4</w:t>
            </w:r>
          </w:p>
        </w:tc>
        <w:tc>
          <w:tcPr>
            <w:tcW w:w="393" w:type="pct"/>
            <w:tcBorders>
              <w:top w:val="single" w:sz="4" w:space="0" w:color="auto"/>
              <w:left w:val="single" w:sz="4" w:space="0" w:color="auto"/>
              <w:bottom w:val="single" w:sz="4" w:space="0" w:color="auto"/>
              <w:right w:val="single" w:sz="4" w:space="0" w:color="auto"/>
            </w:tcBorders>
            <w:hideMark/>
          </w:tcPr>
          <w:p w14:paraId="70DDAEED" w14:textId="77777777" w:rsidR="000E749C" w:rsidRDefault="000E749C">
            <w:pPr>
              <w:pStyle w:val="TAC"/>
            </w:pPr>
            <w:r>
              <w:rPr>
                <w:rFonts w:cs="Arial"/>
                <w:szCs w:val="18"/>
              </w:rPr>
              <w:t>-92.2</w:t>
            </w:r>
          </w:p>
        </w:tc>
        <w:tc>
          <w:tcPr>
            <w:tcW w:w="295" w:type="pct"/>
            <w:tcBorders>
              <w:top w:val="single" w:sz="4" w:space="0" w:color="auto"/>
              <w:left w:val="single" w:sz="4" w:space="0" w:color="auto"/>
              <w:bottom w:val="single" w:sz="4" w:space="0" w:color="auto"/>
              <w:right w:val="single" w:sz="4" w:space="0" w:color="auto"/>
            </w:tcBorders>
            <w:hideMark/>
          </w:tcPr>
          <w:p w14:paraId="038CB2A9" w14:textId="77777777" w:rsidR="000E749C" w:rsidRDefault="000E749C">
            <w:pPr>
              <w:pStyle w:val="TAC"/>
            </w:pPr>
            <w:r>
              <w:t>-91.0</w:t>
            </w:r>
          </w:p>
        </w:tc>
        <w:tc>
          <w:tcPr>
            <w:tcW w:w="295" w:type="pct"/>
            <w:tcBorders>
              <w:top w:val="single" w:sz="4" w:space="0" w:color="auto"/>
              <w:left w:val="single" w:sz="4" w:space="0" w:color="auto"/>
              <w:bottom w:val="single" w:sz="4" w:space="0" w:color="auto"/>
              <w:right w:val="single" w:sz="4" w:space="0" w:color="auto"/>
            </w:tcBorders>
            <w:hideMark/>
          </w:tcPr>
          <w:p w14:paraId="47AEBAE9" w14:textId="77777777" w:rsidR="000E749C" w:rsidRDefault="000E749C">
            <w:pPr>
              <w:pStyle w:val="TAC"/>
            </w:pPr>
            <w:r>
              <w:t>-90.1</w:t>
            </w:r>
          </w:p>
        </w:tc>
        <w:tc>
          <w:tcPr>
            <w:tcW w:w="295" w:type="pct"/>
            <w:tcBorders>
              <w:top w:val="single" w:sz="4" w:space="0" w:color="auto"/>
              <w:left w:val="single" w:sz="4" w:space="0" w:color="auto"/>
              <w:bottom w:val="single" w:sz="4" w:space="0" w:color="auto"/>
              <w:right w:val="single" w:sz="4" w:space="0" w:color="auto"/>
            </w:tcBorders>
            <w:hideMark/>
          </w:tcPr>
          <w:p w14:paraId="15455B5B" w14:textId="77777777" w:rsidR="000E749C" w:rsidRDefault="000E749C">
            <w:pPr>
              <w:pStyle w:val="TAC"/>
            </w:pPr>
            <w:r>
              <w:t>-88.9</w:t>
            </w:r>
          </w:p>
        </w:tc>
        <w:tc>
          <w:tcPr>
            <w:tcW w:w="295" w:type="pct"/>
            <w:tcBorders>
              <w:top w:val="single" w:sz="4" w:space="0" w:color="auto"/>
              <w:left w:val="single" w:sz="4" w:space="0" w:color="auto"/>
              <w:bottom w:val="single" w:sz="4" w:space="0" w:color="auto"/>
              <w:right w:val="single" w:sz="4" w:space="0" w:color="auto"/>
            </w:tcBorders>
            <w:hideMark/>
          </w:tcPr>
          <w:p w14:paraId="20CE7C51" w14:textId="77777777" w:rsidR="000E749C" w:rsidRDefault="000E749C">
            <w:pPr>
              <w:pStyle w:val="TAC"/>
            </w:pPr>
            <w:r>
              <w:t>-81.5</w:t>
            </w:r>
          </w:p>
        </w:tc>
        <w:tc>
          <w:tcPr>
            <w:tcW w:w="295" w:type="pct"/>
            <w:tcBorders>
              <w:top w:val="single" w:sz="4" w:space="0" w:color="auto"/>
              <w:left w:val="single" w:sz="4" w:space="0" w:color="auto"/>
              <w:bottom w:val="single" w:sz="4" w:space="0" w:color="auto"/>
              <w:right w:val="single" w:sz="4" w:space="0" w:color="auto"/>
            </w:tcBorders>
          </w:tcPr>
          <w:p w14:paraId="2C83E32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AAD293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0127CE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04F12B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48E0466"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74B7195" w14:textId="77777777" w:rsidR="000E749C" w:rsidRDefault="000E749C">
            <w:pPr>
              <w:pStyle w:val="TAC"/>
            </w:pPr>
          </w:p>
        </w:tc>
      </w:tr>
      <w:tr w:rsidR="000E749C" w14:paraId="25373913"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07761A21" w14:textId="77777777" w:rsidR="000E749C" w:rsidRDefault="000E749C">
            <w:pPr>
              <w:pStyle w:val="TAC"/>
            </w:pPr>
            <w:r>
              <w:rPr>
                <w:lang w:eastAsia="zh-CN"/>
              </w:rPr>
              <w:t>n8</w:t>
            </w:r>
          </w:p>
        </w:tc>
        <w:tc>
          <w:tcPr>
            <w:tcW w:w="235" w:type="pct"/>
            <w:tcBorders>
              <w:top w:val="single" w:sz="4" w:space="0" w:color="auto"/>
              <w:left w:val="single" w:sz="4" w:space="0" w:color="auto"/>
              <w:bottom w:val="single" w:sz="4" w:space="0" w:color="auto"/>
              <w:right w:val="single" w:sz="4" w:space="0" w:color="auto"/>
            </w:tcBorders>
            <w:hideMark/>
          </w:tcPr>
          <w:p w14:paraId="58D51118"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00FDACE6" w14:textId="77777777" w:rsidR="000E749C" w:rsidRDefault="000E749C">
            <w:pPr>
              <w:pStyle w:val="TAC"/>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1EDEAB9A" w14:textId="77777777" w:rsidR="000E749C" w:rsidRDefault="000E749C">
            <w:pPr>
              <w:pStyle w:val="TAC"/>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hideMark/>
          </w:tcPr>
          <w:p w14:paraId="5F6A07B0" w14:textId="77777777" w:rsidR="000E749C" w:rsidRDefault="000E749C">
            <w:pPr>
              <w:pStyle w:val="TAC"/>
            </w:pPr>
            <w:r>
              <w:rPr>
                <w:lang w:eastAsia="zh-CN"/>
              </w:rPr>
              <w:t>-91.4</w:t>
            </w:r>
          </w:p>
        </w:tc>
        <w:tc>
          <w:tcPr>
            <w:tcW w:w="393" w:type="pct"/>
            <w:tcBorders>
              <w:top w:val="single" w:sz="4" w:space="0" w:color="auto"/>
              <w:left w:val="single" w:sz="4" w:space="0" w:color="auto"/>
              <w:bottom w:val="single" w:sz="4" w:space="0" w:color="auto"/>
              <w:right w:val="single" w:sz="4" w:space="0" w:color="auto"/>
            </w:tcBorders>
            <w:hideMark/>
          </w:tcPr>
          <w:p w14:paraId="01B5E0FE" w14:textId="77777777" w:rsidR="000E749C" w:rsidRDefault="000E749C">
            <w:pPr>
              <w:pStyle w:val="TAC"/>
            </w:pPr>
            <w:r>
              <w:rPr>
                <w:lang w:eastAsia="zh-CN"/>
              </w:rPr>
              <w:t>-85.8</w:t>
            </w:r>
          </w:p>
        </w:tc>
        <w:tc>
          <w:tcPr>
            <w:tcW w:w="295" w:type="pct"/>
            <w:tcBorders>
              <w:top w:val="single" w:sz="4" w:space="0" w:color="auto"/>
              <w:left w:val="single" w:sz="4" w:space="0" w:color="auto"/>
              <w:bottom w:val="single" w:sz="4" w:space="0" w:color="auto"/>
              <w:right w:val="single" w:sz="4" w:space="0" w:color="auto"/>
            </w:tcBorders>
          </w:tcPr>
          <w:p w14:paraId="3985175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1DC23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59CBC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0EB64F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18E13A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293D98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D0D32B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E5F572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A9EF6EA"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1F734BFF" w14:textId="77777777" w:rsidR="000E749C" w:rsidRDefault="000E749C">
            <w:pPr>
              <w:pStyle w:val="TAC"/>
            </w:pPr>
            <w:r>
              <w:rPr>
                <w:lang w:eastAsia="zh-CN"/>
              </w:rPr>
              <w:t>FDD</w:t>
            </w:r>
          </w:p>
        </w:tc>
      </w:tr>
      <w:tr w:rsidR="000E749C" w14:paraId="4EA6A617" w14:textId="77777777" w:rsidTr="001467B9">
        <w:trPr>
          <w:trHeight w:val="187"/>
        </w:trPr>
        <w:tc>
          <w:tcPr>
            <w:tcW w:w="428" w:type="pct"/>
            <w:tcBorders>
              <w:top w:val="nil"/>
              <w:left w:val="single" w:sz="4" w:space="0" w:color="auto"/>
              <w:bottom w:val="nil"/>
              <w:right w:val="single" w:sz="4" w:space="0" w:color="auto"/>
            </w:tcBorders>
          </w:tcPr>
          <w:p w14:paraId="529553A9"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5B7585B"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5C56C5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1DABBF9" w14:textId="77777777" w:rsidR="000E749C" w:rsidRDefault="000E749C">
            <w:pPr>
              <w:pStyle w:val="TAC"/>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hideMark/>
          </w:tcPr>
          <w:p w14:paraId="5F69FBEC" w14:textId="77777777" w:rsidR="000E749C" w:rsidRDefault="000E749C">
            <w:pPr>
              <w:pStyle w:val="TAC"/>
            </w:pPr>
            <w:r>
              <w:rPr>
                <w:lang w:eastAsia="zh-CN"/>
              </w:rPr>
              <w:t>-91.7</w:t>
            </w:r>
          </w:p>
        </w:tc>
        <w:tc>
          <w:tcPr>
            <w:tcW w:w="393" w:type="pct"/>
            <w:tcBorders>
              <w:top w:val="single" w:sz="4" w:space="0" w:color="auto"/>
              <w:left w:val="single" w:sz="4" w:space="0" w:color="auto"/>
              <w:bottom w:val="single" w:sz="4" w:space="0" w:color="auto"/>
              <w:right w:val="single" w:sz="4" w:space="0" w:color="auto"/>
            </w:tcBorders>
            <w:hideMark/>
          </w:tcPr>
          <w:p w14:paraId="7FF27CF9" w14:textId="77777777" w:rsidR="000E749C" w:rsidRDefault="000E749C">
            <w:pPr>
              <w:pStyle w:val="TAC"/>
            </w:pPr>
            <w:r>
              <w:rPr>
                <w:lang w:eastAsia="zh-CN"/>
              </w:rPr>
              <w:t>-87.2</w:t>
            </w:r>
          </w:p>
        </w:tc>
        <w:tc>
          <w:tcPr>
            <w:tcW w:w="295" w:type="pct"/>
            <w:tcBorders>
              <w:top w:val="single" w:sz="4" w:space="0" w:color="auto"/>
              <w:left w:val="single" w:sz="4" w:space="0" w:color="auto"/>
              <w:bottom w:val="single" w:sz="4" w:space="0" w:color="auto"/>
              <w:right w:val="single" w:sz="4" w:space="0" w:color="auto"/>
            </w:tcBorders>
          </w:tcPr>
          <w:p w14:paraId="14B1606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3CC4AA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F59A0F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C8126E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1BF546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415A20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CF5994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505C4C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95B08E4"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147103AC" w14:textId="77777777" w:rsidR="000E749C" w:rsidRDefault="000E749C">
            <w:pPr>
              <w:pStyle w:val="TAC"/>
            </w:pPr>
          </w:p>
        </w:tc>
      </w:tr>
      <w:tr w:rsidR="000E749C" w14:paraId="2492533B" w14:textId="77777777" w:rsidTr="001467B9">
        <w:trPr>
          <w:trHeight w:val="187"/>
        </w:trPr>
        <w:tc>
          <w:tcPr>
            <w:tcW w:w="428" w:type="pct"/>
            <w:tcBorders>
              <w:top w:val="nil"/>
              <w:left w:val="single" w:sz="4" w:space="0" w:color="auto"/>
              <w:bottom w:val="single" w:sz="4" w:space="0" w:color="auto"/>
              <w:right w:val="single" w:sz="4" w:space="0" w:color="auto"/>
            </w:tcBorders>
          </w:tcPr>
          <w:p w14:paraId="6A3E9A91"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EBCA130"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580999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190DF97"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3DDE845D"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1C88BBD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9A77E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F6A21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B66AD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52E4D7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5EBC5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96D892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33E57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3F65AC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D052A48"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A33E985" w14:textId="77777777" w:rsidR="000E749C" w:rsidRDefault="000E749C">
            <w:pPr>
              <w:pStyle w:val="TAC"/>
            </w:pPr>
          </w:p>
        </w:tc>
      </w:tr>
      <w:tr w:rsidR="000E749C" w14:paraId="06D69A64"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1C8FD5F4" w14:textId="77777777" w:rsidR="000E749C" w:rsidRDefault="000E749C">
            <w:pPr>
              <w:pStyle w:val="TAC"/>
              <w:rPr>
                <w:lang w:val="en-US" w:eastAsia="zh-CN"/>
              </w:rPr>
            </w:pPr>
            <w:r>
              <w:rPr>
                <w:lang w:val="en-US" w:eastAsia="zh-CN"/>
              </w:rPr>
              <w:t>n12</w:t>
            </w:r>
          </w:p>
        </w:tc>
        <w:tc>
          <w:tcPr>
            <w:tcW w:w="235" w:type="pct"/>
            <w:tcBorders>
              <w:top w:val="single" w:sz="4" w:space="0" w:color="auto"/>
              <w:left w:val="single" w:sz="4" w:space="0" w:color="auto"/>
              <w:bottom w:val="single" w:sz="4" w:space="0" w:color="auto"/>
              <w:right w:val="single" w:sz="4" w:space="0" w:color="auto"/>
            </w:tcBorders>
            <w:hideMark/>
          </w:tcPr>
          <w:p w14:paraId="550FAB1C"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55243739" w14:textId="77777777" w:rsidR="000E749C" w:rsidRDefault="000E749C">
            <w:pPr>
              <w:pStyle w:val="TAC"/>
              <w:rPr>
                <w:rFonts w:cs="Arial"/>
                <w:szCs w:val="18"/>
              </w:rPr>
            </w:pPr>
            <w:r>
              <w:t>-97.0</w:t>
            </w:r>
          </w:p>
        </w:tc>
        <w:tc>
          <w:tcPr>
            <w:tcW w:w="295" w:type="pct"/>
            <w:tcBorders>
              <w:top w:val="single" w:sz="4" w:space="0" w:color="auto"/>
              <w:left w:val="single" w:sz="4" w:space="0" w:color="auto"/>
              <w:bottom w:val="single" w:sz="4" w:space="0" w:color="auto"/>
              <w:right w:val="single" w:sz="4" w:space="0" w:color="auto"/>
            </w:tcBorders>
            <w:hideMark/>
          </w:tcPr>
          <w:p w14:paraId="69676EAE" w14:textId="77777777" w:rsidR="000E749C" w:rsidRDefault="000E749C">
            <w:pPr>
              <w:pStyle w:val="TAC"/>
              <w:rPr>
                <w:rFonts w:cs="Arial"/>
                <w:szCs w:val="18"/>
              </w:rPr>
            </w:pPr>
            <w:r>
              <w:t>-93.8</w:t>
            </w:r>
          </w:p>
        </w:tc>
        <w:tc>
          <w:tcPr>
            <w:tcW w:w="364" w:type="pct"/>
            <w:tcBorders>
              <w:top w:val="single" w:sz="4" w:space="0" w:color="auto"/>
              <w:left w:val="single" w:sz="4" w:space="0" w:color="auto"/>
              <w:bottom w:val="single" w:sz="4" w:space="0" w:color="auto"/>
              <w:right w:val="single" w:sz="4" w:space="0" w:color="auto"/>
            </w:tcBorders>
            <w:hideMark/>
          </w:tcPr>
          <w:p w14:paraId="400DF568" w14:textId="77777777" w:rsidR="000E749C" w:rsidRDefault="000E749C">
            <w:pPr>
              <w:pStyle w:val="TAC"/>
              <w:rPr>
                <w:rFonts w:cs="Arial"/>
                <w:szCs w:val="18"/>
              </w:rPr>
            </w:pPr>
            <w:r>
              <w:t>-84.0</w:t>
            </w:r>
          </w:p>
        </w:tc>
        <w:tc>
          <w:tcPr>
            <w:tcW w:w="393" w:type="pct"/>
            <w:tcBorders>
              <w:top w:val="single" w:sz="4" w:space="0" w:color="auto"/>
              <w:left w:val="single" w:sz="4" w:space="0" w:color="auto"/>
              <w:bottom w:val="single" w:sz="4" w:space="0" w:color="auto"/>
              <w:right w:val="single" w:sz="4" w:space="0" w:color="auto"/>
            </w:tcBorders>
          </w:tcPr>
          <w:p w14:paraId="728C7BB5"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1272C24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794948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A1304B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6A8BC1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245AA6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5A82E8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00CDDF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8ABEAB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657C80A"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20A220F2" w14:textId="77777777" w:rsidR="000E749C" w:rsidRDefault="000E749C">
            <w:pPr>
              <w:pStyle w:val="TAC"/>
              <w:rPr>
                <w:lang w:eastAsia="zh-CN"/>
              </w:rPr>
            </w:pPr>
            <w:r>
              <w:rPr>
                <w:lang w:eastAsia="zh-CN"/>
              </w:rPr>
              <w:t>FDD</w:t>
            </w:r>
          </w:p>
        </w:tc>
      </w:tr>
      <w:tr w:rsidR="000E749C" w14:paraId="3786D9C4" w14:textId="77777777" w:rsidTr="001467B9">
        <w:trPr>
          <w:trHeight w:val="187"/>
        </w:trPr>
        <w:tc>
          <w:tcPr>
            <w:tcW w:w="428" w:type="pct"/>
            <w:tcBorders>
              <w:top w:val="nil"/>
              <w:left w:val="single" w:sz="4" w:space="0" w:color="auto"/>
              <w:bottom w:val="nil"/>
              <w:right w:val="single" w:sz="4" w:space="0" w:color="auto"/>
            </w:tcBorders>
          </w:tcPr>
          <w:p w14:paraId="71EDA3D3"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44B2CA04"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19FCD8BE"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1413A9F9" w14:textId="77777777" w:rsidR="000E749C" w:rsidRDefault="000E749C">
            <w:pPr>
              <w:pStyle w:val="TAC"/>
              <w:rPr>
                <w:rFonts w:cs="Arial"/>
                <w:szCs w:val="18"/>
              </w:rPr>
            </w:pPr>
            <w:r>
              <w:t>-94.1</w:t>
            </w:r>
          </w:p>
        </w:tc>
        <w:tc>
          <w:tcPr>
            <w:tcW w:w="364" w:type="pct"/>
            <w:tcBorders>
              <w:top w:val="single" w:sz="4" w:space="0" w:color="auto"/>
              <w:left w:val="single" w:sz="4" w:space="0" w:color="auto"/>
              <w:bottom w:val="single" w:sz="4" w:space="0" w:color="auto"/>
              <w:right w:val="single" w:sz="4" w:space="0" w:color="auto"/>
            </w:tcBorders>
            <w:hideMark/>
          </w:tcPr>
          <w:p w14:paraId="516C6ABB" w14:textId="77777777" w:rsidR="000E749C" w:rsidRDefault="000E749C">
            <w:pPr>
              <w:pStyle w:val="TAC"/>
              <w:rPr>
                <w:rFonts w:cs="Arial"/>
                <w:szCs w:val="18"/>
              </w:rPr>
            </w:pPr>
            <w:r>
              <w:t>-84.1</w:t>
            </w:r>
          </w:p>
        </w:tc>
        <w:tc>
          <w:tcPr>
            <w:tcW w:w="393" w:type="pct"/>
            <w:tcBorders>
              <w:top w:val="single" w:sz="4" w:space="0" w:color="auto"/>
              <w:left w:val="single" w:sz="4" w:space="0" w:color="auto"/>
              <w:bottom w:val="single" w:sz="4" w:space="0" w:color="auto"/>
              <w:right w:val="single" w:sz="4" w:space="0" w:color="auto"/>
            </w:tcBorders>
          </w:tcPr>
          <w:p w14:paraId="47476764"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195650E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F6A852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48253A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6D0E40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6C87B4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2EC02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08EF5E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77BA4C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D6D8A02"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6E546A81" w14:textId="77777777" w:rsidR="000E749C" w:rsidRDefault="000E749C">
            <w:pPr>
              <w:pStyle w:val="TAC"/>
              <w:rPr>
                <w:lang w:eastAsia="zh-CN"/>
              </w:rPr>
            </w:pPr>
          </w:p>
        </w:tc>
      </w:tr>
      <w:tr w:rsidR="000E749C" w14:paraId="102F7FF8" w14:textId="77777777" w:rsidTr="001467B9">
        <w:trPr>
          <w:trHeight w:val="187"/>
        </w:trPr>
        <w:tc>
          <w:tcPr>
            <w:tcW w:w="428" w:type="pct"/>
            <w:tcBorders>
              <w:top w:val="nil"/>
              <w:left w:val="single" w:sz="4" w:space="0" w:color="auto"/>
              <w:bottom w:val="single" w:sz="4" w:space="0" w:color="auto"/>
              <w:right w:val="single" w:sz="4" w:space="0" w:color="auto"/>
            </w:tcBorders>
          </w:tcPr>
          <w:p w14:paraId="4B5CF444"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4813BA28"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37D96820"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2A7C5411" w14:textId="77777777" w:rsidR="000E749C" w:rsidRDefault="000E749C">
            <w:pPr>
              <w:pStyle w:val="TAC"/>
              <w:rPr>
                <w:rFonts w:cs="Arial"/>
                <w:szCs w:val="18"/>
              </w:rPr>
            </w:pPr>
          </w:p>
        </w:tc>
        <w:tc>
          <w:tcPr>
            <w:tcW w:w="364" w:type="pct"/>
            <w:tcBorders>
              <w:top w:val="single" w:sz="4" w:space="0" w:color="auto"/>
              <w:left w:val="single" w:sz="4" w:space="0" w:color="auto"/>
              <w:bottom w:val="single" w:sz="4" w:space="0" w:color="auto"/>
              <w:right w:val="single" w:sz="4" w:space="0" w:color="auto"/>
            </w:tcBorders>
          </w:tcPr>
          <w:p w14:paraId="7EB1CBBE"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05E22160"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4F27223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B575BC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16816E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142F48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0AAE43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702B6C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E2BAA9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C3D489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6159BFF"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60E5DC1" w14:textId="77777777" w:rsidR="000E749C" w:rsidRDefault="000E749C">
            <w:pPr>
              <w:pStyle w:val="TAC"/>
              <w:rPr>
                <w:lang w:eastAsia="zh-CN"/>
              </w:rPr>
            </w:pPr>
          </w:p>
        </w:tc>
      </w:tr>
      <w:tr w:rsidR="000E749C" w14:paraId="77366C79" w14:textId="77777777" w:rsidTr="001467B9">
        <w:trPr>
          <w:trHeight w:val="187"/>
        </w:trPr>
        <w:tc>
          <w:tcPr>
            <w:tcW w:w="428" w:type="pct"/>
            <w:tcBorders>
              <w:top w:val="nil"/>
              <w:left w:val="single" w:sz="4" w:space="0" w:color="auto"/>
              <w:bottom w:val="nil"/>
              <w:right w:val="single" w:sz="4" w:space="0" w:color="auto"/>
            </w:tcBorders>
            <w:hideMark/>
          </w:tcPr>
          <w:p w14:paraId="094D122E" w14:textId="77777777" w:rsidR="000E749C" w:rsidRDefault="000E749C">
            <w:pPr>
              <w:pStyle w:val="TAC"/>
              <w:rPr>
                <w:lang w:eastAsia="zh-CN"/>
              </w:rPr>
            </w:pPr>
            <w:r>
              <w:rPr>
                <w:lang w:eastAsia="zh-CN"/>
              </w:rPr>
              <w:t>n13</w:t>
            </w:r>
          </w:p>
        </w:tc>
        <w:tc>
          <w:tcPr>
            <w:tcW w:w="235" w:type="pct"/>
            <w:tcBorders>
              <w:top w:val="single" w:sz="4" w:space="0" w:color="auto"/>
              <w:left w:val="single" w:sz="4" w:space="0" w:color="auto"/>
              <w:bottom w:val="single" w:sz="4" w:space="0" w:color="auto"/>
              <w:right w:val="single" w:sz="4" w:space="0" w:color="auto"/>
            </w:tcBorders>
            <w:hideMark/>
          </w:tcPr>
          <w:p w14:paraId="6CBF3451" w14:textId="77777777" w:rsidR="000E749C" w:rsidRDefault="000E749C">
            <w:pPr>
              <w:pStyle w:val="TAC"/>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7E46FDCF" w14:textId="77777777" w:rsidR="000E749C" w:rsidRDefault="000E749C">
            <w:pPr>
              <w:pStyle w:val="TAC"/>
              <w:rPr>
                <w:rFonts w:cs="Arial"/>
                <w:szCs w:val="18"/>
              </w:rPr>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0483EE1B" w14:textId="77777777" w:rsidR="000E749C" w:rsidRDefault="000E749C">
            <w:pPr>
              <w:pStyle w:val="TAC"/>
              <w:rPr>
                <w:rFonts w:cs="Arial"/>
                <w:szCs w:val="18"/>
              </w:rPr>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tcPr>
          <w:p w14:paraId="545237AE"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712EFF0D"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32FB84B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61E549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9FF9F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45AC7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3F6E18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36884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17DBD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259E09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D08A7C9" w14:textId="77777777" w:rsidR="000E749C" w:rsidRDefault="000E749C">
            <w:pPr>
              <w:pStyle w:val="TAC"/>
            </w:pPr>
          </w:p>
        </w:tc>
        <w:tc>
          <w:tcPr>
            <w:tcW w:w="333" w:type="pct"/>
            <w:gridSpan w:val="2"/>
            <w:tcBorders>
              <w:top w:val="nil"/>
              <w:left w:val="single" w:sz="4" w:space="0" w:color="auto"/>
              <w:bottom w:val="nil"/>
              <w:right w:val="single" w:sz="4" w:space="0" w:color="auto"/>
            </w:tcBorders>
            <w:hideMark/>
          </w:tcPr>
          <w:p w14:paraId="0019C20F" w14:textId="77777777" w:rsidR="000E749C" w:rsidRDefault="000E749C">
            <w:pPr>
              <w:pStyle w:val="TAC"/>
              <w:rPr>
                <w:lang w:eastAsia="zh-CN"/>
              </w:rPr>
            </w:pPr>
            <w:r>
              <w:rPr>
                <w:lang w:eastAsia="zh-CN"/>
              </w:rPr>
              <w:t>FDD</w:t>
            </w:r>
          </w:p>
        </w:tc>
      </w:tr>
      <w:tr w:rsidR="000E749C" w14:paraId="1D29AB92" w14:textId="77777777" w:rsidTr="001467B9">
        <w:trPr>
          <w:trHeight w:val="187"/>
        </w:trPr>
        <w:tc>
          <w:tcPr>
            <w:tcW w:w="428" w:type="pct"/>
            <w:tcBorders>
              <w:top w:val="nil"/>
              <w:left w:val="single" w:sz="4" w:space="0" w:color="auto"/>
              <w:bottom w:val="nil"/>
              <w:right w:val="single" w:sz="4" w:space="0" w:color="auto"/>
            </w:tcBorders>
          </w:tcPr>
          <w:p w14:paraId="7DEC528B"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6E279E3F" w14:textId="77777777" w:rsidR="000E749C" w:rsidRDefault="000E749C">
            <w:pPr>
              <w:pStyle w:val="TAC"/>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00EECB8E"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6403B304" w14:textId="77777777" w:rsidR="000E749C" w:rsidRDefault="000E749C">
            <w:pPr>
              <w:pStyle w:val="TAC"/>
              <w:rPr>
                <w:rFonts w:cs="Arial"/>
                <w:szCs w:val="18"/>
              </w:rPr>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tcPr>
          <w:p w14:paraId="7CF795A4"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41349D2E"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1A7EB71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A41DA5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B6253A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62F5CB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205DEA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63ABF2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C2F30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FF28AE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6C738E1"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73DDC05D" w14:textId="77777777" w:rsidR="000E749C" w:rsidRDefault="000E749C">
            <w:pPr>
              <w:pStyle w:val="TAC"/>
              <w:rPr>
                <w:lang w:eastAsia="zh-CN"/>
              </w:rPr>
            </w:pPr>
          </w:p>
        </w:tc>
      </w:tr>
      <w:tr w:rsidR="000E749C" w14:paraId="7A7724E8" w14:textId="77777777" w:rsidTr="001467B9">
        <w:trPr>
          <w:trHeight w:val="187"/>
        </w:trPr>
        <w:tc>
          <w:tcPr>
            <w:tcW w:w="428" w:type="pct"/>
            <w:tcBorders>
              <w:top w:val="nil"/>
              <w:left w:val="single" w:sz="4" w:space="0" w:color="auto"/>
              <w:bottom w:val="single" w:sz="4" w:space="0" w:color="auto"/>
              <w:right w:val="single" w:sz="4" w:space="0" w:color="auto"/>
            </w:tcBorders>
          </w:tcPr>
          <w:p w14:paraId="62A7B636"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57061BF8" w14:textId="77777777" w:rsidR="000E749C" w:rsidRDefault="000E749C">
            <w:pPr>
              <w:pStyle w:val="TAC"/>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06BD795"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643A247A" w14:textId="77777777" w:rsidR="000E749C" w:rsidRDefault="000E749C">
            <w:pPr>
              <w:pStyle w:val="TAC"/>
              <w:rPr>
                <w:rFonts w:cs="Arial"/>
                <w:szCs w:val="18"/>
              </w:rPr>
            </w:pPr>
          </w:p>
        </w:tc>
        <w:tc>
          <w:tcPr>
            <w:tcW w:w="364" w:type="pct"/>
            <w:tcBorders>
              <w:top w:val="single" w:sz="4" w:space="0" w:color="auto"/>
              <w:left w:val="single" w:sz="4" w:space="0" w:color="auto"/>
              <w:bottom w:val="single" w:sz="4" w:space="0" w:color="auto"/>
              <w:right w:val="single" w:sz="4" w:space="0" w:color="auto"/>
            </w:tcBorders>
          </w:tcPr>
          <w:p w14:paraId="259642C0"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108B7ED8"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528DD5B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64BF47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EE5B2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2C1D3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86ABC3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1C2C0D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76D3A3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4604E9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DB2D5B0"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0BC7F94" w14:textId="77777777" w:rsidR="000E749C" w:rsidRDefault="000E749C">
            <w:pPr>
              <w:pStyle w:val="TAC"/>
              <w:rPr>
                <w:lang w:eastAsia="zh-CN"/>
              </w:rPr>
            </w:pPr>
          </w:p>
        </w:tc>
      </w:tr>
      <w:tr w:rsidR="000E749C" w14:paraId="22893D11"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7CFD7CF" w14:textId="77777777" w:rsidR="000E749C" w:rsidRDefault="000E749C">
            <w:pPr>
              <w:pStyle w:val="TAC"/>
              <w:rPr>
                <w:lang w:val="en-US" w:eastAsia="zh-CN"/>
              </w:rPr>
            </w:pPr>
            <w:r>
              <w:rPr>
                <w:lang w:eastAsia="zh-CN"/>
              </w:rPr>
              <w:t>n14</w:t>
            </w:r>
          </w:p>
        </w:tc>
        <w:tc>
          <w:tcPr>
            <w:tcW w:w="235" w:type="pct"/>
            <w:tcBorders>
              <w:top w:val="single" w:sz="4" w:space="0" w:color="auto"/>
              <w:left w:val="single" w:sz="4" w:space="0" w:color="auto"/>
              <w:bottom w:val="single" w:sz="4" w:space="0" w:color="auto"/>
              <w:right w:val="single" w:sz="4" w:space="0" w:color="auto"/>
            </w:tcBorders>
            <w:hideMark/>
          </w:tcPr>
          <w:p w14:paraId="0B96FFE3"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3AE35938" w14:textId="77777777" w:rsidR="000E749C" w:rsidRDefault="000E749C">
            <w:pPr>
              <w:pStyle w:val="TAC"/>
              <w:rPr>
                <w:rFonts w:cs="Arial"/>
                <w:szCs w:val="18"/>
              </w:rPr>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3EE28433" w14:textId="77777777" w:rsidR="000E749C" w:rsidRDefault="000E749C">
            <w:pPr>
              <w:pStyle w:val="TAC"/>
              <w:rPr>
                <w:rFonts w:cs="Arial"/>
                <w:szCs w:val="18"/>
              </w:rPr>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tcPr>
          <w:p w14:paraId="12F65D9D"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107215A6"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03B52AF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83E1F4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242763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ABE78F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832A8A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A7C756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3B15B8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611BCE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1881EB1"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1E0E380E" w14:textId="77777777" w:rsidR="000E749C" w:rsidRDefault="000E749C">
            <w:pPr>
              <w:pStyle w:val="TAC"/>
              <w:rPr>
                <w:lang w:eastAsia="zh-CN"/>
              </w:rPr>
            </w:pPr>
            <w:r>
              <w:rPr>
                <w:lang w:eastAsia="zh-CN"/>
              </w:rPr>
              <w:t>FDD</w:t>
            </w:r>
          </w:p>
        </w:tc>
      </w:tr>
      <w:tr w:rsidR="000E749C" w14:paraId="7CA8C7C0" w14:textId="77777777" w:rsidTr="001467B9">
        <w:trPr>
          <w:trHeight w:val="187"/>
        </w:trPr>
        <w:tc>
          <w:tcPr>
            <w:tcW w:w="428" w:type="pct"/>
            <w:tcBorders>
              <w:top w:val="nil"/>
              <w:left w:val="single" w:sz="4" w:space="0" w:color="auto"/>
              <w:bottom w:val="nil"/>
              <w:right w:val="single" w:sz="4" w:space="0" w:color="auto"/>
            </w:tcBorders>
          </w:tcPr>
          <w:p w14:paraId="05F86FB3"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26E1D42F"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4095E4B8"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517431EC" w14:textId="77777777" w:rsidR="000E749C" w:rsidRDefault="000E749C">
            <w:pPr>
              <w:pStyle w:val="TAC"/>
              <w:rPr>
                <w:rFonts w:cs="Arial"/>
                <w:szCs w:val="18"/>
              </w:rPr>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tcPr>
          <w:p w14:paraId="71AC04B8"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6F3E0CD0"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3A7E7F1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1DDCAF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4BFBE5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AF514C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2BBB1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B61BA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50BB6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031318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A471324"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03B61DFB" w14:textId="77777777" w:rsidR="000E749C" w:rsidRDefault="000E749C">
            <w:pPr>
              <w:pStyle w:val="TAC"/>
              <w:rPr>
                <w:lang w:eastAsia="zh-CN"/>
              </w:rPr>
            </w:pPr>
          </w:p>
        </w:tc>
      </w:tr>
      <w:tr w:rsidR="000E749C" w14:paraId="1C927EA2" w14:textId="77777777" w:rsidTr="001467B9">
        <w:trPr>
          <w:trHeight w:val="187"/>
        </w:trPr>
        <w:tc>
          <w:tcPr>
            <w:tcW w:w="428" w:type="pct"/>
            <w:tcBorders>
              <w:top w:val="nil"/>
              <w:left w:val="single" w:sz="4" w:space="0" w:color="auto"/>
              <w:bottom w:val="single" w:sz="4" w:space="0" w:color="auto"/>
              <w:right w:val="single" w:sz="4" w:space="0" w:color="auto"/>
            </w:tcBorders>
          </w:tcPr>
          <w:p w14:paraId="7203F8F9"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1D735BC6"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6D948362"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7581393D" w14:textId="77777777" w:rsidR="000E749C" w:rsidRDefault="000E749C">
            <w:pPr>
              <w:pStyle w:val="TAC"/>
              <w:rPr>
                <w:rFonts w:cs="Arial"/>
                <w:szCs w:val="18"/>
              </w:rPr>
            </w:pPr>
          </w:p>
        </w:tc>
        <w:tc>
          <w:tcPr>
            <w:tcW w:w="364" w:type="pct"/>
            <w:tcBorders>
              <w:top w:val="single" w:sz="4" w:space="0" w:color="auto"/>
              <w:left w:val="single" w:sz="4" w:space="0" w:color="auto"/>
              <w:bottom w:val="single" w:sz="4" w:space="0" w:color="auto"/>
              <w:right w:val="single" w:sz="4" w:space="0" w:color="auto"/>
            </w:tcBorders>
          </w:tcPr>
          <w:p w14:paraId="797DD5EA"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6B845C7B"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4FDCB8D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AD02E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556159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28807D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A2B5B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217D0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C5553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862441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CDB19E5"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6C7D437A" w14:textId="77777777" w:rsidR="000E749C" w:rsidRDefault="000E749C">
            <w:pPr>
              <w:pStyle w:val="TAC"/>
              <w:rPr>
                <w:lang w:eastAsia="zh-CN"/>
              </w:rPr>
            </w:pPr>
          </w:p>
        </w:tc>
      </w:tr>
      <w:tr w:rsidR="000E749C" w14:paraId="061F7D82"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3B10C220" w14:textId="77777777" w:rsidR="000E749C" w:rsidRDefault="000E749C">
            <w:pPr>
              <w:pStyle w:val="TAC"/>
              <w:rPr>
                <w:lang w:val="en-US" w:eastAsia="zh-CN"/>
              </w:rPr>
            </w:pPr>
            <w:r>
              <w:rPr>
                <w:lang w:val="en-US" w:eastAsia="ja-JP"/>
              </w:rPr>
              <w:t>n18</w:t>
            </w:r>
          </w:p>
        </w:tc>
        <w:tc>
          <w:tcPr>
            <w:tcW w:w="235" w:type="pct"/>
            <w:tcBorders>
              <w:top w:val="single" w:sz="4" w:space="0" w:color="auto"/>
              <w:left w:val="single" w:sz="4" w:space="0" w:color="auto"/>
              <w:bottom w:val="single" w:sz="4" w:space="0" w:color="auto"/>
              <w:right w:val="single" w:sz="4" w:space="0" w:color="auto"/>
            </w:tcBorders>
            <w:hideMark/>
          </w:tcPr>
          <w:p w14:paraId="0CF42516" w14:textId="77777777" w:rsidR="000E749C" w:rsidRDefault="000E749C">
            <w:pPr>
              <w:pStyle w:val="TAC"/>
              <w:rPr>
                <w:rFonts w:cs="Arial"/>
              </w:rPr>
            </w:pPr>
            <w:r>
              <w:rPr>
                <w:lang w:val="en-US" w:eastAsia="ja-JP"/>
              </w:rPr>
              <w:t>15</w:t>
            </w:r>
          </w:p>
        </w:tc>
        <w:tc>
          <w:tcPr>
            <w:tcW w:w="295" w:type="pct"/>
            <w:tcBorders>
              <w:top w:val="single" w:sz="4" w:space="0" w:color="auto"/>
              <w:left w:val="single" w:sz="4" w:space="0" w:color="auto"/>
              <w:bottom w:val="single" w:sz="4" w:space="0" w:color="auto"/>
              <w:right w:val="single" w:sz="4" w:space="0" w:color="auto"/>
            </w:tcBorders>
            <w:hideMark/>
          </w:tcPr>
          <w:p w14:paraId="0D3F8035" w14:textId="77777777" w:rsidR="000E749C" w:rsidRDefault="000E749C">
            <w:pPr>
              <w:pStyle w:val="TAC"/>
              <w:rPr>
                <w:rFonts w:cs="Arial"/>
                <w:szCs w:val="18"/>
              </w:rPr>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5826221B" w14:textId="77777777" w:rsidR="000E749C" w:rsidRDefault="000E749C">
            <w:pPr>
              <w:pStyle w:val="TAC"/>
              <w:rPr>
                <w:rFonts w:cs="Arial"/>
                <w:szCs w:val="18"/>
              </w:rPr>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hideMark/>
          </w:tcPr>
          <w:p w14:paraId="49F75022" w14:textId="77777777" w:rsidR="000E749C" w:rsidRDefault="000E749C">
            <w:pPr>
              <w:pStyle w:val="TAC"/>
              <w:rPr>
                <w:rFonts w:cs="Arial"/>
                <w:szCs w:val="18"/>
              </w:rPr>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tcPr>
          <w:p w14:paraId="2FC9F887"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7250142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522167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C4246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AB5491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7C2416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2553B1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AC9575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928B15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9277547"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49CADA24" w14:textId="77777777" w:rsidR="000E749C" w:rsidRDefault="000E749C">
            <w:pPr>
              <w:pStyle w:val="TAC"/>
              <w:rPr>
                <w:lang w:eastAsia="zh-CN"/>
              </w:rPr>
            </w:pPr>
            <w:r>
              <w:rPr>
                <w:lang w:eastAsia="zh-CN"/>
              </w:rPr>
              <w:t>FDD</w:t>
            </w:r>
          </w:p>
        </w:tc>
      </w:tr>
      <w:tr w:rsidR="000E749C" w14:paraId="2C6EC70E" w14:textId="77777777" w:rsidTr="001467B9">
        <w:trPr>
          <w:trHeight w:val="187"/>
        </w:trPr>
        <w:tc>
          <w:tcPr>
            <w:tcW w:w="428" w:type="pct"/>
            <w:tcBorders>
              <w:top w:val="nil"/>
              <w:left w:val="single" w:sz="4" w:space="0" w:color="auto"/>
              <w:bottom w:val="nil"/>
              <w:right w:val="single" w:sz="4" w:space="0" w:color="auto"/>
            </w:tcBorders>
          </w:tcPr>
          <w:p w14:paraId="011EA352"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0F6C3205" w14:textId="77777777" w:rsidR="000E749C" w:rsidRDefault="000E749C">
            <w:pPr>
              <w:pStyle w:val="TAC"/>
              <w:rPr>
                <w:rFonts w:cs="Arial"/>
              </w:rPr>
            </w:pPr>
            <w:r>
              <w:rPr>
                <w:lang w:val="en-US" w:eastAsia="ja-JP"/>
              </w:rPr>
              <w:t>30</w:t>
            </w:r>
          </w:p>
        </w:tc>
        <w:tc>
          <w:tcPr>
            <w:tcW w:w="295" w:type="pct"/>
            <w:tcBorders>
              <w:top w:val="single" w:sz="4" w:space="0" w:color="auto"/>
              <w:left w:val="single" w:sz="4" w:space="0" w:color="auto"/>
              <w:bottom w:val="single" w:sz="4" w:space="0" w:color="auto"/>
              <w:right w:val="single" w:sz="4" w:space="0" w:color="auto"/>
            </w:tcBorders>
          </w:tcPr>
          <w:p w14:paraId="44C7AA42"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3ADB6D0C" w14:textId="77777777" w:rsidR="000E749C" w:rsidRDefault="000E749C">
            <w:pPr>
              <w:pStyle w:val="TAC"/>
              <w:rPr>
                <w:rFonts w:cs="Arial"/>
                <w:szCs w:val="18"/>
              </w:rPr>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hideMark/>
          </w:tcPr>
          <w:p w14:paraId="0EF33709" w14:textId="77777777" w:rsidR="000E749C" w:rsidRDefault="000E749C">
            <w:pPr>
              <w:pStyle w:val="TAC"/>
              <w:rPr>
                <w:rFonts w:cs="Arial"/>
                <w:szCs w:val="18"/>
              </w:rPr>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tcPr>
          <w:p w14:paraId="2393074C"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5A8BBCD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DD8297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8BCB91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B166E6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696D36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33878F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885B38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C4568C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DD0BA16"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3B7FAF24" w14:textId="77777777" w:rsidR="000E749C" w:rsidRDefault="000E749C">
            <w:pPr>
              <w:pStyle w:val="TAC"/>
              <w:rPr>
                <w:lang w:eastAsia="zh-CN"/>
              </w:rPr>
            </w:pPr>
          </w:p>
        </w:tc>
      </w:tr>
      <w:tr w:rsidR="000E749C" w14:paraId="73229D7D" w14:textId="77777777" w:rsidTr="001467B9">
        <w:trPr>
          <w:trHeight w:val="187"/>
        </w:trPr>
        <w:tc>
          <w:tcPr>
            <w:tcW w:w="428" w:type="pct"/>
            <w:tcBorders>
              <w:top w:val="nil"/>
              <w:left w:val="single" w:sz="4" w:space="0" w:color="auto"/>
              <w:bottom w:val="single" w:sz="4" w:space="0" w:color="auto"/>
              <w:right w:val="single" w:sz="4" w:space="0" w:color="auto"/>
            </w:tcBorders>
          </w:tcPr>
          <w:p w14:paraId="30D728CC"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4944E33D" w14:textId="77777777" w:rsidR="000E749C" w:rsidRDefault="000E749C">
            <w:pPr>
              <w:pStyle w:val="TAC"/>
              <w:rPr>
                <w:rFonts w:cs="Arial"/>
              </w:rPr>
            </w:pPr>
            <w:r>
              <w:rPr>
                <w:lang w:val="en-US" w:eastAsia="ja-JP"/>
              </w:rPr>
              <w:t>60</w:t>
            </w:r>
          </w:p>
        </w:tc>
        <w:tc>
          <w:tcPr>
            <w:tcW w:w="295" w:type="pct"/>
            <w:tcBorders>
              <w:top w:val="single" w:sz="4" w:space="0" w:color="auto"/>
              <w:left w:val="single" w:sz="4" w:space="0" w:color="auto"/>
              <w:bottom w:val="single" w:sz="4" w:space="0" w:color="auto"/>
              <w:right w:val="single" w:sz="4" w:space="0" w:color="auto"/>
            </w:tcBorders>
          </w:tcPr>
          <w:p w14:paraId="72CE7FC9"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7709400C" w14:textId="77777777" w:rsidR="000E749C" w:rsidRDefault="000E749C">
            <w:pPr>
              <w:pStyle w:val="TAC"/>
              <w:rPr>
                <w:rFonts w:cs="Arial"/>
                <w:szCs w:val="18"/>
              </w:rPr>
            </w:pPr>
          </w:p>
        </w:tc>
        <w:tc>
          <w:tcPr>
            <w:tcW w:w="364" w:type="pct"/>
            <w:tcBorders>
              <w:top w:val="single" w:sz="4" w:space="0" w:color="auto"/>
              <w:left w:val="single" w:sz="4" w:space="0" w:color="auto"/>
              <w:bottom w:val="single" w:sz="4" w:space="0" w:color="auto"/>
              <w:right w:val="single" w:sz="4" w:space="0" w:color="auto"/>
            </w:tcBorders>
          </w:tcPr>
          <w:p w14:paraId="38EAFA21"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298AA1E0"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4670D8B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236526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904DBB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A6CE2B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E41DF3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01D3A4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C5205B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1B23FB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E42D0C2"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044F5954" w14:textId="77777777" w:rsidR="000E749C" w:rsidRDefault="000E749C">
            <w:pPr>
              <w:pStyle w:val="TAC"/>
              <w:rPr>
                <w:lang w:eastAsia="zh-CN"/>
              </w:rPr>
            </w:pPr>
          </w:p>
        </w:tc>
      </w:tr>
      <w:tr w:rsidR="000E749C" w14:paraId="503D0E2B"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1200CA89" w14:textId="77777777" w:rsidR="000E749C" w:rsidRDefault="000E749C">
            <w:pPr>
              <w:pStyle w:val="TAC"/>
            </w:pPr>
            <w:r>
              <w:rPr>
                <w:lang w:eastAsia="zh-CN"/>
              </w:rPr>
              <w:t>n20</w:t>
            </w:r>
          </w:p>
        </w:tc>
        <w:tc>
          <w:tcPr>
            <w:tcW w:w="235" w:type="pct"/>
            <w:tcBorders>
              <w:top w:val="single" w:sz="4" w:space="0" w:color="auto"/>
              <w:left w:val="single" w:sz="4" w:space="0" w:color="auto"/>
              <w:bottom w:val="single" w:sz="4" w:space="0" w:color="auto"/>
              <w:right w:val="single" w:sz="4" w:space="0" w:color="auto"/>
            </w:tcBorders>
            <w:hideMark/>
          </w:tcPr>
          <w:p w14:paraId="4366A27E"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53748281" w14:textId="77777777" w:rsidR="000E749C" w:rsidRDefault="000E749C">
            <w:pPr>
              <w:pStyle w:val="TAC"/>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37BF7AB0" w14:textId="77777777" w:rsidR="000E749C" w:rsidRDefault="000E749C">
            <w:pPr>
              <w:pStyle w:val="TAC"/>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hideMark/>
          </w:tcPr>
          <w:p w14:paraId="47D27406" w14:textId="77777777" w:rsidR="000E749C" w:rsidRDefault="000E749C">
            <w:pPr>
              <w:pStyle w:val="TAC"/>
            </w:pPr>
            <w:r>
              <w:rPr>
                <w:rFonts w:cs="Arial"/>
                <w:szCs w:val="18"/>
              </w:rPr>
              <w:t>-91.0</w:t>
            </w:r>
          </w:p>
        </w:tc>
        <w:tc>
          <w:tcPr>
            <w:tcW w:w="393" w:type="pct"/>
            <w:tcBorders>
              <w:top w:val="single" w:sz="4" w:space="0" w:color="auto"/>
              <w:left w:val="single" w:sz="4" w:space="0" w:color="auto"/>
              <w:bottom w:val="single" w:sz="4" w:space="0" w:color="auto"/>
              <w:right w:val="single" w:sz="4" w:space="0" w:color="auto"/>
            </w:tcBorders>
            <w:hideMark/>
          </w:tcPr>
          <w:p w14:paraId="6FB9EBF5" w14:textId="77777777" w:rsidR="000E749C" w:rsidRDefault="000E749C">
            <w:pPr>
              <w:pStyle w:val="TAC"/>
            </w:pPr>
            <w:r>
              <w:rPr>
                <w:rFonts w:cs="Arial"/>
                <w:szCs w:val="18"/>
              </w:rPr>
              <w:t>-89.8</w:t>
            </w:r>
          </w:p>
        </w:tc>
        <w:tc>
          <w:tcPr>
            <w:tcW w:w="295" w:type="pct"/>
            <w:tcBorders>
              <w:top w:val="single" w:sz="4" w:space="0" w:color="auto"/>
              <w:left w:val="single" w:sz="4" w:space="0" w:color="auto"/>
              <w:bottom w:val="single" w:sz="4" w:space="0" w:color="auto"/>
              <w:right w:val="single" w:sz="4" w:space="0" w:color="auto"/>
            </w:tcBorders>
          </w:tcPr>
          <w:p w14:paraId="4A9E17C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E031E3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AACD3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B8EA6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AA56DB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6EED1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58B06A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18B8A2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13F4D82"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48D6A8A" w14:textId="77777777" w:rsidR="000E749C" w:rsidRDefault="000E749C">
            <w:pPr>
              <w:pStyle w:val="TAC"/>
            </w:pPr>
            <w:r>
              <w:rPr>
                <w:lang w:eastAsia="zh-CN"/>
              </w:rPr>
              <w:t>FDD</w:t>
            </w:r>
          </w:p>
        </w:tc>
      </w:tr>
      <w:tr w:rsidR="000E749C" w14:paraId="71708E65" w14:textId="77777777" w:rsidTr="001467B9">
        <w:trPr>
          <w:trHeight w:val="187"/>
        </w:trPr>
        <w:tc>
          <w:tcPr>
            <w:tcW w:w="428" w:type="pct"/>
            <w:tcBorders>
              <w:top w:val="nil"/>
              <w:left w:val="single" w:sz="4" w:space="0" w:color="auto"/>
              <w:bottom w:val="nil"/>
              <w:right w:val="single" w:sz="4" w:space="0" w:color="auto"/>
            </w:tcBorders>
          </w:tcPr>
          <w:p w14:paraId="51555FE3"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534C6041"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341580D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7FBBEA6" w14:textId="77777777" w:rsidR="000E749C" w:rsidRDefault="000E749C">
            <w:pPr>
              <w:pStyle w:val="TAC"/>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hideMark/>
          </w:tcPr>
          <w:p w14:paraId="4FCDAF49" w14:textId="77777777" w:rsidR="000E749C" w:rsidRDefault="000E749C">
            <w:pPr>
              <w:pStyle w:val="TAC"/>
            </w:pPr>
            <w:r>
              <w:rPr>
                <w:rFonts w:cs="Arial"/>
                <w:szCs w:val="18"/>
              </w:rPr>
              <w:t>-91.1</w:t>
            </w:r>
          </w:p>
        </w:tc>
        <w:tc>
          <w:tcPr>
            <w:tcW w:w="393" w:type="pct"/>
            <w:tcBorders>
              <w:top w:val="single" w:sz="4" w:space="0" w:color="auto"/>
              <w:left w:val="single" w:sz="4" w:space="0" w:color="auto"/>
              <w:bottom w:val="single" w:sz="4" w:space="0" w:color="auto"/>
              <w:right w:val="single" w:sz="4" w:space="0" w:color="auto"/>
            </w:tcBorders>
            <w:hideMark/>
          </w:tcPr>
          <w:p w14:paraId="20CA5A37" w14:textId="77777777" w:rsidR="000E749C" w:rsidRDefault="000E749C">
            <w:pPr>
              <w:pStyle w:val="TAC"/>
            </w:pPr>
            <w:r>
              <w:rPr>
                <w:rFonts w:cs="Arial"/>
                <w:szCs w:val="18"/>
              </w:rPr>
              <w:t>-90.0</w:t>
            </w:r>
          </w:p>
        </w:tc>
        <w:tc>
          <w:tcPr>
            <w:tcW w:w="295" w:type="pct"/>
            <w:tcBorders>
              <w:top w:val="single" w:sz="4" w:space="0" w:color="auto"/>
              <w:left w:val="single" w:sz="4" w:space="0" w:color="auto"/>
              <w:bottom w:val="single" w:sz="4" w:space="0" w:color="auto"/>
              <w:right w:val="single" w:sz="4" w:space="0" w:color="auto"/>
            </w:tcBorders>
          </w:tcPr>
          <w:p w14:paraId="0DF3A98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7BB66B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B5FC5E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3735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504F91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AD55FB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6C6DB2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5D367C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A40FEA1"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2A754F51" w14:textId="77777777" w:rsidR="000E749C" w:rsidRDefault="000E749C">
            <w:pPr>
              <w:pStyle w:val="TAC"/>
            </w:pPr>
          </w:p>
        </w:tc>
      </w:tr>
      <w:tr w:rsidR="000E749C" w14:paraId="1FA2EABB" w14:textId="77777777" w:rsidTr="001467B9">
        <w:trPr>
          <w:trHeight w:val="187"/>
        </w:trPr>
        <w:tc>
          <w:tcPr>
            <w:tcW w:w="428" w:type="pct"/>
            <w:tcBorders>
              <w:top w:val="nil"/>
              <w:left w:val="single" w:sz="4" w:space="0" w:color="auto"/>
              <w:bottom w:val="single" w:sz="4" w:space="0" w:color="auto"/>
              <w:right w:val="single" w:sz="4" w:space="0" w:color="auto"/>
            </w:tcBorders>
          </w:tcPr>
          <w:p w14:paraId="0613ACD6"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BDA2FAF"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C64314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AC34F6D"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61CAF23F"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41BC391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E64DB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A41429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4A3BF1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8E5DBD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52EEFA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AD279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D3EB9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A01309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AB1973A"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6A036768" w14:textId="77777777" w:rsidR="000E749C" w:rsidRDefault="000E749C">
            <w:pPr>
              <w:pStyle w:val="TAC"/>
            </w:pPr>
          </w:p>
        </w:tc>
      </w:tr>
      <w:tr w:rsidR="000E749C" w14:paraId="47AC71DC"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813DBA1" w14:textId="77777777" w:rsidR="000E749C" w:rsidRDefault="000E749C">
            <w:pPr>
              <w:pStyle w:val="TAC"/>
              <w:rPr>
                <w:lang w:val="en-US" w:eastAsia="zh-CN"/>
              </w:rPr>
            </w:pPr>
            <w:r>
              <w:rPr>
                <w:lang w:val="en-US" w:eastAsia="zh-CN"/>
              </w:rPr>
              <w:t>n24</w:t>
            </w:r>
          </w:p>
        </w:tc>
        <w:tc>
          <w:tcPr>
            <w:tcW w:w="235" w:type="pct"/>
            <w:tcBorders>
              <w:top w:val="single" w:sz="4" w:space="0" w:color="auto"/>
              <w:left w:val="single" w:sz="4" w:space="0" w:color="auto"/>
              <w:bottom w:val="single" w:sz="4" w:space="0" w:color="auto"/>
              <w:right w:val="single" w:sz="4" w:space="0" w:color="auto"/>
            </w:tcBorders>
            <w:vAlign w:val="center"/>
            <w:hideMark/>
          </w:tcPr>
          <w:p w14:paraId="3CDD8535" w14:textId="77777777" w:rsidR="000E749C" w:rsidRDefault="000E749C">
            <w:pPr>
              <w:pStyle w:val="TAC"/>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14:paraId="194C144E" w14:textId="77777777" w:rsidR="000E749C" w:rsidRDefault="000E749C">
            <w:pPr>
              <w:pStyle w:val="TAC"/>
            </w:pPr>
            <w:r>
              <w:t>-100.0</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B3A3D8" w14:textId="77777777" w:rsidR="000E749C" w:rsidRDefault="000E749C">
            <w:pPr>
              <w:pStyle w:val="TAC"/>
            </w:pPr>
            <w:r>
              <w:t>-96.8</w:t>
            </w:r>
          </w:p>
        </w:tc>
        <w:tc>
          <w:tcPr>
            <w:tcW w:w="364" w:type="pct"/>
            <w:tcBorders>
              <w:top w:val="single" w:sz="4" w:space="0" w:color="auto"/>
              <w:left w:val="single" w:sz="4" w:space="0" w:color="auto"/>
              <w:bottom w:val="single" w:sz="4" w:space="0" w:color="auto"/>
              <w:right w:val="single" w:sz="4" w:space="0" w:color="auto"/>
            </w:tcBorders>
            <w:vAlign w:val="center"/>
          </w:tcPr>
          <w:p w14:paraId="04A14F18"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3B63F2F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46D67E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43868F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31F368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F7BA37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53A346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F9A4D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35C03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711CF93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7F90B180"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6CF6807F" w14:textId="77777777" w:rsidR="000E749C" w:rsidRDefault="000E749C">
            <w:pPr>
              <w:pStyle w:val="TAC"/>
              <w:rPr>
                <w:lang w:eastAsia="zh-CN"/>
              </w:rPr>
            </w:pPr>
            <w:r>
              <w:rPr>
                <w:lang w:eastAsia="zh-CN"/>
              </w:rPr>
              <w:t>FDD</w:t>
            </w:r>
          </w:p>
        </w:tc>
      </w:tr>
      <w:tr w:rsidR="000E749C" w14:paraId="7AD6AA57" w14:textId="77777777" w:rsidTr="001467B9">
        <w:trPr>
          <w:trHeight w:val="187"/>
        </w:trPr>
        <w:tc>
          <w:tcPr>
            <w:tcW w:w="428" w:type="pct"/>
            <w:tcBorders>
              <w:top w:val="nil"/>
              <w:left w:val="single" w:sz="4" w:space="0" w:color="auto"/>
              <w:bottom w:val="nil"/>
              <w:right w:val="single" w:sz="4" w:space="0" w:color="auto"/>
            </w:tcBorders>
          </w:tcPr>
          <w:p w14:paraId="3D98EA27" w14:textId="77777777" w:rsidR="000E749C" w:rsidRDefault="000E749C">
            <w:pPr>
              <w:pStyle w:val="TAC"/>
              <w:rPr>
                <w:lang w:val="en-US" w:eastAsia="zh-CN"/>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2E5B9CDB" w14:textId="77777777" w:rsidR="000E749C" w:rsidRDefault="000E749C">
            <w:pPr>
              <w:pStyle w:val="TAC"/>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14:paraId="0B9D4A5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C3A8C3B" w14:textId="77777777" w:rsidR="000E749C" w:rsidRDefault="000E749C">
            <w:pPr>
              <w:pStyle w:val="TAC"/>
            </w:pPr>
            <w:r>
              <w:t>-97.1</w:t>
            </w:r>
          </w:p>
        </w:tc>
        <w:tc>
          <w:tcPr>
            <w:tcW w:w="364" w:type="pct"/>
            <w:tcBorders>
              <w:top w:val="single" w:sz="4" w:space="0" w:color="auto"/>
              <w:left w:val="single" w:sz="4" w:space="0" w:color="auto"/>
              <w:bottom w:val="single" w:sz="4" w:space="0" w:color="auto"/>
              <w:right w:val="single" w:sz="4" w:space="0" w:color="auto"/>
            </w:tcBorders>
            <w:vAlign w:val="center"/>
          </w:tcPr>
          <w:p w14:paraId="5D2280FC"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0FBB1D5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86050C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2074CB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D16D65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0294A2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B0E9AC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A5396C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3CB769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4F91E1E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2A93A98B"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7DDBF86F" w14:textId="77777777" w:rsidR="000E749C" w:rsidRDefault="000E749C">
            <w:pPr>
              <w:pStyle w:val="TAC"/>
              <w:rPr>
                <w:lang w:eastAsia="zh-CN"/>
              </w:rPr>
            </w:pPr>
          </w:p>
        </w:tc>
      </w:tr>
      <w:tr w:rsidR="000E749C" w14:paraId="5FA36582" w14:textId="77777777" w:rsidTr="001467B9">
        <w:trPr>
          <w:trHeight w:val="187"/>
        </w:trPr>
        <w:tc>
          <w:tcPr>
            <w:tcW w:w="428" w:type="pct"/>
            <w:tcBorders>
              <w:top w:val="nil"/>
              <w:left w:val="single" w:sz="4" w:space="0" w:color="auto"/>
              <w:bottom w:val="single" w:sz="4" w:space="0" w:color="auto"/>
              <w:right w:val="single" w:sz="4" w:space="0" w:color="auto"/>
            </w:tcBorders>
          </w:tcPr>
          <w:p w14:paraId="1851BABA" w14:textId="77777777" w:rsidR="000E749C" w:rsidRDefault="000E749C">
            <w:pPr>
              <w:pStyle w:val="TAC"/>
              <w:rPr>
                <w:lang w:val="en-US" w:eastAsia="zh-CN"/>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1275336F" w14:textId="77777777" w:rsidR="000E749C" w:rsidRDefault="000E749C">
            <w:pPr>
              <w:pStyle w:val="TAC"/>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14:paraId="3542F63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64EBEA4D" w14:textId="77777777" w:rsidR="000E749C" w:rsidRDefault="000E749C">
            <w:pPr>
              <w:pStyle w:val="TAC"/>
            </w:pPr>
            <w:r>
              <w:t>-97.5</w:t>
            </w:r>
          </w:p>
        </w:tc>
        <w:tc>
          <w:tcPr>
            <w:tcW w:w="364" w:type="pct"/>
            <w:tcBorders>
              <w:top w:val="single" w:sz="4" w:space="0" w:color="auto"/>
              <w:left w:val="single" w:sz="4" w:space="0" w:color="auto"/>
              <w:bottom w:val="single" w:sz="4" w:space="0" w:color="auto"/>
              <w:right w:val="single" w:sz="4" w:space="0" w:color="auto"/>
            </w:tcBorders>
            <w:vAlign w:val="center"/>
          </w:tcPr>
          <w:p w14:paraId="49887BC4"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1400E8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1DE3F2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629841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1BC9CA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BD1A12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4205F1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8ED9E7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EE45D1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09D542B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556CE86D"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4E1D9329" w14:textId="77777777" w:rsidR="000E749C" w:rsidRDefault="000E749C">
            <w:pPr>
              <w:pStyle w:val="TAC"/>
              <w:rPr>
                <w:lang w:eastAsia="zh-CN"/>
              </w:rPr>
            </w:pPr>
          </w:p>
        </w:tc>
      </w:tr>
      <w:tr w:rsidR="000E749C" w14:paraId="2D7C8DE5"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1A7A0F5C" w14:textId="77777777" w:rsidR="000E749C" w:rsidRDefault="000E749C">
            <w:pPr>
              <w:pStyle w:val="TAC"/>
              <w:rPr>
                <w:lang w:val="en-US" w:eastAsia="zh-CN"/>
              </w:rPr>
            </w:pPr>
            <w:r>
              <w:rPr>
                <w:lang w:val="en-US" w:eastAsia="zh-CN"/>
              </w:rPr>
              <w:t>n25</w:t>
            </w:r>
          </w:p>
        </w:tc>
        <w:tc>
          <w:tcPr>
            <w:tcW w:w="235" w:type="pct"/>
            <w:tcBorders>
              <w:top w:val="single" w:sz="4" w:space="0" w:color="auto"/>
              <w:left w:val="single" w:sz="4" w:space="0" w:color="auto"/>
              <w:bottom w:val="single" w:sz="4" w:space="0" w:color="auto"/>
              <w:right w:val="single" w:sz="4" w:space="0" w:color="auto"/>
            </w:tcBorders>
            <w:hideMark/>
          </w:tcPr>
          <w:p w14:paraId="57ABFBCF"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7BE827A9" w14:textId="77777777" w:rsidR="000E749C" w:rsidRDefault="000E749C">
            <w:pPr>
              <w:pStyle w:val="TAC"/>
              <w:rPr>
                <w:rFonts w:cs="Arial"/>
                <w:szCs w:val="18"/>
              </w:rPr>
            </w:pPr>
            <w:r>
              <w:t>-96.5</w:t>
            </w:r>
          </w:p>
        </w:tc>
        <w:tc>
          <w:tcPr>
            <w:tcW w:w="295" w:type="pct"/>
            <w:tcBorders>
              <w:top w:val="single" w:sz="4" w:space="0" w:color="auto"/>
              <w:left w:val="single" w:sz="4" w:space="0" w:color="auto"/>
              <w:bottom w:val="single" w:sz="4" w:space="0" w:color="auto"/>
              <w:right w:val="single" w:sz="4" w:space="0" w:color="auto"/>
            </w:tcBorders>
            <w:hideMark/>
          </w:tcPr>
          <w:p w14:paraId="14467B14" w14:textId="77777777" w:rsidR="000E749C" w:rsidRDefault="000E749C">
            <w:pPr>
              <w:pStyle w:val="TAC"/>
              <w:rPr>
                <w:rFonts w:cs="Arial"/>
                <w:szCs w:val="18"/>
              </w:rPr>
            </w:pPr>
            <w:r>
              <w:t>-93.3</w:t>
            </w:r>
          </w:p>
        </w:tc>
        <w:tc>
          <w:tcPr>
            <w:tcW w:w="364" w:type="pct"/>
            <w:tcBorders>
              <w:top w:val="single" w:sz="4" w:space="0" w:color="auto"/>
              <w:left w:val="single" w:sz="4" w:space="0" w:color="auto"/>
              <w:bottom w:val="single" w:sz="4" w:space="0" w:color="auto"/>
              <w:right w:val="single" w:sz="4" w:space="0" w:color="auto"/>
            </w:tcBorders>
            <w:hideMark/>
          </w:tcPr>
          <w:p w14:paraId="6EEC6B54" w14:textId="77777777" w:rsidR="000E749C" w:rsidRDefault="000E749C">
            <w:pPr>
              <w:pStyle w:val="TAC"/>
              <w:rPr>
                <w:rFonts w:cs="Arial"/>
                <w:szCs w:val="18"/>
              </w:rPr>
            </w:pPr>
            <w:r>
              <w:t>-91.5</w:t>
            </w:r>
          </w:p>
        </w:tc>
        <w:tc>
          <w:tcPr>
            <w:tcW w:w="393" w:type="pct"/>
            <w:tcBorders>
              <w:top w:val="single" w:sz="4" w:space="0" w:color="auto"/>
              <w:left w:val="single" w:sz="4" w:space="0" w:color="auto"/>
              <w:bottom w:val="single" w:sz="4" w:space="0" w:color="auto"/>
              <w:right w:val="single" w:sz="4" w:space="0" w:color="auto"/>
            </w:tcBorders>
            <w:hideMark/>
          </w:tcPr>
          <w:p w14:paraId="7EDE7723" w14:textId="77777777" w:rsidR="000E749C" w:rsidRDefault="000E749C">
            <w:pPr>
              <w:pStyle w:val="TAC"/>
              <w:rPr>
                <w:rFonts w:cs="Arial"/>
                <w:szCs w:val="18"/>
              </w:rPr>
            </w:pPr>
            <w:r>
              <w:t>-90.3</w:t>
            </w:r>
          </w:p>
        </w:tc>
        <w:tc>
          <w:tcPr>
            <w:tcW w:w="295" w:type="pct"/>
            <w:tcBorders>
              <w:top w:val="single" w:sz="4" w:space="0" w:color="auto"/>
              <w:left w:val="single" w:sz="4" w:space="0" w:color="auto"/>
              <w:bottom w:val="single" w:sz="4" w:space="0" w:color="auto"/>
              <w:right w:val="single" w:sz="4" w:space="0" w:color="auto"/>
            </w:tcBorders>
            <w:hideMark/>
          </w:tcPr>
          <w:p w14:paraId="378D830F" w14:textId="77777777" w:rsidR="000E749C" w:rsidRDefault="000E749C">
            <w:pPr>
              <w:pStyle w:val="TAC"/>
            </w:pPr>
            <w:r>
              <w:t>-89.3</w:t>
            </w:r>
          </w:p>
        </w:tc>
        <w:tc>
          <w:tcPr>
            <w:tcW w:w="295" w:type="pct"/>
            <w:tcBorders>
              <w:top w:val="single" w:sz="4" w:space="0" w:color="auto"/>
              <w:left w:val="single" w:sz="4" w:space="0" w:color="auto"/>
              <w:bottom w:val="single" w:sz="4" w:space="0" w:color="auto"/>
              <w:right w:val="single" w:sz="4" w:space="0" w:color="auto"/>
            </w:tcBorders>
            <w:hideMark/>
          </w:tcPr>
          <w:p w14:paraId="4AE9AE57" w14:textId="77777777" w:rsidR="000E749C" w:rsidRDefault="000E749C">
            <w:pPr>
              <w:pStyle w:val="TAC"/>
            </w:pPr>
            <w:r>
              <w:t>-82.2</w:t>
            </w:r>
          </w:p>
        </w:tc>
        <w:tc>
          <w:tcPr>
            <w:tcW w:w="295" w:type="pct"/>
            <w:tcBorders>
              <w:top w:val="single" w:sz="4" w:space="0" w:color="auto"/>
              <w:left w:val="single" w:sz="4" w:space="0" w:color="auto"/>
              <w:bottom w:val="single" w:sz="4" w:space="0" w:color="auto"/>
              <w:right w:val="single" w:sz="4" w:space="0" w:color="auto"/>
            </w:tcBorders>
            <w:hideMark/>
          </w:tcPr>
          <w:p w14:paraId="01D21BEC" w14:textId="77777777" w:rsidR="000E749C" w:rsidRDefault="000E749C">
            <w:pPr>
              <w:pStyle w:val="TAC"/>
            </w:pPr>
            <w:r>
              <w:t>-79.5</w:t>
            </w:r>
          </w:p>
        </w:tc>
        <w:tc>
          <w:tcPr>
            <w:tcW w:w="295" w:type="pct"/>
            <w:tcBorders>
              <w:top w:val="single" w:sz="4" w:space="0" w:color="auto"/>
              <w:left w:val="single" w:sz="4" w:space="0" w:color="auto"/>
              <w:bottom w:val="single" w:sz="4" w:space="0" w:color="auto"/>
              <w:right w:val="single" w:sz="4" w:space="0" w:color="auto"/>
            </w:tcBorders>
          </w:tcPr>
          <w:p w14:paraId="7485D7D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DB557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0F5387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A834E6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A626E0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D22C785"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6A4D2B21" w14:textId="77777777" w:rsidR="000E749C" w:rsidRDefault="000E749C">
            <w:pPr>
              <w:pStyle w:val="TAC"/>
              <w:rPr>
                <w:lang w:eastAsia="zh-CN"/>
              </w:rPr>
            </w:pPr>
            <w:r>
              <w:rPr>
                <w:lang w:eastAsia="zh-CN"/>
              </w:rPr>
              <w:t>FDD</w:t>
            </w:r>
          </w:p>
        </w:tc>
      </w:tr>
      <w:tr w:rsidR="000E749C" w14:paraId="244E1EA3" w14:textId="77777777" w:rsidTr="001467B9">
        <w:trPr>
          <w:trHeight w:val="187"/>
        </w:trPr>
        <w:tc>
          <w:tcPr>
            <w:tcW w:w="428" w:type="pct"/>
            <w:tcBorders>
              <w:top w:val="nil"/>
              <w:left w:val="single" w:sz="4" w:space="0" w:color="auto"/>
              <w:bottom w:val="nil"/>
              <w:right w:val="single" w:sz="4" w:space="0" w:color="auto"/>
            </w:tcBorders>
          </w:tcPr>
          <w:p w14:paraId="1E5C5C2A"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58488628"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714F90A2"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146C8A78" w14:textId="77777777" w:rsidR="000E749C" w:rsidRDefault="000E749C">
            <w:pPr>
              <w:pStyle w:val="TAC"/>
              <w:rPr>
                <w:rFonts w:cs="Arial"/>
                <w:szCs w:val="18"/>
              </w:rPr>
            </w:pPr>
            <w:r>
              <w:t>-93.6</w:t>
            </w:r>
          </w:p>
        </w:tc>
        <w:tc>
          <w:tcPr>
            <w:tcW w:w="364" w:type="pct"/>
            <w:tcBorders>
              <w:top w:val="single" w:sz="4" w:space="0" w:color="auto"/>
              <w:left w:val="single" w:sz="4" w:space="0" w:color="auto"/>
              <w:bottom w:val="single" w:sz="4" w:space="0" w:color="auto"/>
              <w:right w:val="single" w:sz="4" w:space="0" w:color="auto"/>
            </w:tcBorders>
            <w:hideMark/>
          </w:tcPr>
          <w:p w14:paraId="2308DB90" w14:textId="77777777" w:rsidR="000E749C" w:rsidRDefault="000E749C">
            <w:pPr>
              <w:pStyle w:val="TAC"/>
              <w:rPr>
                <w:rFonts w:cs="Arial"/>
                <w:szCs w:val="18"/>
              </w:rPr>
            </w:pPr>
            <w:r>
              <w:t>-91.6</w:t>
            </w:r>
          </w:p>
        </w:tc>
        <w:tc>
          <w:tcPr>
            <w:tcW w:w="393" w:type="pct"/>
            <w:tcBorders>
              <w:top w:val="single" w:sz="4" w:space="0" w:color="auto"/>
              <w:left w:val="single" w:sz="4" w:space="0" w:color="auto"/>
              <w:bottom w:val="single" w:sz="4" w:space="0" w:color="auto"/>
              <w:right w:val="single" w:sz="4" w:space="0" w:color="auto"/>
            </w:tcBorders>
            <w:hideMark/>
          </w:tcPr>
          <w:p w14:paraId="25DBDF1B" w14:textId="77777777" w:rsidR="000E749C" w:rsidRDefault="000E749C">
            <w:pPr>
              <w:pStyle w:val="TAC"/>
              <w:rPr>
                <w:rFonts w:cs="Arial"/>
                <w:szCs w:val="18"/>
              </w:rPr>
            </w:pPr>
            <w:r>
              <w:t>-90.5</w:t>
            </w:r>
          </w:p>
        </w:tc>
        <w:tc>
          <w:tcPr>
            <w:tcW w:w="295" w:type="pct"/>
            <w:tcBorders>
              <w:top w:val="single" w:sz="4" w:space="0" w:color="auto"/>
              <w:left w:val="single" w:sz="4" w:space="0" w:color="auto"/>
              <w:bottom w:val="single" w:sz="4" w:space="0" w:color="auto"/>
              <w:right w:val="single" w:sz="4" w:space="0" w:color="auto"/>
            </w:tcBorders>
            <w:hideMark/>
          </w:tcPr>
          <w:p w14:paraId="7F0AE6B2" w14:textId="77777777" w:rsidR="000E749C" w:rsidRDefault="000E749C">
            <w:pPr>
              <w:pStyle w:val="TAC"/>
            </w:pPr>
            <w:r>
              <w:t>-89.4</w:t>
            </w:r>
          </w:p>
        </w:tc>
        <w:tc>
          <w:tcPr>
            <w:tcW w:w="295" w:type="pct"/>
            <w:tcBorders>
              <w:top w:val="single" w:sz="4" w:space="0" w:color="auto"/>
              <w:left w:val="single" w:sz="4" w:space="0" w:color="auto"/>
              <w:bottom w:val="single" w:sz="4" w:space="0" w:color="auto"/>
              <w:right w:val="single" w:sz="4" w:space="0" w:color="auto"/>
            </w:tcBorders>
            <w:hideMark/>
          </w:tcPr>
          <w:p w14:paraId="60413D56" w14:textId="77777777" w:rsidR="000E749C" w:rsidRDefault="000E749C">
            <w:pPr>
              <w:pStyle w:val="TAC"/>
            </w:pPr>
            <w:r>
              <w:t>-82.3</w:t>
            </w:r>
          </w:p>
        </w:tc>
        <w:tc>
          <w:tcPr>
            <w:tcW w:w="295" w:type="pct"/>
            <w:tcBorders>
              <w:top w:val="single" w:sz="4" w:space="0" w:color="auto"/>
              <w:left w:val="single" w:sz="4" w:space="0" w:color="auto"/>
              <w:bottom w:val="single" w:sz="4" w:space="0" w:color="auto"/>
              <w:right w:val="single" w:sz="4" w:space="0" w:color="auto"/>
            </w:tcBorders>
            <w:hideMark/>
          </w:tcPr>
          <w:p w14:paraId="41DB040E" w14:textId="77777777" w:rsidR="000E749C" w:rsidRDefault="000E749C">
            <w:pPr>
              <w:pStyle w:val="TAC"/>
            </w:pPr>
            <w:r>
              <w:t>-79.6</w:t>
            </w:r>
          </w:p>
        </w:tc>
        <w:tc>
          <w:tcPr>
            <w:tcW w:w="295" w:type="pct"/>
            <w:tcBorders>
              <w:top w:val="single" w:sz="4" w:space="0" w:color="auto"/>
              <w:left w:val="single" w:sz="4" w:space="0" w:color="auto"/>
              <w:bottom w:val="single" w:sz="4" w:space="0" w:color="auto"/>
              <w:right w:val="single" w:sz="4" w:space="0" w:color="auto"/>
            </w:tcBorders>
          </w:tcPr>
          <w:p w14:paraId="0A37519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4128A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9C0731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70D1C7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D08ED0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A79CE15"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7DE3B971" w14:textId="77777777" w:rsidR="000E749C" w:rsidRDefault="000E749C">
            <w:pPr>
              <w:pStyle w:val="TAC"/>
              <w:rPr>
                <w:lang w:eastAsia="zh-CN"/>
              </w:rPr>
            </w:pPr>
          </w:p>
        </w:tc>
      </w:tr>
      <w:tr w:rsidR="000E749C" w14:paraId="46F5181D" w14:textId="77777777" w:rsidTr="001467B9">
        <w:trPr>
          <w:trHeight w:val="187"/>
        </w:trPr>
        <w:tc>
          <w:tcPr>
            <w:tcW w:w="428" w:type="pct"/>
            <w:tcBorders>
              <w:top w:val="nil"/>
              <w:left w:val="single" w:sz="4" w:space="0" w:color="auto"/>
              <w:bottom w:val="single" w:sz="4" w:space="0" w:color="auto"/>
              <w:right w:val="single" w:sz="4" w:space="0" w:color="auto"/>
            </w:tcBorders>
          </w:tcPr>
          <w:p w14:paraId="63FA0CFC"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0AD0FB1D"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0E3E39AA"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0436F618" w14:textId="77777777" w:rsidR="000E749C" w:rsidRDefault="000E749C">
            <w:pPr>
              <w:pStyle w:val="TAC"/>
              <w:rPr>
                <w:rFonts w:cs="Arial"/>
                <w:szCs w:val="18"/>
              </w:rPr>
            </w:pPr>
            <w:r>
              <w:t>-94.0</w:t>
            </w:r>
          </w:p>
        </w:tc>
        <w:tc>
          <w:tcPr>
            <w:tcW w:w="364" w:type="pct"/>
            <w:tcBorders>
              <w:top w:val="single" w:sz="4" w:space="0" w:color="auto"/>
              <w:left w:val="single" w:sz="4" w:space="0" w:color="auto"/>
              <w:bottom w:val="single" w:sz="4" w:space="0" w:color="auto"/>
              <w:right w:val="single" w:sz="4" w:space="0" w:color="auto"/>
            </w:tcBorders>
            <w:hideMark/>
          </w:tcPr>
          <w:p w14:paraId="4B8BA732" w14:textId="77777777" w:rsidR="000E749C" w:rsidRDefault="000E749C">
            <w:pPr>
              <w:pStyle w:val="TAC"/>
              <w:rPr>
                <w:rFonts w:cs="Arial"/>
                <w:szCs w:val="18"/>
              </w:rPr>
            </w:pPr>
            <w:r>
              <w:t>-91.9</w:t>
            </w:r>
          </w:p>
        </w:tc>
        <w:tc>
          <w:tcPr>
            <w:tcW w:w="393" w:type="pct"/>
            <w:tcBorders>
              <w:top w:val="single" w:sz="4" w:space="0" w:color="auto"/>
              <w:left w:val="single" w:sz="4" w:space="0" w:color="auto"/>
              <w:bottom w:val="single" w:sz="4" w:space="0" w:color="auto"/>
              <w:right w:val="single" w:sz="4" w:space="0" w:color="auto"/>
            </w:tcBorders>
            <w:hideMark/>
          </w:tcPr>
          <w:p w14:paraId="479A1702" w14:textId="77777777" w:rsidR="000E749C" w:rsidRDefault="000E749C">
            <w:pPr>
              <w:pStyle w:val="TAC"/>
              <w:rPr>
                <w:rFonts w:cs="Arial"/>
                <w:szCs w:val="18"/>
              </w:rPr>
            </w:pPr>
            <w:r>
              <w:t>-90.7</w:t>
            </w:r>
          </w:p>
        </w:tc>
        <w:tc>
          <w:tcPr>
            <w:tcW w:w="295" w:type="pct"/>
            <w:tcBorders>
              <w:top w:val="single" w:sz="4" w:space="0" w:color="auto"/>
              <w:left w:val="single" w:sz="4" w:space="0" w:color="auto"/>
              <w:bottom w:val="single" w:sz="4" w:space="0" w:color="auto"/>
              <w:right w:val="single" w:sz="4" w:space="0" w:color="auto"/>
            </w:tcBorders>
            <w:hideMark/>
          </w:tcPr>
          <w:p w14:paraId="7D718C80" w14:textId="77777777" w:rsidR="000E749C" w:rsidRDefault="000E749C">
            <w:pPr>
              <w:pStyle w:val="TAC"/>
            </w:pPr>
            <w:r>
              <w:t>-89.6</w:t>
            </w:r>
          </w:p>
        </w:tc>
        <w:tc>
          <w:tcPr>
            <w:tcW w:w="295" w:type="pct"/>
            <w:tcBorders>
              <w:top w:val="single" w:sz="4" w:space="0" w:color="auto"/>
              <w:left w:val="single" w:sz="4" w:space="0" w:color="auto"/>
              <w:bottom w:val="single" w:sz="4" w:space="0" w:color="auto"/>
              <w:right w:val="single" w:sz="4" w:space="0" w:color="auto"/>
            </w:tcBorders>
            <w:hideMark/>
          </w:tcPr>
          <w:p w14:paraId="08281678" w14:textId="77777777" w:rsidR="000E749C" w:rsidRDefault="000E749C">
            <w:pPr>
              <w:pStyle w:val="TAC"/>
            </w:pPr>
            <w:r>
              <w:t>-82.4</w:t>
            </w:r>
          </w:p>
        </w:tc>
        <w:tc>
          <w:tcPr>
            <w:tcW w:w="295" w:type="pct"/>
            <w:tcBorders>
              <w:top w:val="single" w:sz="4" w:space="0" w:color="auto"/>
              <w:left w:val="single" w:sz="4" w:space="0" w:color="auto"/>
              <w:bottom w:val="single" w:sz="4" w:space="0" w:color="auto"/>
              <w:right w:val="single" w:sz="4" w:space="0" w:color="auto"/>
            </w:tcBorders>
            <w:hideMark/>
          </w:tcPr>
          <w:p w14:paraId="04F2B8C3" w14:textId="77777777" w:rsidR="000E749C" w:rsidRDefault="000E749C">
            <w:pPr>
              <w:pStyle w:val="TAC"/>
            </w:pPr>
            <w:r>
              <w:t>-79.7</w:t>
            </w:r>
          </w:p>
        </w:tc>
        <w:tc>
          <w:tcPr>
            <w:tcW w:w="295" w:type="pct"/>
            <w:tcBorders>
              <w:top w:val="single" w:sz="4" w:space="0" w:color="auto"/>
              <w:left w:val="single" w:sz="4" w:space="0" w:color="auto"/>
              <w:bottom w:val="single" w:sz="4" w:space="0" w:color="auto"/>
              <w:right w:val="single" w:sz="4" w:space="0" w:color="auto"/>
            </w:tcBorders>
          </w:tcPr>
          <w:p w14:paraId="6EA6C90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7B40F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778CA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5BF5D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9F295F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A6FF74E"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546F2541" w14:textId="77777777" w:rsidR="000E749C" w:rsidRDefault="000E749C">
            <w:pPr>
              <w:pStyle w:val="TAC"/>
              <w:rPr>
                <w:lang w:eastAsia="zh-CN"/>
              </w:rPr>
            </w:pPr>
          </w:p>
        </w:tc>
      </w:tr>
      <w:tr w:rsidR="000E749C" w14:paraId="78CA7BCF" w14:textId="77777777" w:rsidTr="001467B9">
        <w:trPr>
          <w:gridAfter w:val="1"/>
          <w:wAfter w:w="5" w:type="pct"/>
          <w:trHeight w:val="187"/>
        </w:trPr>
        <w:tc>
          <w:tcPr>
            <w:tcW w:w="428" w:type="pct"/>
            <w:tcBorders>
              <w:top w:val="single" w:sz="4" w:space="0" w:color="auto"/>
              <w:left w:val="single" w:sz="4" w:space="0" w:color="auto"/>
              <w:bottom w:val="nil"/>
              <w:right w:val="single" w:sz="4" w:space="0" w:color="auto"/>
            </w:tcBorders>
            <w:hideMark/>
          </w:tcPr>
          <w:p w14:paraId="43AAE0C9" w14:textId="77777777" w:rsidR="000E749C" w:rsidRDefault="000E749C">
            <w:pPr>
              <w:pStyle w:val="TAC"/>
              <w:rPr>
                <w:lang w:eastAsia="zh-CN"/>
              </w:rPr>
            </w:pPr>
            <w:r>
              <w:rPr>
                <w:lang w:eastAsia="zh-CN"/>
              </w:rPr>
              <w:t>n26</w:t>
            </w:r>
          </w:p>
        </w:tc>
        <w:tc>
          <w:tcPr>
            <w:tcW w:w="235" w:type="pct"/>
            <w:tcBorders>
              <w:top w:val="single" w:sz="4" w:space="0" w:color="auto"/>
              <w:left w:val="single" w:sz="4" w:space="0" w:color="auto"/>
              <w:bottom w:val="single" w:sz="4" w:space="0" w:color="auto"/>
              <w:right w:val="single" w:sz="4" w:space="0" w:color="auto"/>
            </w:tcBorders>
            <w:hideMark/>
          </w:tcPr>
          <w:p w14:paraId="0D7E471B" w14:textId="77777777" w:rsidR="000E749C" w:rsidRDefault="000E749C">
            <w:pPr>
              <w:pStyle w:val="TAC"/>
            </w:pPr>
            <w:r>
              <w:t>15</w:t>
            </w:r>
          </w:p>
        </w:tc>
        <w:tc>
          <w:tcPr>
            <w:tcW w:w="295" w:type="pct"/>
            <w:tcBorders>
              <w:top w:val="single" w:sz="4" w:space="0" w:color="auto"/>
              <w:left w:val="single" w:sz="4" w:space="0" w:color="auto"/>
              <w:bottom w:val="single" w:sz="4" w:space="0" w:color="auto"/>
              <w:right w:val="single" w:sz="4" w:space="0" w:color="auto"/>
            </w:tcBorders>
            <w:hideMark/>
          </w:tcPr>
          <w:p w14:paraId="407A803F" w14:textId="77777777" w:rsidR="000E749C" w:rsidRDefault="000E749C">
            <w:pPr>
              <w:pStyle w:val="TAC"/>
              <w:rPr>
                <w:rFonts w:cs="Arial"/>
                <w:szCs w:val="18"/>
                <w:vertAlign w:val="superscript"/>
              </w:rPr>
            </w:pPr>
            <w:r>
              <w:rPr>
                <w:rFonts w:cs="Arial"/>
                <w:szCs w:val="18"/>
              </w:rPr>
              <w:t>-97.5</w:t>
            </w:r>
            <w:r>
              <w:rPr>
                <w:rFonts w:cs="Arial"/>
                <w:szCs w:val="18"/>
                <w:vertAlign w:val="superscript"/>
              </w:rPr>
              <w:t>6</w:t>
            </w:r>
          </w:p>
        </w:tc>
        <w:tc>
          <w:tcPr>
            <w:tcW w:w="295" w:type="pct"/>
            <w:tcBorders>
              <w:top w:val="single" w:sz="4" w:space="0" w:color="auto"/>
              <w:left w:val="single" w:sz="4" w:space="0" w:color="auto"/>
              <w:bottom w:val="single" w:sz="4" w:space="0" w:color="auto"/>
              <w:right w:val="single" w:sz="4" w:space="0" w:color="auto"/>
            </w:tcBorders>
            <w:hideMark/>
          </w:tcPr>
          <w:p w14:paraId="3696B586" w14:textId="77777777" w:rsidR="000E749C" w:rsidRDefault="000E749C">
            <w:pPr>
              <w:pStyle w:val="TAC"/>
              <w:rPr>
                <w:vertAlign w:val="superscript"/>
              </w:rPr>
            </w:pPr>
            <w:r>
              <w:t>-94.5</w:t>
            </w:r>
            <w:r>
              <w:rPr>
                <w:vertAlign w:val="superscript"/>
              </w:rPr>
              <w:t>6</w:t>
            </w:r>
          </w:p>
        </w:tc>
        <w:tc>
          <w:tcPr>
            <w:tcW w:w="364" w:type="pct"/>
            <w:tcBorders>
              <w:top w:val="single" w:sz="4" w:space="0" w:color="auto"/>
              <w:left w:val="single" w:sz="4" w:space="0" w:color="auto"/>
              <w:bottom w:val="single" w:sz="4" w:space="0" w:color="auto"/>
              <w:right w:val="single" w:sz="4" w:space="0" w:color="auto"/>
            </w:tcBorders>
            <w:hideMark/>
          </w:tcPr>
          <w:p w14:paraId="4EBE97D7" w14:textId="77777777" w:rsidR="000E749C" w:rsidRDefault="000E749C">
            <w:pPr>
              <w:pStyle w:val="TAC"/>
              <w:rPr>
                <w:vertAlign w:val="superscript"/>
              </w:rPr>
            </w:pPr>
            <w:r>
              <w:t>-92.7</w:t>
            </w:r>
            <w:r>
              <w:rPr>
                <w:vertAlign w:val="superscript"/>
              </w:rPr>
              <w:t>6</w:t>
            </w:r>
          </w:p>
        </w:tc>
        <w:tc>
          <w:tcPr>
            <w:tcW w:w="393" w:type="pct"/>
            <w:tcBorders>
              <w:top w:val="single" w:sz="4" w:space="0" w:color="auto"/>
              <w:left w:val="single" w:sz="4" w:space="0" w:color="auto"/>
              <w:bottom w:val="single" w:sz="4" w:space="0" w:color="auto"/>
              <w:right w:val="single" w:sz="4" w:space="0" w:color="auto"/>
            </w:tcBorders>
            <w:hideMark/>
          </w:tcPr>
          <w:p w14:paraId="00D3FBDC" w14:textId="77777777" w:rsidR="000E749C" w:rsidRDefault="000E749C">
            <w:pPr>
              <w:pStyle w:val="TAC"/>
              <w:rPr>
                <w:vertAlign w:val="superscript"/>
              </w:rPr>
            </w:pPr>
            <w:r>
              <w:t>-87.6</w:t>
            </w:r>
          </w:p>
        </w:tc>
        <w:tc>
          <w:tcPr>
            <w:tcW w:w="295" w:type="pct"/>
            <w:tcBorders>
              <w:top w:val="single" w:sz="4" w:space="0" w:color="auto"/>
              <w:left w:val="single" w:sz="4" w:space="0" w:color="auto"/>
              <w:bottom w:val="single" w:sz="4" w:space="0" w:color="auto"/>
              <w:right w:val="single" w:sz="4" w:space="0" w:color="auto"/>
            </w:tcBorders>
          </w:tcPr>
          <w:p w14:paraId="5F71D7D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D72912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F36502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AD54E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19F54B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8119A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BC1856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A280F5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DE27D83" w14:textId="77777777" w:rsidR="000E749C" w:rsidRDefault="000E749C">
            <w:pPr>
              <w:pStyle w:val="TAC"/>
            </w:pPr>
          </w:p>
        </w:tc>
        <w:tc>
          <w:tcPr>
            <w:tcW w:w="328" w:type="pct"/>
            <w:tcBorders>
              <w:top w:val="single" w:sz="4" w:space="0" w:color="auto"/>
              <w:left w:val="single" w:sz="4" w:space="0" w:color="auto"/>
              <w:bottom w:val="nil"/>
              <w:right w:val="single" w:sz="4" w:space="0" w:color="auto"/>
            </w:tcBorders>
            <w:hideMark/>
          </w:tcPr>
          <w:p w14:paraId="54F5E7CD" w14:textId="77777777" w:rsidR="000E749C" w:rsidRDefault="000E749C">
            <w:pPr>
              <w:pStyle w:val="TAC"/>
              <w:rPr>
                <w:lang w:eastAsia="zh-CN"/>
              </w:rPr>
            </w:pPr>
            <w:r>
              <w:rPr>
                <w:lang w:eastAsia="zh-CN"/>
              </w:rPr>
              <w:t>FDD</w:t>
            </w:r>
          </w:p>
        </w:tc>
      </w:tr>
      <w:tr w:rsidR="000E749C" w14:paraId="18AC4335" w14:textId="77777777" w:rsidTr="001467B9">
        <w:trPr>
          <w:gridAfter w:val="1"/>
          <w:wAfter w:w="5" w:type="pct"/>
          <w:trHeight w:val="187"/>
        </w:trPr>
        <w:tc>
          <w:tcPr>
            <w:tcW w:w="428" w:type="pct"/>
            <w:tcBorders>
              <w:top w:val="nil"/>
              <w:left w:val="single" w:sz="4" w:space="0" w:color="auto"/>
              <w:bottom w:val="single" w:sz="4" w:space="0" w:color="auto"/>
              <w:right w:val="single" w:sz="4" w:space="0" w:color="auto"/>
            </w:tcBorders>
          </w:tcPr>
          <w:p w14:paraId="0AFCBA53"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1C84BAE0" w14:textId="77777777" w:rsidR="000E749C" w:rsidRDefault="000E749C">
            <w:pPr>
              <w:pStyle w:val="TAC"/>
            </w:pPr>
            <w:r>
              <w:t>30</w:t>
            </w:r>
          </w:p>
        </w:tc>
        <w:tc>
          <w:tcPr>
            <w:tcW w:w="295" w:type="pct"/>
            <w:tcBorders>
              <w:top w:val="single" w:sz="4" w:space="0" w:color="auto"/>
              <w:left w:val="single" w:sz="4" w:space="0" w:color="auto"/>
              <w:bottom w:val="single" w:sz="4" w:space="0" w:color="auto"/>
              <w:right w:val="single" w:sz="4" w:space="0" w:color="auto"/>
            </w:tcBorders>
          </w:tcPr>
          <w:p w14:paraId="2B01EA1C"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037EF9A2" w14:textId="77777777" w:rsidR="000E749C" w:rsidRDefault="000E749C">
            <w:pPr>
              <w:pStyle w:val="TAC"/>
              <w:rPr>
                <w:vertAlign w:val="superscript"/>
              </w:rPr>
            </w:pPr>
            <w:r>
              <w:t>-94.8</w:t>
            </w:r>
            <w:r>
              <w:rPr>
                <w:vertAlign w:val="superscript"/>
              </w:rPr>
              <w:t>6</w:t>
            </w:r>
          </w:p>
        </w:tc>
        <w:tc>
          <w:tcPr>
            <w:tcW w:w="364" w:type="pct"/>
            <w:tcBorders>
              <w:top w:val="single" w:sz="4" w:space="0" w:color="auto"/>
              <w:left w:val="single" w:sz="4" w:space="0" w:color="auto"/>
              <w:bottom w:val="single" w:sz="4" w:space="0" w:color="auto"/>
              <w:right w:val="single" w:sz="4" w:space="0" w:color="auto"/>
            </w:tcBorders>
            <w:hideMark/>
          </w:tcPr>
          <w:p w14:paraId="393B7DF0" w14:textId="77777777" w:rsidR="000E749C" w:rsidRDefault="000E749C">
            <w:pPr>
              <w:pStyle w:val="TAC"/>
              <w:rPr>
                <w:vertAlign w:val="superscript"/>
              </w:rPr>
            </w:pPr>
            <w:r>
              <w:t>-92.7</w:t>
            </w:r>
            <w:r>
              <w:rPr>
                <w:vertAlign w:val="superscript"/>
              </w:rPr>
              <w:t>6</w:t>
            </w:r>
          </w:p>
        </w:tc>
        <w:tc>
          <w:tcPr>
            <w:tcW w:w="393" w:type="pct"/>
            <w:tcBorders>
              <w:top w:val="single" w:sz="4" w:space="0" w:color="auto"/>
              <w:left w:val="single" w:sz="4" w:space="0" w:color="auto"/>
              <w:bottom w:val="single" w:sz="4" w:space="0" w:color="auto"/>
              <w:right w:val="single" w:sz="4" w:space="0" w:color="auto"/>
            </w:tcBorders>
            <w:hideMark/>
          </w:tcPr>
          <w:p w14:paraId="3A5B41F8" w14:textId="77777777" w:rsidR="000E749C" w:rsidRDefault="000E749C">
            <w:pPr>
              <w:pStyle w:val="TAC"/>
              <w:rPr>
                <w:vertAlign w:val="superscript"/>
              </w:rPr>
            </w:pPr>
            <w:r>
              <w:t>-87.7</w:t>
            </w:r>
          </w:p>
        </w:tc>
        <w:tc>
          <w:tcPr>
            <w:tcW w:w="295" w:type="pct"/>
            <w:tcBorders>
              <w:top w:val="single" w:sz="4" w:space="0" w:color="auto"/>
              <w:left w:val="single" w:sz="4" w:space="0" w:color="auto"/>
              <w:bottom w:val="single" w:sz="4" w:space="0" w:color="auto"/>
              <w:right w:val="single" w:sz="4" w:space="0" w:color="auto"/>
            </w:tcBorders>
          </w:tcPr>
          <w:p w14:paraId="59FEA28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8AD1FC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A90B3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420AC8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487859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E1BF34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51B2D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646516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2AD7C7D" w14:textId="77777777" w:rsidR="000E749C" w:rsidRDefault="000E749C">
            <w:pPr>
              <w:pStyle w:val="TAC"/>
            </w:pPr>
          </w:p>
        </w:tc>
        <w:tc>
          <w:tcPr>
            <w:tcW w:w="328" w:type="pct"/>
            <w:tcBorders>
              <w:top w:val="nil"/>
              <w:left w:val="single" w:sz="4" w:space="0" w:color="auto"/>
              <w:bottom w:val="single" w:sz="4" w:space="0" w:color="auto"/>
              <w:right w:val="single" w:sz="4" w:space="0" w:color="auto"/>
            </w:tcBorders>
          </w:tcPr>
          <w:p w14:paraId="148DA2D3" w14:textId="77777777" w:rsidR="000E749C" w:rsidRDefault="000E749C">
            <w:pPr>
              <w:pStyle w:val="TAC"/>
              <w:rPr>
                <w:lang w:eastAsia="zh-CN"/>
              </w:rPr>
            </w:pPr>
          </w:p>
        </w:tc>
      </w:tr>
      <w:tr w:rsidR="000E749C" w14:paraId="6D73222C"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239B17D4" w14:textId="77777777" w:rsidR="000E749C" w:rsidRDefault="000E749C">
            <w:pPr>
              <w:pStyle w:val="TAC"/>
            </w:pPr>
            <w:r>
              <w:rPr>
                <w:lang w:eastAsia="zh-CN"/>
              </w:rPr>
              <w:t>n28</w:t>
            </w:r>
          </w:p>
        </w:tc>
        <w:tc>
          <w:tcPr>
            <w:tcW w:w="235" w:type="pct"/>
            <w:tcBorders>
              <w:top w:val="single" w:sz="4" w:space="0" w:color="auto"/>
              <w:left w:val="single" w:sz="4" w:space="0" w:color="auto"/>
              <w:bottom w:val="single" w:sz="4" w:space="0" w:color="auto"/>
              <w:right w:val="single" w:sz="4" w:space="0" w:color="auto"/>
            </w:tcBorders>
            <w:hideMark/>
          </w:tcPr>
          <w:p w14:paraId="0FEDF61D"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37075EB3" w14:textId="77777777" w:rsidR="000E749C" w:rsidRDefault="000E749C">
            <w:pPr>
              <w:pStyle w:val="TAC"/>
            </w:pPr>
            <w:r>
              <w:rPr>
                <w:rFonts w:cs="Arial"/>
                <w:szCs w:val="18"/>
              </w:rPr>
              <w:t>-98.5</w:t>
            </w:r>
          </w:p>
        </w:tc>
        <w:tc>
          <w:tcPr>
            <w:tcW w:w="295" w:type="pct"/>
            <w:tcBorders>
              <w:top w:val="single" w:sz="4" w:space="0" w:color="auto"/>
              <w:left w:val="single" w:sz="4" w:space="0" w:color="auto"/>
              <w:bottom w:val="single" w:sz="4" w:space="0" w:color="auto"/>
              <w:right w:val="single" w:sz="4" w:space="0" w:color="auto"/>
            </w:tcBorders>
            <w:hideMark/>
          </w:tcPr>
          <w:p w14:paraId="30C8BA4B" w14:textId="77777777" w:rsidR="000E749C" w:rsidRDefault="000E749C">
            <w:pPr>
              <w:pStyle w:val="TAC"/>
            </w:pPr>
            <w:r>
              <w:rPr>
                <w:rFonts w:cs="Arial"/>
                <w:szCs w:val="18"/>
              </w:rPr>
              <w:t>-95.5</w:t>
            </w:r>
          </w:p>
        </w:tc>
        <w:tc>
          <w:tcPr>
            <w:tcW w:w="364" w:type="pct"/>
            <w:tcBorders>
              <w:top w:val="single" w:sz="4" w:space="0" w:color="auto"/>
              <w:left w:val="single" w:sz="4" w:space="0" w:color="auto"/>
              <w:bottom w:val="single" w:sz="4" w:space="0" w:color="auto"/>
              <w:right w:val="single" w:sz="4" w:space="0" w:color="auto"/>
            </w:tcBorders>
            <w:hideMark/>
          </w:tcPr>
          <w:p w14:paraId="1F9F8ABE" w14:textId="77777777" w:rsidR="000E749C" w:rsidRDefault="000E749C">
            <w:pPr>
              <w:pStyle w:val="TAC"/>
            </w:pPr>
            <w:r>
              <w:rPr>
                <w:rFonts w:cs="Arial"/>
                <w:szCs w:val="18"/>
              </w:rPr>
              <w:t>-93.5</w:t>
            </w:r>
          </w:p>
        </w:tc>
        <w:tc>
          <w:tcPr>
            <w:tcW w:w="393" w:type="pct"/>
            <w:tcBorders>
              <w:top w:val="single" w:sz="4" w:space="0" w:color="auto"/>
              <w:left w:val="single" w:sz="4" w:space="0" w:color="auto"/>
              <w:bottom w:val="single" w:sz="4" w:space="0" w:color="auto"/>
              <w:right w:val="single" w:sz="4" w:space="0" w:color="auto"/>
            </w:tcBorders>
            <w:hideMark/>
          </w:tcPr>
          <w:p w14:paraId="469A570A" w14:textId="77777777" w:rsidR="000E749C" w:rsidRDefault="000E749C">
            <w:pPr>
              <w:pStyle w:val="TAC"/>
            </w:pPr>
            <w:r>
              <w:rPr>
                <w:rFonts w:cs="Arial"/>
                <w:szCs w:val="18"/>
              </w:rPr>
              <w:t>-90.8</w:t>
            </w:r>
          </w:p>
        </w:tc>
        <w:tc>
          <w:tcPr>
            <w:tcW w:w="295" w:type="pct"/>
            <w:tcBorders>
              <w:top w:val="single" w:sz="4" w:space="0" w:color="auto"/>
              <w:left w:val="single" w:sz="4" w:space="0" w:color="auto"/>
              <w:bottom w:val="single" w:sz="4" w:space="0" w:color="auto"/>
              <w:right w:val="single" w:sz="4" w:space="0" w:color="auto"/>
            </w:tcBorders>
          </w:tcPr>
          <w:p w14:paraId="2A0A076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DCBD6E8" w14:textId="77777777" w:rsidR="000E749C" w:rsidRDefault="000E749C">
            <w:pPr>
              <w:pStyle w:val="TAC"/>
              <w:rPr>
                <w:lang w:eastAsia="zh-CN"/>
              </w:rPr>
            </w:pPr>
            <w:r>
              <w:rPr>
                <w:lang w:eastAsia="zh-CN"/>
              </w:rPr>
              <w:t>-78.5</w:t>
            </w:r>
          </w:p>
        </w:tc>
        <w:tc>
          <w:tcPr>
            <w:tcW w:w="295" w:type="pct"/>
            <w:tcBorders>
              <w:top w:val="single" w:sz="4" w:space="0" w:color="auto"/>
              <w:left w:val="single" w:sz="4" w:space="0" w:color="auto"/>
              <w:bottom w:val="single" w:sz="4" w:space="0" w:color="auto"/>
              <w:right w:val="single" w:sz="4" w:space="0" w:color="auto"/>
            </w:tcBorders>
          </w:tcPr>
          <w:p w14:paraId="70007B3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D83CD4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4666CE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6D243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E13890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E7CC81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4148EBF"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23B4E2F2" w14:textId="77777777" w:rsidR="000E749C" w:rsidRDefault="000E749C">
            <w:pPr>
              <w:pStyle w:val="TAC"/>
            </w:pPr>
            <w:r>
              <w:rPr>
                <w:lang w:eastAsia="zh-CN"/>
              </w:rPr>
              <w:t>FDD</w:t>
            </w:r>
          </w:p>
        </w:tc>
      </w:tr>
      <w:tr w:rsidR="000E749C" w14:paraId="570741D1" w14:textId="77777777" w:rsidTr="001467B9">
        <w:trPr>
          <w:trHeight w:val="187"/>
        </w:trPr>
        <w:tc>
          <w:tcPr>
            <w:tcW w:w="428" w:type="pct"/>
            <w:tcBorders>
              <w:top w:val="nil"/>
              <w:left w:val="single" w:sz="4" w:space="0" w:color="auto"/>
              <w:bottom w:val="nil"/>
              <w:right w:val="single" w:sz="4" w:space="0" w:color="auto"/>
            </w:tcBorders>
          </w:tcPr>
          <w:p w14:paraId="74F2DE07"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43CAFE6"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4734E00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2840FDD" w14:textId="77777777" w:rsidR="000E749C" w:rsidRDefault="000E749C">
            <w:pPr>
              <w:pStyle w:val="TAC"/>
            </w:pPr>
            <w:r>
              <w:rPr>
                <w:rFonts w:cs="Arial"/>
                <w:szCs w:val="18"/>
              </w:rPr>
              <w:t>-95.6</w:t>
            </w:r>
          </w:p>
        </w:tc>
        <w:tc>
          <w:tcPr>
            <w:tcW w:w="364" w:type="pct"/>
            <w:tcBorders>
              <w:top w:val="single" w:sz="4" w:space="0" w:color="auto"/>
              <w:left w:val="single" w:sz="4" w:space="0" w:color="auto"/>
              <w:bottom w:val="single" w:sz="4" w:space="0" w:color="auto"/>
              <w:right w:val="single" w:sz="4" w:space="0" w:color="auto"/>
            </w:tcBorders>
            <w:hideMark/>
          </w:tcPr>
          <w:p w14:paraId="2F617384" w14:textId="77777777" w:rsidR="000E749C" w:rsidRDefault="000E749C">
            <w:pPr>
              <w:pStyle w:val="TAC"/>
            </w:pPr>
            <w:r>
              <w:rPr>
                <w:rFonts w:cs="Arial"/>
                <w:szCs w:val="18"/>
              </w:rPr>
              <w:t>-93.6</w:t>
            </w:r>
          </w:p>
        </w:tc>
        <w:tc>
          <w:tcPr>
            <w:tcW w:w="393" w:type="pct"/>
            <w:tcBorders>
              <w:top w:val="single" w:sz="4" w:space="0" w:color="auto"/>
              <w:left w:val="single" w:sz="4" w:space="0" w:color="auto"/>
              <w:bottom w:val="single" w:sz="4" w:space="0" w:color="auto"/>
              <w:right w:val="single" w:sz="4" w:space="0" w:color="auto"/>
            </w:tcBorders>
            <w:hideMark/>
          </w:tcPr>
          <w:p w14:paraId="48996DD0" w14:textId="77777777" w:rsidR="000E749C" w:rsidRDefault="000E749C">
            <w:pPr>
              <w:pStyle w:val="TAC"/>
            </w:pPr>
            <w:r>
              <w:rPr>
                <w:rFonts w:cs="Arial"/>
                <w:szCs w:val="18"/>
              </w:rPr>
              <w:t>-91.0</w:t>
            </w:r>
          </w:p>
        </w:tc>
        <w:tc>
          <w:tcPr>
            <w:tcW w:w="295" w:type="pct"/>
            <w:tcBorders>
              <w:top w:val="single" w:sz="4" w:space="0" w:color="auto"/>
              <w:left w:val="single" w:sz="4" w:space="0" w:color="auto"/>
              <w:bottom w:val="single" w:sz="4" w:space="0" w:color="auto"/>
              <w:right w:val="single" w:sz="4" w:space="0" w:color="auto"/>
            </w:tcBorders>
          </w:tcPr>
          <w:p w14:paraId="41169CC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B8869F0" w14:textId="77777777" w:rsidR="000E749C" w:rsidRDefault="000E749C">
            <w:pPr>
              <w:pStyle w:val="TAC"/>
            </w:pPr>
            <w:r>
              <w:rPr>
                <w:lang w:eastAsia="zh-CN"/>
              </w:rPr>
              <w:t>-78.6</w:t>
            </w:r>
          </w:p>
        </w:tc>
        <w:tc>
          <w:tcPr>
            <w:tcW w:w="295" w:type="pct"/>
            <w:tcBorders>
              <w:top w:val="single" w:sz="4" w:space="0" w:color="auto"/>
              <w:left w:val="single" w:sz="4" w:space="0" w:color="auto"/>
              <w:bottom w:val="single" w:sz="4" w:space="0" w:color="auto"/>
              <w:right w:val="single" w:sz="4" w:space="0" w:color="auto"/>
            </w:tcBorders>
          </w:tcPr>
          <w:p w14:paraId="5B54DD2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B4E72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148FA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3D87E6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76ACE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AD4188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5BE8BA6"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5A004295" w14:textId="77777777" w:rsidR="000E749C" w:rsidRDefault="000E749C">
            <w:pPr>
              <w:pStyle w:val="TAC"/>
            </w:pPr>
          </w:p>
        </w:tc>
      </w:tr>
      <w:tr w:rsidR="000E749C" w14:paraId="26774D4E" w14:textId="77777777" w:rsidTr="001467B9">
        <w:trPr>
          <w:trHeight w:val="187"/>
        </w:trPr>
        <w:tc>
          <w:tcPr>
            <w:tcW w:w="428" w:type="pct"/>
            <w:tcBorders>
              <w:top w:val="nil"/>
              <w:left w:val="single" w:sz="4" w:space="0" w:color="auto"/>
              <w:bottom w:val="single" w:sz="4" w:space="0" w:color="auto"/>
              <w:right w:val="single" w:sz="4" w:space="0" w:color="auto"/>
            </w:tcBorders>
          </w:tcPr>
          <w:p w14:paraId="4C74DA26"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9E1BADF"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3CAD96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802F679"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64B6405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3ECE64C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EFC073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5ADD7A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936A8C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0F60AC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A07388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2103F2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547AA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7F2930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FFED054"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0D8AF21F" w14:textId="77777777" w:rsidR="000E749C" w:rsidRDefault="000E749C">
            <w:pPr>
              <w:pStyle w:val="TAC"/>
            </w:pPr>
          </w:p>
        </w:tc>
      </w:tr>
      <w:tr w:rsidR="000E749C" w14:paraId="5D42D01F" w14:textId="77777777" w:rsidTr="001467B9">
        <w:trPr>
          <w:trHeight w:val="187"/>
        </w:trPr>
        <w:tc>
          <w:tcPr>
            <w:tcW w:w="428" w:type="pct"/>
            <w:tcBorders>
              <w:top w:val="nil"/>
              <w:left w:val="single" w:sz="4" w:space="0" w:color="auto"/>
              <w:bottom w:val="nil"/>
              <w:right w:val="single" w:sz="4" w:space="0" w:color="auto"/>
            </w:tcBorders>
            <w:hideMark/>
          </w:tcPr>
          <w:p w14:paraId="49DD6C19" w14:textId="77777777" w:rsidR="000E749C" w:rsidRDefault="000E749C">
            <w:pPr>
              <w:pStyle w:val="TAC"/>
            </w:pPr>
            <w:r>
              <w:rPr>
                <w:rFonts w:cs="Arial"/>
                <w:lang w:eastAsia="zh-CN"/>
              </w:rPr>
              <w:t>n29</w:t>
            </w:r>
            <w:r>
              <w:rPr>
                <w:rFonts w:cs="Arial"/>
                <w:vertAlign w:val="superscript"/>
                <w:lang w:eastAsia="zh-CN"/>
              </w:rPr>
              <w:t>x</w:t>
            </w:r>
          </w:p>
        </w:tc>
        <w:tc>
          <w:tcPr>
            <w:tcW w:w="235" w:type="pct"/>
            <w:tcBorders>
              <w:top w:val="single" w:sz="4" w:space="0" w:color="auto"/>
              <w:left w:val="single" w:sz="4" w:space="0" w:color="auto"/>
              <w:bottom w:val="single" w:sz="4" w:space="0" w:color="auto"/>
              <w:right w:val="single" w:sz="4" w:space="0" w:color="auto"/>
            </w:tcBorders>
            <w:hideMark/>
          </w:tcPr>
          <w:p w14:paraId="4E88CEDA"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71745DE1" w14:textId="77777777" w:rsidR="000E749C" w:rsidRDefault="000E749C">
            <w:pPr>
              <w:pStyle w:val="TAC"/>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18427508" w14:textId="77777777" w:rsidR="000E749C" w:rsidRDefault="000E749C">
            <w:pPr>
              <w:pStyle w:val="TAC"/>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tcPr>
          <w:p w14:paraId="489063C9"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6650F27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73381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13AC6C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E8C1F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A67173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FF2B96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DBF7A2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5BD62C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D82A8B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88F07BD" w14:textId="77777777" w:rsidR="000E749C" w:rsidRDefault="000E749C">
            <w:pPr>
              <w:pStyle w:val="TAC"/>
            </w:pPr>
          </w:p>
        </w:tc>
        <w:tc>
          <w:tcPr>
            <w:tcW w:w="333" w:type="pct"/>
            <w:gridSpan w:val="2"/>
            <w:tcBorders>
              <w:top w:val="nil"/>
              <w:left w:val="single" w:sz="4" w:space="0" w:color="auto"/>
              <w:bottom w:val="nil"/>
              <w:right w:val="single" w:sz="4" w:space="0" w:color="auto"/>
            </w:tcBorders>
            <w:hideMark/>
          </w:tcPr>
          <w:p w14:paraId="3228AB5D" w14:textId="77777777" w:rsidR="000E749C" w:rsidRDefault="000E749C">
            <w:pPr>
              <w:pStyle w:val="TAC"/>
            </w:pPr>
            <w:r>
              <w:rPr>
                <w:lang w:eastAsia="zh-CN"/>
              </w:rPr>
              <w:t>SDL</w:t>
            </w:r>
          </w:p>
        </w:tc>
      </w:tr>
      <w:tr w:rsidR="000E749C" w14:paraId="6D764481" w14:textId="77777777" w:rsidTr="001467B9">
        <w:trPr>
          <w:trHeight w:val="187"/>
        </w:trPr>
        <w:tc>
          <w:tcPr>
            <w:tcW w:w="428" w:type="pct"/>
            <w:tcBorders>
              <w:top w:val="nil"/>
              <w:left w:val="single" w:sz="4" w:space="0" w:color="auto"/>
              <w:bottom w:val="nil"/>
              <w:right w:val="single" w:sz="4" w:space="0" w:color="auto"/>
            </w:tcBorders>
          </w:tcPr>
          <w:p w14:paraId="67371E16"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88A1040"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739E546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C197FAA" w14:textId="77777777" w:rsidR="000E749C" w:rsidRDefault="000E749C">
            <w:pPr>
              <w:pStyle w:val="TAC"/>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tcPr>
          <w:p w14:paraId="19435ABA"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47FC4D5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30C0A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A5C892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B06BB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C4DE37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31BB3B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8CAD78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8BC85D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367F49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61FB42E"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59500254" w14:textId="77777777" w:rsidR="000E749C" w:rsidRDefault="000E749C">
            <w:pPr>
              <w:pStyle w:val="TAC"/>
            </w:pPr>
          </w:p>
        </w:tc>
      </w:tr>
      <w:tr w:rsidR="000E749C" w14:paraId="4B85B844" w14:textId="77777777" w:rsidTr="001467B9">
        <w:trPr>
          <w:trHeight w:val="187"/>
        </w:trPr>
        <w:tc>
          <w:tcPr>
            <w:tcW w:w="428" w:type="pct"/>
            <w:tcBorders>
              <w:top w:val="nil"/>
              <w:left w:val="single" w:sz="4" w:space="0" w:color="auto"/>
              <w:bottom w:val="single" w:sz="4" w:space="0" w:color="auto"/>
              <w:right w:val="single" w:sz="4" w:space="0" w:color="auto"/>
            </w:tcBorders>
          </w:tcPr>
          <w:p w14:paraId="6D2EE998"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BC4593D"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76A05E1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466589"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04B1EFB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3945389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F999FD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94B6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B24284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529411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AB31CB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629BD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60223E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B28651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7BA9C64"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1D0E6001" w14:textId="77777777" w:rsidR="000E749C" w:rsidRDefault="000E749C">
            <w:pPr>
              <w:pStyle w:val="TAC"/>
            </w:pPr>
          </w:p>
        </w:tc>
      </w:tr>
      <w:tr w:rsidR="000E749C" w14:paraId="50A83185"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63FAE17E" w14:textId="77777777" w:rsidR="000E749C" w:rsidRDefault="000E749C">
            <w:pPr>
              <w:pStyle w:val="TAC"/>
            </w:pPr>
            <w:r>
              <w:t>n30</w:t>
            </w:r>
          </w:p>
        </w:tc>
        <w:tc>
          <w:tcPr>
            <w:tcW w:w="235" w:type="pct"/>
            <w:tcBorders>
              <w:top w:val="single" w:sz="4" w:space="0" w:color="auto"/>
              <w:left w:val="single" w:sz="4" w:space="0" w:color="auto"/>
              <w:bottom w:val="single" w:sz="4" w:space="0" w:color="auto"/>
              <w:right w:val="single" w:sz="4" w:space="0" w:color="auto"/>
            </w:tcBorders>
            <w:hideMark/>
          </w:tcPr>
          <w:p w14:paraId="2AA981FB"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43EC408B" w14:textId="77777777" w:rsidR="000E749C" w:rsidRDefault="000E749C">
            <w:pPr>
              <w:pStyle w:val="TAC"/>
            </w:pPr>
            <w:r>
              <w:t>-99.0</w:t>
            </w:r>
          </w:p>
        </w:tc>
        <w:tc>
          <w:tcPr>
            <w:tcW w:w="295" w:type="pct"/>
            <w:tcBorders>
              <w:top w:val="single" w:sz="4" w:space="0" w:color="auto"/>
              <w:left w:val="single" w:sz="4" w:space="0" w:color="auto"/>
              <w:bottom w:val="single" w:sz="4" w:space="0" w:color="auto"/>
              <w:right w:val="single" w:sz="4" w:space="0" w:color="auto"/>
            </w:tcBorders>
            <w:hideMark/>
          </w:tcPr>
          <w:p w14:paraId="5974DD7A" w14:textId="77777777" w:rsidR="000E749C" w:rsidRDefault="000E749C">
            <w:pPr>
              <w:pStyle w:val="TAC"/>
            </w:pPr>
            <w:r>
              <w:t>-95.8</w:t>
            </w:r>
          </w:p>
        </w:tc>
        <w:tc>
          <w:tcPr>
            <w:tcW w:w="364" w:type="pct"/>
            <w:tcBorders>
              <w:top w:val="single" w:sz="4" w:space="0" w:color="auto"/>
              <w:left w:val="single" w:sz="4" w:space="0" w:color="auto"/>
              <w:bottom w:val="single" w:sz="4" w:space="0" w:color="auto"/>
              <w:right w:val="single" w:sz="4" w:space="0" w:color="auto"/>
            </w:tcBorders>
          </w:tcPr>
          <w:p w14:paraId="7361680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7AE01AF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27895A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71232F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039D48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59BCCC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50C114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AFF13C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6A77ED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2BA7A3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6F05877"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0D7EB310" w14:textId="77777777" w:rsidR="000E749C" w:rsidRDefault="000E749C">
            <w:pPr>
              <w:pStyle w:val="TAC"/>
            </w:pPr>
            <w:r>
              <w:t>FDD</w:t>
            </w:r>
          </w:p>
        </w:tc>
      </w:tr>
      <w:tr w:rsidR="000E749C" w14:paraId="2A5C2C2C" w14:textId="77777777" w:rsidTr="001467B9">
        <w:trPr>
          <w:trHeight w:val="187"/>
        </w:trPr>
        <w:tc>
          <w:tcPr>
            <w:tcW w:w="428" w:type="pct"/>
            <w:tcBorders>
              <w:top w:val="nil"/>
              <w:left w:val="single" w:sz="4" w:space="0" w:color="auto"/>
              <w:bottom w:val="nil"/>
              <w:right w:val="single" w:sz="4" w:space="0" w:color="auto"/>
            </w:tcBorders>
          </w:tcPr>
          <w:p w14:paraId="5F80AACF"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625ABD3"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4E3DBBA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155EFFB" w14:textId="77777777" w:rsidR="000E749C" w:rsidRDefault="000E749C">
            <w:pPr>
              <w:pStyle w:val="TAC"/>
            </w:pPr>
            <w:r>
              <w:t>-96.1</w:t>
            </w:r>
          </w:p>
        </w:tc>
        <w:tc>
          <w:tcPr>
            <w:tcW w:w="364" w:type="pct"/>
            <w:tcBorders>
              <w:top w:val="single" w:sz="4" w:space="0" w:color="auto"/>
              <w:left w:val="single" w:sz="4" w:space="0" w:color="auto"/>
              <w:bottom w:val="single" w:sz="4" w:space="0" w:color="auto"/>
              <w:right w:val="single" w:sz="4" w:space="0" w:color="auto"/>
            </w:tcBorders>
          </w:tcPr>
          <w:p w14:paraId="48E44DFE"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7990F2F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C705C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635F87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F89BE2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250BE9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EACEB0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C0E6D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563F58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6D03EA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E013084"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4EAEFE3C" w14:textId="77777777" w:rsidR="000E749C" w:rsidRDefault="000E749C">
            <w:pPr>
              <w:pStyle w:val="TAC"/>
            </w:pPr>
          </w:p>
        </w:tc>
      </w:tr>
      <w:tr w:rsidR="000E749C" w14:paraId="7BFE1237" w14:textId="77777777" w:rsidTr="001467B9">
        <w:trPr>
          <w:trHeight w:val="187"/>
        </w:trPr>
        <w:tc>
          <w:tcPr>
            <w:tcW w:w="428" w:type="pct"/>
            <w:tcBorders>
              <w:top w:val="nil"/>
              <w:left w:val="single" w:sz="4" w:space="0" w:color="auto"/>
              <w:bottom w:val="single" w:sz="4" w:space="0" w:color="auto"/>
              <w:right w:val="single" w:sz="4" w:space="0" w:color="auto"/>
            </w:tcBorders>
          </w:tcPr>
          <w:p w14:paraId="2D176ECD"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70267A4"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324EEF1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9384B5C"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1FAFCCC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364EFB2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04F3D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C0C14B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83898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F3E9EE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062247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01D8CF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8B5F89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80E5AF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9C3E88F"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0BBD65FB" w14:textId="77777777" w:rsidR="000E749C" w:rsidRDefault="000E749C">
            <w:pPr>
              <w:pStyle w:val="TAC"/>
            </w:pPr>
          </w:p>
        </w:tc>
      </w:tr>
      <w:tr w:rsidR="000E749C" w14:paraId="0EAF3B11"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5D0DC57C" w14:textId="77777777" w:rsidR="000E749C" w:rsidRDefault="000E749C">
            <w:pPr>
              <w:pStyle w:val="TAC"/>
              <w:rPr>
                <w:lang w:val="en-US" w:eastAsia="zh-CN"/>
              </w:rPr>
            </w:pPr>
            <w:r>
              <w:rPr>
                <w:lang w:val="en-US" w:eastAsia="zh-CN"/>
              </w:rPr>
              <w:t>n34</w:t>
            </w:r>
          </w:p>
        </w:tc>
        <w:tc>
          <w:tcPr>
            <w:tcW w:w="235" w:type="pct"/>
            <w:tcBorders>
              <w:top w:val="single" w:sz="4" w:space="0" w:color="auto"/>
              <w:left w:val="single" w:sz="4" w:space="0" w:color="auto"/>
              <w:bottom w:val="single" w:sz="4" w:space="0" w:color="auto"/>
              <w:right w:val="single" w:sz="4" w:space="0" w:color="auto"/>
            </w:tcBorders>
            <w:hideMark/>
          </w:tcPr>
          <w:p w14:paraId="745E0979"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569E6895" w14:textId="77777777" w:rsidR="000E749C" w:rsidRDefault="000E749C">
            <w:pPr>
              <w:pStyle w:val="TAC"/>
              <w:rPr>
                <w:rFonts w:cs="Arial"/>
                <w:szCs w:val="18"/>
              </w:rPr>
            </w:pPr>
            <w:r>
              <w:t>-100.0</w:t>
            </w:r>
          </w:p>
        </w:tc>
        <w:tc>
          <w:tcPr>
            <w:tcW w:w="295" w:type="pct"/>
            <w:tcBorders>
              <w:top w:val="single" w:sz="4" w:space="0" w:color="auto"/>
              <w:left w:val="single" w:sz="4" w:space="0" w:color="auto"/>
              <w:bottom w:val="single" w:sz="4" w:space="0" w:color="auto"/>
              <w:right w:val="single" w:sz="4" w:space="0" w:color="auto"/>
            </w:tcBorders>
            <w:hideMark/>
          </w:tcPr>
          <w:p w14:paraId="161EFF1D" w14:textId="77777777" w:rsidR="000E749C" w:rsidRDefault="000E749C">
            <w:pPr>
              <w:pStyle w:val="TAC"/>
              <w:rPr>
                <w:rFonts w:cs="Arial"/>
                <w:szCs w:val="18"/>
              </w:rPr>
            </w:pPr>
            <w:r>
              <w:t>-96.8</w:t>
            </w:r>
          </w:p>
        </w:tc>
        <w:tc>
          <w:tcPr>
            <w:tcW w:w="364" w:type="pct"/>
            <w:tcBorders>
              <w:top w:val="single" w:sz="4" w:space="0" w:color="auto"/>
              <w:left w:val="single" w:sz="4" w:space="0" w:color="auto"/>
              <w:bottom w:val="single" w:sz="4" w:space="0" w:color="auto"/>
              <w:right w:val="single" w:sz="4" w:space="0" w:color="auto"/>
            </w:tcBorders>
            <w:hideMark/>
          </w:tcPr>
          <w:p w14:paraId="3E2DACFD" w14:textId="77777777" w:rsidR="000E749C" w:rsidRDefault="000E749C">
            <w:pPr>
              <w:pStyle w:val="TAC"/>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tcPr>
          <w:p w14:paraId="79523B40"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62B8022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38892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BF3AE2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E6E205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1DA4B5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E8A38B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7AF20C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489004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6DD88E7"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1BD9D438" w14:textId="77777777" w:rsidR="000E749C" w:rsidRDefault="000E749C">
            <w:pPr>
              <w:pStyle w:val="TAC"/>
              <w:rPr>
                <w:lang w:eastAsia="zh-CN"/>
              </w:rPr>
            </w:pPr>
            <w:r>
              <w:rPr>
                <w:lang w:eastAsia="zh-CN"/>
              </w:rPr>
              <w:t>TDD</w:t>
            </w:r>
          </w:p>
        </w:tc>
      </w:tr>
      <w:tr w:rsidR="000E749C" w14:paraId="1E886ACD" w14:textId="77777777" w:rsidTr="001467B9">
        <w:trPr>
          <w:trHeight w:val="187"/>
        </w:trPr>
        <w:tc>
          <w:tcPr>
            <w:tcW w:w="428" w:type="pct"/>
            <w:tcBorders>
              <w:top w:val="nil"/>
              <w:left w:val="single" w:sz="4" w:space="0" w:color="auto"/>
              <w:bottom w:val="nil"/>
              <w:right w:val="single" w:sz="4" w:space="0" w:color="auto"/>
            </w:tcBorders>
          </w:tcPr>
          <w:p w14:paraId="7379C307"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213BEB2A"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12B97B42"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70BA5403" w14:textId="77777777" w:rsidR="000E749C" w:rsidRDefault="000E749C">
            <w:pPr>
              <w:pStyle w:val="TAC"/>
              <w:rPr>
                <w:rFonts w:cs="Arial"/>
                <w:szCs w:val="18"/>
              </w:rPr>
            </w:pPr>
            <w:r>
              <w:t>-97.1</w:t>
            </w:r>
          </w:p>
        </w:tc>
        <w:tc>
          <w:tcPr>
            <w:tcW w:w="364" w:type="pct"/>
            <w:tcBorders>
              <w:top w:val="single" w:sz="4" w:space="0" w:color="auto"/>
              <w:left w:val="single" w:sz="4" w:space="0" w:color="auto"/>
              <w:bottom w:val="single" w:sz="4" w:space="0" w:color="auto"/>
              <w:right w:val="single" w:sz="4" w:space="0" w:color="auto"/>
            </w:tcBorders>
            <w:hideMark/>
          </w:tcPr>
          <w:p w14:paraId="3735EA68" w14:textId="77777777" w:rsidR="000E749C" w:rsidRDefault="000E749C">
            <w:pPr>
              <w:pStyle w:val="TAC"/>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tcPr>
          <w:p w14:paraId="2A6E603D"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676ED06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13F2F1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FDFCA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DD2DCE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D7146E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DBA2CF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A5ADA4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A75205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A65E904"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32A928A1" w14:textId="77777777" w:rsidR="000E749C" w:rsidRDefault="000E749C">
            <w:pPr>
              <w:pStyle w:val="TAC"/>
              <w:rPr>
                <w:lang w:eastAsia="zh-CN"/>
              </w:rPr>
            </w:pPr>
          </w:p>
        </w:tc>
      </w:tr>
      <w:tr w:rsidR="000E749C" w14:paraId="212C7585" w14:textId="77777777" w:rsidTr="001467B9">
        <w:trPr>
          <w:trHeight w:val="187"/>
        </w:trPr>
        <w:tc>
          <w:tcPr>
            <w:tcW w:w="428" w:type="pct"/>
            <w:tcBorders>
              <w:top w:val="nil"/>
              <w:left w:val="single" w:sz="4" w:space="0" w:color="auto"/>
              <w:bottom w:val="single" w:sz="4" w:space="0" w:color="auto"/>
              <w:right w:val="single" w:sz="4" w:space="0" w:color="auto"/>
            </w:tcBorders>
          </w:tcPr>
          <w:p w14:paraId="72760ACB"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35890329"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644B07A5"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2D713749" w14:textId="77777777" w:rsidR="000E749C" w:rsidRDefault="000E749C">
            <w:pPr>
              <w:pStyle w:val="TAC"/>
              <w:rPr>
                <w:rFonts w:cs="Arial"/>
                <w:szCs w:val="18"/>
              </w:rPr>
            </w:pPr>
            <w:r>
              <w:t>-97.5</w:t>
            </w:r>
          </w:p>
        </w:tc>
        <w:tc>
          <w:tcPr>
            <w:tcW w:w="364" w:type="pct"/>
            <w:tcBorders>
              <w:top w:val="single" w:sz="4" w:space="0" w:color="auto"/>
              <w:left w:val="single" w:sz="4" w:space="0" w:color="auto"/>
              <w:bottom w:val="single" w:sz="4" w:space="0" w:color="auto"/>
              <w:right w:val="single" w:sz="4" w:space="0" w:color="auto"/>
            </w:tcBorders>
            <w:hideMark/>
          </w:tcPr>
          <w:p w14:paraId="6B62A609" w14:textId="77777777" w:rsidR="000E749C" w:rsidRDefault="000E749C">
            <w:pPr>
              <w:pStyle w:val="TAC"/>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tcPr>
          <w:p w14:paraId="4288A227"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0EC187D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18401A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03FCA9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A4AFC4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9BD4DA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E59681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6FB4BC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19773F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A481CE1"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5B8890EB" w14:textId="77777777" w:rsidR="000E749C" w:rsidRDefault="000E749C">
            <w:pPr>
              <w:pStyle w:val="TAC"/>
              <w:rPr>
                <w:lang w:eastAsia="zh-CN"/>
              </w:rPr>
            </w:pPr>
          </w:p>
        </w:tc>
      </w:tr>
      <w:tr w:rsidR="000E749C" w14:paraId="47D5692D"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1A5233E" w14:textId="77777777" w:rsidR="000E749C" w:rsidRDefault="000E749C">
            <w:pPr>
              <w:pStyle w:val="TAC"/>
            </w:pPr>
            <w:r>
              <w:rPr>
                <w:lang w:eastAsia="zh-CN"/>
              </w:rPr>
              <w:t>n38</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7745D6A4"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4D48389B" w14:textId="77777777" w:rsidR="000E749C" w:rsidRDefault="000E749C">
            <w:pPr>
              <w:pStyle w:val="TAC"/>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66B062DB" w14:textId="77777777" w:rsidR="000E749C" w:rsidRDefault="000E749C">
            <w:pPr>
              <w:pStyle w:val="TAC"/>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hideMark/>
          </w:tcPr>
          <w:p w14:paraId="17CD4F84" w14:textId="77777777" w:rsidR="000E749C" w:rsidRDefault="000E749C">
            <w:pPr>
              <w:pStyle w:val="TAC"/>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hideMark/>
          </w:tcPr>
          <w:p w14:paraId="3A703A45" w14:textId="77777777" w:rsidR="000E749C" w:rsidRDefault="000E749C">
            <w:pPr>
              <w:pStyle w:val="TAC"/>
            </w:pPr>
            <w:r>
              <w:rPr>
                <w:rFonts w:cs="Arial"/>
                <w:szCs w:val="18"/>
              </w:rPr>
              <w:t>-93.8</w:t>
            </w:r>
          </w:p>
        </w:tc>
        <w:tc>
          <w:tcPr>
            <w:tcW w:w="295" w:type="pct"/>
            <w:tcBorders>
              <w:top w:val="single" w:sz="4" w:space="0" w:color="auto"/>
              <w:left w:val="single" w:sz="4" w:space="0" w:color="auto"/>
              <w:bottom w:val="single" w:sz="4" w:space="0" w:color="auto"/>
              <w:right w:val="single" w:sz="4" w:space="0" w:color="auto"/>
            </w:tcBorders>
            <w:hideMark/>
          </w:tcPr>
          <w:p w14:paraId="7E782F32" w14:textId="77777777" w:rsidR="000E749C" w:rsidRDefault="000E749C">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63B791F7" w14:textId="77777777" w:rsidR="000E749C" w:rsidRDefault="000E749C">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146793DD" w14:textId="77777777" w:rsidR="000E749C" w:rsidRDefault="000E749C">
            <w:pPr>
              <w:pStyle w:val="TAC"/>
            </w:pPr>
            <w:r>
              <w:t>-90.6</w:t>
            </w:r>
          </w:p>
        </w:tc>
        <w:tc>
          <w:tcPr>
            <w:tcW w:w="295" w:type="pct"/>
            <w:tcBorders>
              <w:top w:val="single" w:sz="4" w:space="0" w:color="auto"/>
              <w:left w:val="single" w:sz="4" w:space="0" w:color="auto"/>
              <w:bottom w:val="single" w:sz="4" w:space="0" w:color="auto"/>
              <w:right w:val="single" w:sz="4" w:space="0" w:color="auto"/>
            </w:tcBorders>
          </w:tcPr>
          <w:p w14:paraId="64A044A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3776DF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7C1D99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2C57FA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DBEDE9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E6D43A8"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00C95BDA" w14:textId="77777777" w:rsidR="000E749C" w:rsidRDefault="000E749C">
            <w:pPr>
              <w:pStyle w:val="TAC"/>
            </w:pPr>
            <w:r>
              <w:rPr>
                <w:lang w:eastAsia="zh-CN"/>
              </w:rPr>
              <w:t>TDD</w:t>
            </w:r>
          </w:p>
        </w:tc>
      </w:tr>
      <w:tr w:rsidR="000E749C" w14:paraId="22DA8811" w14:textId="77777777" w:rsidTr="001467B9">
        <w:trPr>
          <w:trHeight w:val="187"/>
        </w:trPr>
        <w:tc>
          <w:tcPr>
            <w:tcW w:w="428" w:type="pct"/>
            <w:tcBorders>
              <w:top w:val="nil"/>
              <w:left w:val="single" w:sz="4" w:space="0" w:color="auto"/>
              <w:bottom w:val="nil"/>
              <w:right w:val="single" w:sz="4" w:space="0" w:color="auto"/>
            </w:tcBorders>
          </w:tcPr>
          <w:p w14:paraId="6130B8EA"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532DEF2"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B9FC00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A95DB41" w14:textId="77777777" w:rsidR="000E749C" w:rsidRDefault="000E749C">
            <w:pPr>
              <w:pStyle w:val="TAC"/>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hideMark/>
          </w:tcPr>
          <w:p w14:paraId="52090DE0" w14:textId="77777777" w:rsidR="000E749C" w:rsidRDefault="000E749C">
            <w:pPr>
              <w:pStyle w:val="TAC"/>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hideMark/>
          </w:tcPr>
          <w:p w14:paraId="40662C3B" w14:textId="77777777" w:rsidR="000E749C" w:rsidRDefault="000E749C">
            <w:pPr>
              <w:pStyle w:val="TAC"/>
            </w:pPr>
            <w:r>
              <w:rPr>
                <w:rFonts w:cs="Arial"/>
                <w:szCs w:val="18"/>
              </w:rPr>
              <w:t>-94.0</w:t>
            </w:r>
          </w:p>
        </w:tc>
        <w:tc>
          <w:tcPr>
            <w:tcW w:w="295" w:type="pct"/>
            <w:tcBorders>
              <w:top w:val="single" w:sz="4" w:space="0" w:color="auto"/>
              <w:left w:val="single" w:sz="4" w:space="0" w:color="auto"/>
              <w:bottom w:val="single" w:sz="4" w:space="0" w:color="auto"/>
              <w:right w:val="single" w:sz="4" w:space="0" w:color="auto"/>
            </w:tcBorders>
            <w:hideMark/>
          </w:tcPr>
          <w:p w14:paraId="2ABBB5D1" w14:textId="77777777" w:rsidR="000E749C" w:rsidRDefault="000E749C">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7E3AD95B" w14:textId="77777777" w:rsidR="000E749C" w:rsidRDefault="000E749C">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32B16E5F" w14:textId="77777777" w:rsidR="000E749C" w:rsidRDefault="000E749C">
            <w:pPr>
              <w:pStyle w:val="TAC"/>
            </w:pPr>
            <w:r>
              <w:t>-90.7</w:t>
            </w:r>
          </w:p>
        </w:tc>
        <w:tc>
          <w:tcPr>
            <w:tcW w:w="295" w:type="pct"/>
            <w:tcBorders>
              <w:top w:val="single" w:sz="4" w:space="0" w:color="auto"/>
              <w:left w:val="single" w:sz="4" w:space="0" w:color="auto"/>
              <w:bottom w:val="single" w:sz="4" w:space="0" w:color="auto"/>
              <w:right w:val="single" w:sz="4" w:space="0" w:color="auto"/>
            </w:tcBorders>
          </w:tcPr>
          <w:p w14:paraId="5BE4052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5A6B6C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7BEFC0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D7B5E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269D6C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1606563"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6A1E2E13" w14:textId="77777777" w:rsidR="000E749C" w:rsidRDefault="000E749C">
            <w:pPr>
              <w:pStyle w:val="TAC"/>
            </w:pPr>
          </w:p>
        </w:tc>
      </w:tr>
      <w:tr w:rsidR="000E749C" w14:paraId="42E7E2A9" w14:textId="77777777" w:rsidTr="001467B9">
        <w:trPr>
          <w:trHeight w:val="187"/>
        </w:trPr>
        <w:tc>
          <w:tcPr>
            <w:tcW w:w="428" w:type="pct"/>
            <w:tcBorders>
              <w:top w:val="nil"/>
              <w:left w:val="single" w:sz="4" w:space="0" w:color="auto"/>
              <w:bottom w:val="single" w:sz="4" w:space="0" w:color="auto"/>
              <w:right w:val="single" w:sz="4" w:space="0" w:color="auto"/>
            </w:tcBorders>
          </w:tcPr>
          <w:p w14:paraId="34A2A81A"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5F17C290"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D8FF55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6C3DB15" w14:textId="77777777" w:rsidR="000E749C" w:rsidRDefault="000E749C">
            <w:pPr>
              <w:pStyle w:val="TAC"/>
            </w:pPr>
            <w:r>
              <w:rPr>
                <w:lang w:eastAsia="zh-CN"/>
              </w:rPr>
              <w:t>-97.5</w:t>
            </w:r>
          </w:p>
        </w:tc>
        <w:tc>
          <w:tcPr>
            <w:tcW w:w="364" w:type="pct"/>
            <w:tcBorders>
              <w:top w:val="single" w:sz="4" w:space="0" w:color="auto"/>
              <w:left w:val="single" w:sz="4" w:space="0" w:color="auto"/>
              <w:bottom w:val="single" w:sz="4" w:space="0" w:color="auto"/>
              <w:right w:val="single" w:sz="4" w:space="0" w:color="auto"/>
            </w:tcBorders>
            <w:hideMark/>
          </w:tcPr>
          <w:p w14:paraId="22B86B41" w14:textId="77777777" w:rsidR="000E749C" w:rsidRDefault="000E749C">
            <w:pPr>
              <w:pStyle w:val="TAC"/>
            </w:pPr>
            <w:r>
              <w:rPr>
                <w:rFonts w:cs="Arial"/>
                <w:szCs w:val="18"/>
              </w:rPr>
              <w:t>-95.4</w:t>
            </w:r>
          </w:p>
        </w:tc>
        <w:tc>
          <w:tcPr>
            <w:tcW w:w="393" w:type="pct"/>
            <w:tcBorders>
              <w:top w:val="single" w:sz="4" w:space="0" w:color="auto"/>
              <w:left w:val="single" w:sz="4" w:space="0" w:color="auto"/>
              <w:bottom w:val="single" w:sz="4" w:space="0" w:color="auto"/>
              <w:right w:val="single" w:sz="4" w:space="0" w:color="auto"/>
            </w:tcBorders>
            <w:hideMark/>
          </w:tcPr>
          <w:p w14:paraId="17F7600D" w14:textId="77777777" w:rsidR="000E749C" w:rsidRDefault="000E749C">
            <w:pPr>
              <w:pStyle w:val="TAC"/>
            </w:pPr>
            <w:r>
              <w:rPr>
                <w:rFonts w:cs="Arial"/>
                <w:szCs w:val="18"/>
              </w:rPr>
              <w:t>-94.2</w:t>
            </w:r>
          </w:p>
        </w:tc>
        <w:tc>
          <w:tcPr>
            <w:tcW w:w="295" w:type="pct"/>
            <w:tcBorders>
              <w:top w:val="single" w:sz="4" w:space="0" w:color="auto"/>
              <w:left w:val="single" w:sz="4" w:space="0" w:color="auto"/>
              <w:bottom w:val="single" w:sz="4" w:space="0" w:color="auto"/>
              <w:right w:val="single" w:sz="4" w:space="0" w:color="auto"/>
            </w:tcBorders>
            <w:hideMark/>
          </w:tcPr>
          <w:p w14:paraId="082C987C" w14:textId="77777777" w:rsidR="000E749C" w:rsidRDefault="000E749C">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31E284A5" w14:textId="77777777" w:rsidR="000E749C" w:rsidRDefault="000E749C">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5A077F3D" w14:textId="77777777" w:rsidR="000E749C" w:rsidRDefault="000E749C">
            <w:pPr>
              <w:pStyle w:val="TAC"/>
            </w:pPr>
            <w:r>
              <w:t>-90.9</w:t>
            </w:r>
          </w:p>
        </w:tc>
        <w:tc>
          <w:tcPr>
            <w:tcW w:w="295" w:type="pct"/>
            <w:tcBorders>
              <w:top w:val="single" w:sz="4" w:space="0" w:color="auto"/>
              <w:left w:val="single" w:sz="4" w:space="0" w:color="auto"/>
              <w:bottom w:val="single" w:sz="4" w:space="0" w:color="auto"/>
              <w:right w:val="single" w:sz="4" w:space="0" w:color="auto"/>
            </w:tcBorders>
          </w:tcPr>
          <w:p w14:paraId="6CA9241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FD9A95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C436B7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17E98C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0B827B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3D8895F"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151ADEF4" w14:textId="77777777" w:rsidR="000E749C" w:rsidRDefault="000E749C">
            <w:pPr>
              <w:pStyle w:val="TAC"/>
            </w:pPr>
          </w:p>
        </w:tc>
      </w:tr>
      <w:tr w:rsidR="000E749C" w14:paraId="2AA34ADB"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54EF4F70" w14:textId="77777777" w:rsidR="000E749C" w:rsidRDefault="000E749C">
            <w:pPr>
              <w:pStyle w:val="TAC"/>
            </w:pPr>
            <w:r>
              <w:t>n39</w:t>
            </w:r>
          </w:p>
        </w:tc>
        <w:tc>
          <w:tcPr>
            <w:tcW w:w="235" w:type="pct"/>
            <w:tcBorders>
              <w:top w:val="single" w:sz="4" w:space="0" w:color="auto"/>
              <w:left w:val="single" w:sz="4" w:space="0" w:color="auto"/>
              <w:bottom w:val="single" w:sz="4" w:space="0" w:color="auto"/>
              <w:right w:val="single" w:sz="4" w:space="0" w:color="auto"/>
            </w:tcBorders>
            <w:hideMark/>
          </w:tcPr>
          <w:p w14:paraId="7BC75C57"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2A2E81F3" w14:textId="77777777" w:rsidR="000E749C" w:rsidRDefault="000E749C">
            <w:pPr>
              <w:pStyle w:val="TAC"/>
            </w:pPr>
            <w:r>
              <w:t>-100.0</w:t>
            </w:r>
          </w:p>
        </w:tc>
        <w:tc>
          <w:tcPr>
            <w:tcW w:w="295" w:type="pct"/>
            <w:tcBorders>
              <w:top w:val="single" w:sz="4" w:space="0" w:color="auto"/>
              <w:left w:val="single" w:sz="4" w:space="0" w:color="auto"/>
              <w:bottom w:val="single" w:sz="4" w:space="0" w:color="auto"/>
              <w:right w:val="single" w:sz="4" w:space="0" w:color="auto"/>
            </w:tcBorders>
            <w:hideMark/>
          </w:tcPr>
          <w:p w14:paraId="553C02FF" w14:textId="77777777" w:rsidR="000E749C" w:rsidRDefault="000E749C">
            <w:pPr>
              <w:pStyle w:val="TAC"/>
              <w:rPr>
                <w:lang w:eastAsia="zh-CN"/>
              </w:rPr>
            </w:pPr>
            <w:r>
              <w:t>-96.8</w:t>
            </w:r>
          </w:p>
        </w:tc>
        <w:tc>
          <w:tcPr>
            <w:tcW w:w="364" w:type="pct"/>
            <w:tcBorders>
              <w:top w:val="single" w:sz="4" w:space="0" w:color="auto"/>
              <w:left w:val="single" w:sz="4" w:space="0" w:color="auto"/>
              <w:bottom w:val="single" w:sz="4" w:space="0" w:color="auto"/>
              <w:right w:val="single" w:sz="4" w:space="0" w:color="auto"/>
            </w:tcBorders>
            <w:hideMark/>
          </w:tcPr>
          <w:p w14:paraId="7A4BC18E" w14:textId="77777777" w:rsidR="000E749C" w:rsidRDefault="000E749C">
            <w:pPr>
              <w:pStyle w:val="TAC"/>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hideMark/>
          </w:tcPr>
          <w:p w14:paraId="474D6B62" w14:textId="77777777" w:rsidR="000E749C" w:rsidRDefault="000E749C">
            <w:pPr>
              <w:pStyle w:val="TAC"/>
              <w:rPr>
                <w:rFonts w:cs="Arial"/>
                <w:szCs w:val="18"/>
              </w:rPr>
            </w:pPr>
            <w:r>
              <w:t>-93.8</w:t>
            </w:r>
          </w:p>
        </w:tc>
        <w:tc>
          <w:tcPr>
            <w:tcW w:w="295" w:type="pct"/>
            <w:tcBorders>
              <w:top w:val="single" w:sz="4" w:space="0" w:color="auto"/>
              <w:left w:val="single" w:sz="4" w:space="0" w:color="auto"/>
              <w:bottom w:val="single" w:sz="4" w:space="0" w:color="auto"/>
              <w:right w:val="single" w:sz="4" w:space="0" w:color="auto"/>
            </w:tcBorders>
            <w:hideMark/>
          </w:tcPr>
          <w:p w14:paraId="001D5FC1" w14:textId="77777777" w:rsidR="000E749C" w:rsidRDefault="000E749C">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01EF17BB" w14:textId="77777777" w:rsidR="000E749C" w:rsidRDefault="000E749C">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4C6DFF48" w14:textId="77777777" w:rsidR="000E749C" w:rsidRDefault="000E749C">
            <w:pPr>
              <w:pStyle w:val="TAC"/>
            </w:pPr>
            <w:r>
              <w:t>-90.6</w:t>
            </w:r>
          </w:p>
        </w:tc>
        <w:tc>
          <w:tcPr>
            <w:tcW w:w="295" w:type="pct"/>
            <w:tcBorders>
              <w:top w:val="single" w:sz="4" w:space="0" w:color="auto"/>
              <w:left w:val="single" w:sz="4" w:space="0" w:color="auto"/>
              <w:bottom w:val="single" w:sz="4" w:space="0" w:color="auto"/>
              <w:right w:val="single" w:sz="4" w:space="0" w:color="auto"/>
            </w:tcBorders>
          </w:tcPr>
          <w:p w14:paraId="32E744A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D41E74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45361F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DE3323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009C21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166E376"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23310541" w14:textId="77777777" w:rsidR="000E749C" w:rsidRDefault="000E749C">
            <w:pPr>
              <w:pStyle w:val="TAC"/>
            </w:pPr>
            <w:r>
              <w:t>TDD</w:t>
            </w:r>
          </w:p>
        </w:tc>
      </w:tr>
      <w:tr w:rsidR="000E749C" w14:paraId="170661BC" w14:textId="77777777" w:rsidTr="001467B9">
        <w:trPr>
          <w:trHeight w:val="187"/>
        </w:trPr>
        <w:tc>
          <w:tcPr>
            <w:tcW w:w="428" w:type="pct"/>
            <w:tcBorders>
              <w:top w:val="nil"/>
              <w:left w:val="single" w:sz="4" w:space="0" w:color="auto"/>
              <w:bottom w:val="nil"/>
              <w:right w:val="single" w:sz="4" w:space="0" w:color="auto"/>
            </w:tcBorders>
          </w:tcPr>
          <w:p w14:paraId="557B8EE5"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025D125"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45D525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D16F2A7" w14:textId="77777777" w:rsidR="000E749C" w:rsidRDefault="000E749C">
            <w:pPr>
              <w:pStyle w:val="TAC"/>
              <w:rPr>
                <w:lang w:eastAsia="zh-CN"/>
              </w:rPr>
            </w:pPr>
            <w:r>
              <w:t>-97.1</w:t>
            </w:r>
          </w:p>
        </w:tc>
        <w:tc>
          <w:tcPr>
            <w:tcW w:w="364" w:type="pct"/>
            <w:tcBorders>
              <w:top w:val="single" w:sz="4" w:space="0" w:color="auto"/>
              <w:left w:val="single" w:sz="4" w:space="0" w:color="auto"/>
              <w:bottom w:val="single" w:sz="4" w:space="0" w:color="auto"/>
              <w:right w:val="single" w:sz="4" w:space="0" w:color="auto"/>
            </w:tcBorders>
            <w:hideMark/>
          </w:tcPr>
          <w:p w14:paraId="1467AABE" w14:textId="77777777" w:rsidR="000E749C" w:rsidRDefault="000E749C">
            <w:pPr>
              <w:pStyle w:val="TAC"/>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hideMark/>
          </w:tcPr>
          <w:p w14:paraId="680DE5BB" w14:textId="77777777" w:rsidR="000E749C" w:rsidRDefault="000E749C">
            <w:pPr>
              <w:pStyle w:val="TAC"/>
              <w:rPr>
                <w:rFonts w:cs="Arial"/>
                <w:szCs w:val="18"/>
              </w:rPr>
            </w:pPr>
            <w:r>
              <w:t>-94.0</w:t>
            </w:r>
          </w:p>
        </w:tc>
        <w:tc>
          <w:tcPr>
            <w:tcW w:w="295" w:type="pct"/>
            <w:tcBorders>
              <w:top w:val="single" w:sz="4" w:space="0" w:color="auto"/>
              <w:left w:val="single" w:sz="4" w:space="0" w:color="auto"/>
              <w:bottom w:val="single" w:sz="4" w:space="0" w:color="auto"/>
              <w:right w:val="single" w:sz="4" w:space="0" w:color="auto"/>
            </w:tcBorders>
            <w:hideMark/>
          </w:tcPr>
          <w:p w14:paraId="7833254D" w14:textId="77777777" w:rsidR="000E749C" w:rsidRDefault="000E749C">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5D2AEA2A" w14:textId="77777777" w:rsidR="000E749C" w:rsidRDefault="000E749C">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52663C60" w14:textId="77777777" w:rsidR="000E749C" w:rsidRDefault="000E749C">
            <w:pPr>
              <w:pStyle w:val="TAC"/>
            </w:pPr>
            <w:r>
              <w:t>-90.7</w:t>
            </w:r>
          </w:p>
        </w:tc>
        <w:tc>
          <w:tcPr>
            <w:tcW w:w="295" w:type="pct"/>
            <w:tcBorders>
              <w:top w:val="single" w:sz="4" w:space="0" w:color="auto"/>
              <w:left w:val="single" w:sz="4" w:space="0" w:color="auto"/>
              <w:bottom w:val="single" w:sz="4" w:space="0" w:color="auto"/>
              <w:right w:val="single" w:sz="4" w:space="0" w:color="auto"/>
            </w:tcBorders>
          </w:tcPr>
          <w:p w14:paraId="3727170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1AB2D7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FB80A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18435E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814BC9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E93558D"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7545EF9D" w14:textId="77777777" w:rsidR="000E749C" w:rsidRDefault="000E749C">
            <w:pPr>
              <w:pStyle w:val="TAC"/>
            </w:pPr>
          </w:p>
        </w:tc>
      </w:tr>
      <w:tr w:rsidR="000E749C" w14:paraId="6FEBFC35" w14:textId="77777777" w:rsidTr="001467B9">
        <w:trPr>
          <w:trHeight w:val="187"/>
        </w:trPr>
        <w:tc>
          <w:tcPr>
            <w:tcW w:w="428" w:type="pct"/>
            <w:tcBorders>
              <w:top w:val="nil"/>
              <w:left w:val="single" w:sz="4" w:space="0" w:color="auto"/>
              <w:bottom w:val="single" w:sz="4" w:space="0" w:color="auto"/>
              <w:right w:val="single" w:sz="4" w:space="0" w:color="auto"/>
            </w:tcBorders>
          </w:tcPr>
          <w:p w14:paraId="6AE01AF9"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277ACB5"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342964F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312F69A" w14:textId="77777777" w:rsidR="000E749C" w:rsidRDefault="000E749C">
            <w:pPr>
              <w:pStyle w:val="TAC"/>
              <w:rPr>
                <w:lang w:eastAsia="zh-CN"/>
              </w:rPr>
            </w:pPr>
            <w:r>
              <w:t>-97.5</w:t>
            </w:r>
          </w:p>
        </w:tc>
        <w:tc>
          <w:tcPr>
            <w:tcW w:w="364" w:type="pct"/>
            <w:tcBorders>
              <w:top w:val="single" w:sz="4" w:space="0" w:color="auto"/>
              <w:left w:val="single" w:sz="4" w:space="0" w:color="auto"/>
              <w:bottom w:val="single" w:sz="4" w:space="0" w:color="auto"/>
              <w:right w:val="single" w:sz="4" w:space="0" w:color="auto"/>
            </w:tcBorders>
            <w:hideMark/>
          </w:tcPr>
          <w:p w14:paraId="798B457D" w14:textId="77777777" w:rsidR="000E749C" w:rsidRDefault="000E749C">
            <w:pPr>
              <w:pStyle w:val="TAC"/>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hideMark/>
          </w:tcPr>
          <w:p w14:paraId="6EF5BA8D" w14:textId="77777777" w:rsidR="000E749C" w:rsidRDefault="000E749C">
            <w:pPr>
              <w:pStyle w:val="TAC"/>
              <w:rPr>
                <w:rFonts w:cs="Arial"/>
                <w:szCs w:val="18"/>
              </w:rPr>
            </w:pPr>
            <w:r>
              <w:t>-94.2</w:t>
            </w:r>
          </w:p>
        </w:tc>
        <w:tc>
          <w:tcPr>
            <w:tcW w:w="295" w:type="pct"/>
            <w:tcBorders>
              <w:top w:val="single" w:sz="4" w:space="0" w:color="auto"/>
              <w:left w:val="single" w:sz="4" w:space="0" w:color="auto"/>
              <w:bottom w:val="single" w:sz="4" w:space="0" w:color="auto"/>
              <w:right w:val="single" w:sz="4" w:space="0" w:color="auto"/>
            </w:tcBorders>
            <w:hideMark/>
          </w:tcPr>
          <w:p w14:paraId="6402B3DF" w14:textId="77777777" w:rsidR="000E749C" w:rsidRDefault="000E749C">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56BB6D91" w14:textId="77777777" w:rsidR="000E749C" w:rsidRDefault="000E749C">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6F6741AB" w14:textId="77777777" w:rsidR="000E749C" w:rsidRDefault="000E749C">
            <w:pPr>
              <w:pStyle w:val="TAC"/>
            </w:pPr>
            <w:r>
              <w:t>-90.9</w:t>
            </w:r>
          </w:p>
        </w:tc>
        <w:tc>
          <w:tcPr>
            <w:tcW w:w="295" w:type="pct"/>
            <w:tcBorders>
              <w:top w:val="single" w:sz="4" w:space="0" w:color="auto"/>
              <w:left w:val="single" w:sz="4" w:space="0" w:color="auto"/>
              <w:bottom w:val="single" w:sz="4" w:space="0" w:color="auto"/>
              <w:right w:val="single" w:sz="4" w:space="0" w:color="auto"/>
            </w:tcBorders>
          </w:tcPr>
          <w:p w14:paraId="674F2FD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3EB022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9BF659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A94B9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FC6A63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2E47B0F"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62519C74" w14:textId="77777777" w:rsidR="000E749C" w:rsidRDefault="000E749C">
            <w:pPr>
              <w:pStyle w:val="TAC"/>
            </w:pPr>
          </w:p>
        </w:tc>
      </w:tr>
      <w:tr w:rsidR="000E749C" w14:paraId="5B4998E0"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B3776F0" w14:textId="77777777" w:rsidR="000E749C" w:rsidRDefault="000E749C">
            <w:pPr>
              <w:pStyle w:val="TAC"/>
            </w:pPr>
            <w:r>
              <w:t>n40</w:t>
            </w:r>
          </w:p>
        </w:tc>
        <w:tc>
          <w:tcPr>
            <w:tcW w:w="235" w:type="pct"/>
            <w:tcBorders>
              <w:top w:val="single" w:sz="4" w:space="0" w:color="auto"/>
              <w:left w:val="single" w:sz="4" w:space="0" w:color="auto"/>
              <w:bottom w:val="single" w:sz="4" w:space="0" w:color="auto"/>
              <w:right w:val="single" w:sz="4" w:space="0" w:color="auto"/>
            </w:tcBorders>
            <w:hideMark/>
          </w:tcPr>
          <w:p w14:paraId="29DAAE6E"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45627240" w14:textId="77777777" w:rsidR="000E749C" w:rsidRDefault="000E749C">
            <w:pPr>
              <w:pStyle w:val="TAC"/>
            </w:pPr>
            <w:r>
              <w:t>-100.0</w:t>
            </w:r>
          </w:p>
        </w:tc>
        <w:tc>
          <w:tcPr>
            <w:tcW w:w="295" w:type="pct"/>
            <w:tcBorders>
              <w:top w:val="single" w:sz="4" w:space="0" w:color="auto"/>
              <w:left w:val="single" w:sz="4" w:space="0" w:color="auto"/>
              <w:bottom w:val="single" w:sz="4" w:space="0" w:color="auto"/>
              <w:right w:val="single" w:sz="4" w:space="0" w:color="auto"/>
            </w:tcBorders>
            <w:hideMark/>
          </w:tcPr>
          <w:p w14:paraId="6CC5D53E" w14:textId="77777777" w:rsidR="000E749C" w:rsidRDefault="000E749C">
            <w:pPr>
              <w:pStyle w:val="TAC"/>
              <w:rPr>
                <w:lang w:eastAsia="zh-CN"/>
              </w:rPr>
            </w:pPr>
            <w:r>
              <w:t>-96.8</w:t>
            </w:r>
          </w:p>
        </w:tc>
        <w:tc>
          <w:tcPr>
            <w:tcW w:w="364" w:type="pct"/>
            <w:tcBorders>
              <w:top w:val="single" w:sz="4" w:space="0" w:color="auto"/>
              <w:left w:val="single" w:sz="4" w:space="0" w:color="auto"/>
              <w:bottom w:val="single" w:sz="4" w:space="0" w:color="auto"/>
              <w:right w:val="single" w:sz="4" w:space="0" w:color="auto"/>
            </w:tcBorders>
            <w:hideMark/>
          </w:tcPr>
          <w:p w14:paraId="7C929D1D" w14:textId="77777777" w:rsidR="000E749C" w:rsidRDefault="000E749C">
            <w:pPr>
              <w:pStyle w:val="TAC"/>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hideMark/>
          </w:tcPr>
          <w:p w14:paraId="1FA24977" w14:textId="77777777" w:rsidR="000E749C" w:rsidRDefault="000E749C">
            <w:pPr>
              <w:pStyle w:val="TAC"/>
              <w:rPr>
                <w:rFonts w:cs="Arial"/>
                <w:szCs w:val="18"/>
              </w:rPr>
            </w:pPr>
            <w:r>
              <w:t>-93.8</w:t>
            </w:r>
          </w:p>
        </w:tc>
        <w:tc>
          <w:tcPr>
            <w:tcW w:w="295" w:type="pct"/>
            <w:tcBorders>
              <w:top w:val="single" w:sz="4" w:space="0" w:color="auto"/>
              <w:left w:val="single" w:sz="4" w:space="0" w:color="auto"/>
              <w:bottom w:val="single" w:sz="4" w:space="0" w:color="auto"/>
              <w:right w:val="single" w:sz="4" w:space="0" w:color="auto"/>
            </w:tcBorders>
            <w:hideMark/>
          </w:tcPr>
          <w:p w14:paraId="2FE90B4F" w14:textId="77777777" w:rsidR="000E749C" w:rsidRDefault="000E749C">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1A63AE91" w14:textId="77777777" w:rsidR="000E749C" w:rsidRDefault="000E749C">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7D2CB47C" w14:textId="77777777" w:rsidR="000E749C" w:rsidRDefault="000E749C">
            <w:pPr>
              <w:pStyle w:val="TAC"/>
            </w:pPr>
            <w:r>
              <w:t>-90.6</w:t>
            </w:r>
          </w:p>
        </w:tc>
        <w:tc>
          <w:tcPr>
            <w:tcW w:w="295" w:type="pct"/>
            <w:tcBorders>
              <w:top w:val="single" w:sz="4" w:space="0" w:color="auto"/>
              <w:left w:val="single" w:sz="4" w:space="0" w:color="auto"/>
              <w:bottom w:val="single" w:sz="4" w:space="0" w:color="auto"/>
              <w:right w:val="single" w:sz="4" w:space="0" w:color="auto"/>
            </w:tcBorders>
            <w:hideMark/>
          </w:tcPr>
          <w:p w14:paraId="3714E1A6" w14:textId="77777777" w:rsidR="000E749C" w:rsidRDefault="000E749C">
            <w:pPr>
              <w:pStyle w:val="TAC"/>
            </w:pPr>
            <w:r>
              <w:t>-89.6</w:t>
            </w:r>
          </w:p>
        </w:tc>
        <w:tc>
          <w:tcPr>
            <w:tcW w:w="295" w:type="pct"/>
            <w:tcBorders>
              <w:top w:val="single" w:sz="4" w:space="0" w:color="auto"/>
              <w:left w:val="single" w:sz="4" w:space="0" w:color="auto"/>
              <w:bottom w:val="single" w:sz="4" w:space="0" w:color="auto"/>
              <w:right w:val="single" w:sz="4" w:space="0" w:color="auto"/>
            </w:tcBorders>
          </w:tcPr>
          <w:p w14:paraId="372166A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76C349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D2969F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8D38AB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67D61BA"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231AEED8" w14:textId="77777777" w:rsidR="000E749C" w:rsidRDefault="000E749C">
            <w:pPr>
              <w:pStyle w:val="TAC"/>
            </w:pPr>
            <w:r>
              <w:t>TDD</w:t>
            </w:r>
          </w:p>
        </w:tc>
      </w:tr>
      <w:tr w:rsidR="000E749C" w14:paraId="6D9A48D9" w14:textId="77777777" w:rsidTr="001467B9">
        <w:trPr>
          <w:trHeight w:val="187"/>
        </w:trPr>
        <w:tc>
          <w:tcPr>
            <w:tcW w:w="428" w:type="pct"/>
            <w:tcBorders>
              <w:top w:val="nil"/>
              <w:left w:val="single" w:sz="4" w:space="0" w:color="auto"/>
              <w:bottom w:val="nil"/>
              <w:right w:val="single" w:sz="4" w:space="0" w:color="auto"/>
            </w:tcBorders>
          </w:tcPr>
          <w:p w14:paraId="317AC35C"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DA56F2C"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5EA6C12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E4CCAA9" w14:textId="77777777" w:rsidR="000E749C" w:rsidRDefault="000E749C">
            <w:pPr>
              <w:pStyle w:val="TAC"/>
              <w:rPr>
                <w:lang w:eastAsia="zh-CN"/>
              </w:rPr>
            </w:pPr>
            <w:r>
              <w:t>-97.1</w:t>
            </w:r>
          </w:p>
        </w:tc>
        <w:tc>
          <w:tcPr>
            <w:tcW w:w="364" w:type="pct"/>
            <w:tcBorders>
              <w:top w:val="single" w:sz="4" w:space="0" w:color="auto"/>
              <w:left w:val="single" w:sz="4" w:space="0" w:color="auto"/>
              <w:bottom w:val="single" w:sz="4" w:space="0" w:color="auto"/>
              <w:right w:val="single" w:sz="4" w:space="0" w:color="auto"/>
            </w:tcBorders>
            <w:hideMark/>
          </w:tcPr>
          <w:p w14:paraId="230798E7" w14:textId="77777777" w:rsidR="000E749C" w:rsidRDefault="000E749C">
            <w:pPr>
              <w:pStyle w:val="TAC"/>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hideMark/>
          </w:tcPr>
          <w:p w14:paraId="758191C8" w14:textId="77777777" w:rsidR="000E749C" w:rsidRDefault="000E749C">
            <w:pPr>
              <w:pStyle w:val="TAC"/>
              <w:rPr>
                <w:rFonts w:cs="Arial"/>
                <w:szCs w:val="18"/>
              </w:rPr>
            </w:pPr>
            <w:r>
              <w:t>-94.0</w:t>
            </w:r>
          </w:p>
        </w:tc>
        <w:tc>
          <w:tcPr>
            <w:tcW w:w="295" w:type="pct"/>
            <w:tcBorders>
              <w:top w:val="single" w:sz="4" w:space="0" w:color="auto"/>
              <w:left w:val="single" w:sz="4" w:space="0" w:color="auto"/>
              <w:bottom w:val="single" w:sz="4" w:space="0" w:color="auto"/>
              <w:right w:val="single" w:sz="4" w:space="0" w:color="auto"/>
            </w:tcBorders>
            <w:hideMark/>
          </w:tcPr>
          <w:p w14:paraId="06C2AAE2" w14:textId="77777777" w:rsidR="000E749C" w:rsidRDefault="000E749C">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752251ED" w14:textId="77777777" w:rsidR="000E749C" w:rsidRDefault="000E749C">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40ADE948" w14:textId="77777777" w:rsidR="000E749C" w:rsidRDefault="000E749C">
            <w:pPr>
              <w:pStyle w:val="TAC"/>
            </w:pPr>
            <w:r>
              <w:t>-90.7</w:t>
            </w:r>
          </w:p>
        </w:tc>
        <w:tc>
          <w:tcPr>
            <w:tcW w:w="295" w:type="pct"/>
            <w:tcBorders>
              <w:top w:val="single" w:sz="4" w:space="0" w:color="auto"/>
              <w:left w:val="single" w:sz="4" w:space="0" w:color="auto"/>
              <w:bottom w:val="single" w:sz="4" w:space="0" w:color="auto"/>
              <w:right w:val="single" w:sz="4" w:space="0" w:color="auto"/>
            </w:tcBorders>
            <w:hideMark/>
          </w:tcPr>
          <w:p w14:paraId="6ADB567B" w14:textId="77777777" w:rsidR="000E749C" w:rsidRDefault="000E749C">
            <w:pPr>
              <w:pStyle w:val="TAC"/>
            </w:pPr>
            <w:r>
              <w:t>-89.7</w:t>
            </w:r>
          </w:p>
        </w:tc>
        <w:tc>
          <w:tcPr>
            <w:tcW w:w="295" w:type="pct"/>
            <w:tcBorders>
              <w:top w:val="single" w:sz="4" w:space="0" w:color="auto"/>
              <w:left w:val="single" w:sz="4" w:space="0" w:color="auto"/>
              <w:bottom w:val="single" w:sz="4" w:space="0" w:color="auto"/>
              <w:right w:val="single" w:sz="4" w:space="0" w:color="auto"/>
            </w:tcBorders>
            <w:hideMark/>
          </w:tcPr>
          <w:p w14:paraId="7B919907" w14:textId="77777777" w:rsidR="000E749C" w:rsidRDefault="000E749C">
            <w:pPr>
              <w:pStyle w:val="TAC"/>
            </w:pPr>
            <w:r>
              <w:t>-88.9</w:t>
            </w:r>
          </w:p>
        </w:tc>
        <w:tc>
          <w:tcPr>
            <w:tcW w:w="295" w:type="pct"/>
            <w:tcBorders>
              <w:top w:val="single" w:sz="4" w:space="0" w:color="auto"/>
              <w:left w:val="single" w:sz="4" w:space="0" w:color="auto"/>
              <w:bottom w:val="single" w:sz="4" w:space="0" w:color="auto"/>
              <w:right w:val="single" w:sz="4" w:space="0" w:color="auto"/>
            </w:tcBorders>
          </w:tcPr>
          <w:p w14:paraId="1BA8946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D524528" w14:textId="77777777" w:rsidR="000E749C" w:rsidRDefault="000E749C">
            <w:pPr>
              <w:pStyle w:val="TAC"/>
            </w:pPr>
            <w:r>
              <w:t>-87.6</w:t>
            </w:r>
          </w:p>
        </w:tc>
        <w:tc>
          <w:tcPr>
            <w:tcW w:w="296" w:type="pct"/>
            <w:tcBorders>
              <w:top w:val="single" w:sz="4" w:space="0" w:color="auto"/>
              <w:left w:val="single" w:sz="4" w:space="0" w:color="auto"/>
              <w:bottom w:val="single" w:sz="4" w:space="0" w:color="auto"/>
              <w:right w:val="single" w:sz="4" w:space="0" w:color="auto"/>
            </w:tcBorders>
          </w:tcPr>
          <w:p w14:paraId="4833CE2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6794222"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74EAC526" w14:textId="77777777" w:rsidR="000E749C" w:rsidRDefault="000E749C">
            <w:pPr>
              <w:pStyle w:val="TAC"/>
            </w:pPr>
          </w:p>
        </w:tc>
      </w:tr>
      <w:tr w:rsidR="000E749C" w14:paraId="2FF75A01" w14:textId="77777777" w:rsidTr="001467B9">
        <w:trPr>
          <w:trHeight w:val="187"/>
        </w:trPr>
        <w:tc>
          <w:tcPr>
            <w:tcW w:w="428" w:type="pct"/>
            <w:tcBorders>
              <w:top w:val="nil"/>
              <w:left w:val="single" w:sz="4" w:space="0" w:color="auto"/>
              <w:bottom w:val="single" w:sz="4" w:space="0" w:color="auto"/>
              <w:right w:val="single" w:sz="4" w:space="0" w:color="auto"/>
            </w:tcBorders>
          </w:tcPr>
          <w:p w14:paraId="52E9AB63"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960C6DC"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40B9D43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40F2A35" w14:textId="77777777" w:rsidR="000E749C" w:rsidRDefault="000E749C">
            <w:pPr>
              <w:pStyle w:val="TAC"/>
              <w:rPr>
                <w:lang w:eastAsia="zh-CN"/>
              </w:rPr>
            </w:pPr>
            <w:r>
              <w:t>-97.5</w:t>
            </w:r>
          </w:p>
        </w:tc>
        <w:tc>
          <w:tcPr>
            <w:tcW w:w="364" w:type="pct"/>
            <w:tcBorders>
              <w:top w:val="single" w:sz="4" w:space="0" w:color="auto"/>
              <w:left w:val="single" w:sz="4" w:space="0" w:color="auto"/>
              <w:bottom w:val="single" w:sz="4" w:space="0" w:color="auto"/>
              <w:right w:val="single" w:sz="4" w:space="0" w:color="auto"/>
            </w:tcBorders>
            <w:hideMark/>
          </w:tcPr>
          <w:p w14:paraId="44D30021" w14:textId="77777777" w:rsidR="000E749C" w:rsidRDefault="000E749C">
            <w:pPr>
              <w:pStyle w:val="TAC"/>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hideMark/>
          </w:tcPr>
          <w:p w14:paraId="6DB8D9C3" w14:textId="77777777" w:rsidR="000E749C" w:rsidRDefault="000E749C">
            <w:pPr>
              <w:pStyle w:val="TAC"/>
              <w:rPr>
                <w:rFonts w:cs="Arial"/>
                <w:szCs w:val="18"/>
              </w:rPr>
            </w:pPr>
            <w:r>
              <w:t>-94.2</w:t>
            </w:r>
          </w:p>
        </w:tc>
        <w:tc>
          <w:tcPr>
            <w:tcW w:w="295" w:type="pct"/>
            <w:tcBorders>
              <w:top w:val="single" w:sz="4" w:space="0" w:color="auto"/>
              <w:left w:val="single" w:sz="4" w:space="0" w:color="auto"/>
              <w:bottom w:val="single" w:sz="4" w:space="0" w:color="auto"/>
              <w:right w:val="single" w:sz="4" w:space="0" w:color="auto"/>
            </w:tcBorders>
            <w:hideMark/>
          </w:tcPr>
          <w:p w14:paraId="6786FDA1" w14:textId="77777777" w:rsidR="000E749C" w:rsidRDefault="000E749C">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40BD09FE" w14:textId="77777777" w:rsidR="000E749C" w:rsidRDefault="000E749C">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2F351C75" w14:textId="77777777" w:rsidR="000E749C" w:rsidRDefault="000E749C">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23917D69" w14:textId="77777777" w:rsidR="000E749C" w:rsidRDefault="000E749C">
            <w:pPr>
              <w:pStyle w:val="TAC"/>
            </w:pPr>
            <w:r>
              <w:t>-89.8</w:t>
            </w:r>
          </w:p>
        </w:tc>
        <w:tc>
          <w:tcPr>
            <w:tcW w:w="295" w:type="pct"/>
            <w:tcBorders>
              <w:top w:val="single" w:sz="4" w:space="0" w:color="auto"/>
              <w:left w:val="single" w:sz="4" w:space="0" w:color="auto"/>
              <w:bottom w:val="single" w:sz="4" w:space="0" w:color="auto"/>
              <w:right w:val="single" w:sz="4" w:space="0" w:color="auto"/>
            </w:tcBorders>
            <w:hideMark/>
          </w:tcPr>
          <w:p w14:paraId="1F84F4DF" w14:textId="77777777" w:rsidR="000E749C" w:rsidRDefault="000E749C">
            <w:pPr>
              <w:pStyle w:val="TAC"/>
            </w:pPr>
            <w:r>
              <w:t>-89.1</w:t>
            </w:r>
          </w:p>
        </w:tc>
        <w:tc>
          <w:tcPr>
            <w:tcW w:w="295" w:type="pct"/>
            <w:tcBorders>
              <w:top w:val="single" w:sz="4" w:space="0" w:color="auto"/>
              <w:left w:val="single" w:sz="4" w:space="0" w:color="auto"/>
              <w:bottom w:val="single" w:sz="4" w:space="0" w:color="auto"/>
              <w:right w:val="single" w:sz="4" w:space="0" w:color="auto"/>
            </w:tcBorders>
          </w:tcPr>
          <w:p w14:paraId="4AB2CCA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862F57E" w14:textId="77777777" w:rsidR="000E749C" w:rsidRDefault="000E749C">
            <w:pPr>
              <w:pStyle w:val="TAC"/>
            </w:pPr>
            <w:r>
              <w:t>-87.6</w:t>
            </w:r>
          </w:p>
        </w:tc>
        <w:tc>
          <w:tcPr>
            <w:tcW w:w="296" w:type="pct"/>
            <w:tcBorders>
              <w:top w:val="single" w:sz="4" w:space="0" w:color="auto"/>
              <w:left w:val="single" w:sz="4" w:space="0" w:color="auto"/>
              <w:bottom w:val="single" w:sz="4" w:space="0" w:color="auto"/>
              <w:right w:val="single" w:sz="4" w:space="0" w:color="auto"/>
            </w:tcBorders>
          </w:tcPr>
          <w:p w14:paraId="1770CB2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D2E4B9E"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5417CBEE" w14:textId="77777777" w:rsidR="000E749C" w:rsidRDefault="000E749C">
            <w:pPr>
              <w:pStyle w:val="TAC"/>
            </w:pPr>
          </w:p>
        </w:tc>
      </w:tr>
      <w:tr w:rsidR="000E749C" w14:paraId="5DE8CB68"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3F44AB76" w14:textId="77777777" w:rsidR="000E749C" w:rsidRDefault="000E749C">
            <w:pPr>
              <w:pStyle w:val="TAC"/>
            </w:pPr>
            <w:r>
              <w:rPr>
                <w:lang w:eastAsia="zh-CN"/>
              </w:rPr>
              <w:t>n41</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48729234"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tcPr>
          <w:p w14:paraId="6E5FA18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5C5245D" w14:textId="77777777" w:rsidR="000E749C" w:rsidRDefault="000E749C">
            <w:pPr>
              <w:pStyle w:val="TAC"/>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hideMark/>
          </w:tcPr>
          <w:p w14:paraId="5710FFF1" w14:textId="77777777" w:rsidR="000E749C" w:rsidRDefault="000E749C">
            <w:pPr>
              <w:pStyle w:val="TAC"/>
            </w:pPr>
            <w:r>
              <w:rPr>
                <w:rFonts w:cs="Arial"/>
                <w:szCs w:val="18"/>
              </w:rPr>
              <w:t>-93.0</w:t>
            </w:r>
          </w:p>
        </w:tc>
        <w:tc>
          <w:tcPr>
            <w:tcW w:w="393" w:type="pct"/>
            <w:tcBorders>
              <w:top w:val="single" w:sz="4" w:space="0" w:color="auto"/>
              <w:left w:val="single" w:sz="4" w:space="0" w:color="auto"/>
              <w:bottom w:val="single" w:sz="4" w:space="0" w:color="auto"/>
              <w:right w:val="single" w:sz="4" w:space="0" w:color="auto"/>
            </w:tcBorders>
            <w:hideMark/>
          </w:tcPr>
          <w:p w14:paraId="42379991" w14:textId="77777777" w:rsidR="000E749C" w:rsidRDefault="000E749C">
            <w:pPr>
              <w:pStyle w:val="TAC"/>
            </w:pPr>
            <w:r>
              <w:rPr>
                <w:rFonts w:cs="Arial"/>
                <w:szCs w:val="18"/>
              </w:rPr>
              <w:t>-91.8</w:t>
            </w:r>
          </w:p>
        </w:tc>
        <w:tc>
          <w:tcPr>
            <w:tcW w:w="295" w:type="pct"/>
            <w:tcBorders>
              <w:top w:val="single" w:sz="4" w:space="0" w:color="auto"/>
              <w:left w:val="single" w:sz="4" w:space="0" w:color="auto"/>
              <w:bottom w:val="single" w:sz="4" w:space="0" w:color="auto"/>
              <w:right w:val="single" w:sz="4" w:space="0" w:color="auto"/>
            </w:tcBorders>
          </w:tcPr>
          <w:p w14:paraId="6A0B216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80E0C98" w14:textId="77777777" w:rsidR="000E749C" w:rsidRDefault="000E749C">
            <w:pPr>
              <w:pStyle w:val="TAC"/>
            </w:pPr>
            <w:r>
              <w:rPr>
                <w:lang w:val="en-US" w:eastAsia="ja-JP"/>
              </w:rPr>
              <w:t>-89.9</w:t>
            </w:r>
          </w:p>
        </w:tc>
        <w:tc>
          <w:tcPr>
            <w:tcW w:w="295" w:type="pct"/>
            <w:tcBorders>
              <w:top w:val="single" w:sz="4" w:space="0" w:color="auto"/>
              <w:left w:val="single" w:sz="4" w:space="0" w:color="auto"/>
              <w:bottom w:val="single" w:sz="4" w:space="0" w:color="auto"/>
              <w:right w:val="single" w:sz="4" w:space="0" w:color="auto"/>
            </w:tcBorders>
            <w:hideMark/>
          </w:tcPr>
          <w:p w14:paraId="5E05ED52" w14:textId="77777777" w:rsidR="000E749C" w:rsidRDefault="000E749C">
            <w:pPr>
              <w:pStyle w:val="TAC"/>
            </w:pPr>
            <w:r>
              <w:rPr>
                <w:rFonts w:cs="Arial"/>
                <w:szCs w:val="18"/>
              </w:rPr>
              <w:t>-88.6</w:t>
            </w:r>
          </w:p>
        </w:tc>
        <w:tc>
          <w:tcPr>
            <w:tcW w:w="295" w:type="pct"/>
            <w:tcBorders>
              <w:top w:val="single" w:sz="4" w:space="0" w:color="auto"/>
              <w:left w:val="single" w:sz="4" w:space="0" w:color="auto"/>
              <w:bottom w:val="single" w:sz="4" w:space="0" w:color="auto"/>
              <w:right w:val="single" w:sz="4" w:space="0" w:color="auto"/>
            </w:tcBorders>
            <w:hideMark/>
          </w:tcPr>
          <w:p w14:paraId="246E5548" w14:textId="77777777" w:rsidR="000E749C" w:rsidRDefault="000E749C">
            <w:pPr>
              <w:pStyle w:val="TAC"/>
            </w:pPr>
            <w:r>
              <w:rPr>
                <w:rFonts w:cs="Arial"/>
                <w:szCs w:val="18"/>
              </w:rPr>
              <w:t>-87.6</w:t>
            </w:r>
          </w:p>
        </w:tc>
        <w:tc>
          <w:tcPr>
            <w:tcW w:w="295" w:type="pct"/>
            <w:tcBorders>
              <w:top w:val="single" w:sz="4" w:space="0" w:color="auto"/>
              <w:left w:val="single" w:sz="4" w:space="0" w:color="auto"/>
              <w:bottom w:val="single" w:sz="4" w:space="0" w:color="auto"/>
              <w:right w:val="single" w:sz="4" w:space="0" w:color="auto"/>
            </w:tcBorders>
          </w:tcPr>
          <w:p w14:paraId="37CA739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C21A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D78457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A0D5D9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DCD2E39"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3373008C" w14:textId="77777777" w:rsidR="000E749C" w:rsidRDefault="000E749C">
            <w:pPr>
              <w:pStyle w:val="TAC"/>
            </w:pPr>
            <w:r>
              <w:rPr>
                <w:lang w:eastAsia="zh-CN"/>
              </w:rPr>
              <w:t>TDD</w:t>
            </w:r>
          </w:p>
        </w:tc>
      </w:tr>
      <w:tr w:rsidR="000E749C" w14:paraId="58165DB7" w14:textId="77777777" w:rsidTr="001467B9">
        <w:trPr>
          <w:trHeight w:val="187"/>
        </w:trPr>
        <w:tc>
          <w:tcPr>
            <w:tcW w:w="428" w:type="pct"/>
            <w:tcBorders>
              <w:top w:val="nil"/>
              <w:left w:val="single" w:sz="4" w:space="0" w:color="auto"/>
              <w:bottom w:val="nil"/>
              <w:right w:val="single" w:sz="4" w:space="0" w:color="auto"/>
            </w:tcBorders>
          </w:tcPr>
          <w:p w14:paraId="46D038BC"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D1D69FA"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C7761F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AF5A813" w14:textId="77777777" w:rsidR="000E749C" w:rsidRDefault="000E749C">
            <w:pPr>
              <w:pStyle w:val="TAC"/>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hideMark/>
          </w:tcPr>
          <w:p w14:paraId="3D3DEA52" w14:textId="77777777" w:rsidR="000E749C" w:rsidRDefault="000E749C">
            <w:pPr>
              <w:pStyle w:val="TAC"/>
            </w:pPr>
            <w:r>
              <w:rPr>
                <w:rFonts w:cs="Arial"/>
                <w:szCs w:val="18"/>
              </w:rPr>
              <w:t>-93.1</w:t>
            </w:r>
          </w:p>
        </w:tc>
        <w:tc>
          <w:tcPr>
            <w:tcW w:w="393" w:type="pct"/>
            <w:tcBorders>
              <w:top w:val="single" w:sz="4" w:space="0" w:color="auto"/>
              <w:left w:val="single" w:sz="4" w:space="0" w:color="auto"/>
              <w:bottom w:val="single" w:sz="4" w:space="0" w:color="auto"/>
              <w:right w:val="single" w:sz="4" w:space="0" w:color="auto"/>
            </w:tcBorders>
            <w:hideMark/>
          </w:tcPr>
          <w:p w14:paraId="0B532A94" w14:textId="77777777" w:rsidR="000E749C" w:rsidRDefault="000E749C">
            <w:pPr>
              <w:pStyle w:val="TAC"/>
            </w:pPr>
            <w:r>
              <w:rPr>
                <w:rFonts w:cs="Arial"/>
                <w:szCs w:val="18"/>
              </w:rPr>
              <w:t>-92.0</w:t>
            </w:r>
          </w:p>
        </w:tc>
        <w:tc>
          <w:tcPr>
            <w:tcW w:w="295" w:type="pct"/>
            <w:tcBorders>
              <w:top w:val="single" w:sz="4" w:space="0" w:color="auto"/>
              <w:left w:val="single" w:sz="4" w:space="0" w:color="auto"/>
              <w:bottom w:val="single" w:sz="4" w:space="0" w:color="auto"/>
              <w:right w:val="single" w:sz="4" w:space="0" w:color="auto"/>
            </w:tcBorders>
          </w:tcPr>
          <w:p w14:paraId="10951AA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32B4211" w14:textId="77777777" w:rsidR="000E749C" w:rsidRDefault="000E749C">
            <w:pPr>
              <w:pStyle w:val="TAC"/>
            </w:pPr>
            <w:r>
              <w:rPr>
                <w:lang w:val="en-US" w:eastAsia="ja-JP"/>
              </w:rPr>
              <w:t>-90.0</w:t>
            </w:r>
          </w:p>
        </w:tc>
        <w:tc>
          <w:tcPr>
            <w:tcW w:w="295" w:type="pct"/>
            <w:tcBorders>
              <w:top w:val="single" w:sz="4" w:space="0" w:color="auto"/>
              <w:left w:val="single" w:sz="4" w:space="0" w:color="auto"/>
              <w:bottom w:val="single" w:sz="4" w:space="0" w:color="auto"/>
              <w:right w:val="single" w:sz="4" w:space="0" w:color="auto"/>
            </w:tcBorders>
            <w:hideMark/>
          </w:tcPr>
          <w:p w14:paraId="6D926D20" w14:textId="77777777" w:rsidR="000E749C" w:rsidRDefault="000E749C">
            <w:pPr>
              <w:pStyle w:val="TAC"/>
            </w:pPr>
            <w:r>
              <w:rPr>
                <w:rFonts w:cs="Arial"/>
                <w:szCs w:val="18"/>
              </w:rPr>
              <w:t>-88.7</w:t>
            </w:r>
          </w:p>
        </w:tc>
        <w:tc>
          <w:tcPr>
            <w:tcW w:w="295" w:type="pct"/>
            <w:tcBorders>
              <w:top w:val="single" w:sz="4" w:space="0" w:color="auto"/>
              <w:left w:val="single" w:sz="4" w:space="0" w:color="auto"/>
              <w:bottom w:val="single" w:sz="4" w:space="0" w:color="auto"/>
              <w:right w:val="single" w:sz="4" w:space="0" w:color="auto"/>
            </w:tcBorders>
            <w:hideMark/>
          </w:tcPr>
          <w:p w14:paraId="2571547F" w14:textId="77777777" w:rsidR="000E749C" w:rsidRDefault="000E749C">
            <w:pPr>
              <w:pStyle w:val="TAC"/>
            </w:pPr>
            <w:r>
              <w:rPr>
                <w:rFonts w:cs="Arial"/>
                <w:szCs w:val="18"/>
              </w:rPr>
              <w:t>-87.7</w:t>
            </w:r>
          </w:p>
        </w:tc>
        <w:tc>
          <w:tcPr>
            <w:tcW w:w="295" w:type="pct"/>
            <w:tcBorders>
              <w:top w:val="single" w:sz="4" w:space="0" w:color="auto"/>
              <w:left w:val="single" w:sz="4" w:space="0" w:color="auto"/>
              <w:bottom w:val="single" w:sz="4" w:space="0" w:color="auto"/>
              <w:right w:val="single" w:sz="4" w:space="0" w:color="auto"/>
            </w:tcBorders>
            <w:hideMark/>
          </w:tcPr>
          <w:p w14:paraId="07C346F6" w14:textId="77777777" w:rsidR="000E749C" w:rsidRDefault="000E749C">
            <w:pPr>
              <w:pStyle w:val="TAC"/>
            </w:pPr>
            <w:r>
              <w:rPr>
                <w:rFonts w:cs="Arial"/>
                <w:szCs w:val="18"/>
              </w:rPr>
              <w:t>-86.9</w:t>
            </w:r>
          </w:p>
        </w:tc>
        <w:tc>
          <w:tcPr>
            <w:tcW w:w="295" w:type="pct"/>
            <w:tcBorders>
              <w:top w:val="single" w:sz="4" w:space="0" w:color="auto"/>
              <w:left w:val="single" w:sz="4" w:space="0" w:color="auto"/>
              <w:bottom w:val="single" w:sz="4" w:space="0" w:color="auto"/>
              <w:right w:val="single" w:sz="4" w:space="0" w:color="auto"/>
            </w:tcBorders>
            <w:hideMark/>
          </w:tcPr>
          <w:p w14:paraId="6985EF08" w14:textId="77777777" w:rsidR="000E749C" w:rsidRDefault="000E749C">
            <w:pPr>
              <w:pStyle w:val="TAC"/>
              <w:rPr>
                <w:lang w:eastAsia="zh-CN"/>
              </w:rPr>
            </w:pPr>
            <w:r>
              <w:rPr>
                <w:lang w:eastAsia="zh-CN"/>
              </w:rPr>
              <w:t>-86.2</w:t>
            </w:r>
          </w:p>
        </w:tc>
        <w:tc>
          <w:tcPr>
            <w:tcW w:w="295" w:type="pct"/>
            <w:tcBorders>
              <w:top w:val="single" w:sz="4" w:space="0" w:color="auto"/>
              <w:left w:val="single" w:sz="4" w:space="0" w:color="auto"/>
              <w:bottom w:val="single" w:sz="4" w:space="0" w:color="auto"/>
              <w:right w:val="single" w:sz="4" w:space="0" w:color="auto"/>
            </w:tcBorders>
            <w:hideMark/>
          </w:tcPr>
          <w:p w14:paraId="522FF16D" w14:textId="77777777" w:rsidR="000E749C" w:rsidRDefault="000E749C">
            <w:pPr>
              <w:pStyle w:val="TAC"/>
            </w:pPr>
            <w:r>
              <w:rPr>
                <w:lang w:eastAsia="zh-CN"/>
              </w:rPr>
              <w:t>-85.6</w:t>
            </w:r>
          </w:p>
        </w:tc>
        <w:tc>
          <w:tcPr>
            <w:tcW w:w="296" w:type="pct"/>
            <w:tcBorders>
              <w:top w:val="single" w:sz="4" w:space="0" w:color="auto"/>
              <w:left w:val="single" w:sz="4" w:space="0" w:color="auto"/>
              <w:bottom w:val="single" w:sz="4" w:space="0" w:color="auto"/>
              <w:right w:val="single" w:sz="4" w:space="0" w:color="auto"/>
            </w:tcBorders>
            <w:hideMark/>
          </w:tcPr>
          <w:p w14:paraId="144DD58A" w14:textId="77777777" w:rsidR="000E749C" w:rsidRDefault="000E749C">
            <w:pPr>
              <w:pStyle w:val="TAC"/>
              <w:rPr>
                <w:lang w:eastAsia="zh-CN"/>
              </w:rPr>
            </w:pPr>
            <w:r>
              <w:rPr>
                <w:lang w:eastAsia="zh-CN"/>
              </w:rPr>
              <w:t>-85.1</w:t>
            </w:r>
          </w:p>
        </w:tc>
        <w:tc>
          <w:tcPr>
            <w:tcW w:w="296" w:type="pct"/>
            <w:tcBorders>
              <w:top w:val="single" w:sz="4" w:space="0" w:color="auto"/>
              <w:left w:val="single" w:sz="4" w:space="0" w:color="auto"/>
              <w:bottom w:val="single" w:sz="4" w:space="0" w:color="auto"/>
              <w:right w:val="single" w:sz="4" w:space="0" w:color="auto"/>
            </w:tcBorders>
            <w:hideMark/>
          </w:tcPr>
          <w:p w14:paraId="0905DB0A" w14:textId="77777777" w:rsidR="000E749C" w:rsidRDefault="000E749C">
            <w:pPr>
              <w:pStyle w:val="TAC"/>
            </w:pPr>
            <w:r>
              <w:rPr>
                <w:lang w:eastAsia="zh-CN"/>
              </w:rPr>
              <w:t>-84.7</w:t>
            </w:r>
          </w:p>
        </w:tc>
        <w:tc>
          <w:tcPr>
            <w:tcW w:w="333" w:type="pct"/>
            <w:gridSpan w:val="2"/>
            <w:tcBorders>
              <w:top w:val="nil"/>
              <w:left w:val="single" w:sz="4" w:space="0" w:color="auto"/>
              <w:bottom w:val="nil"/>
              <w:right w:val="single" w:sz="4" w:space="0" w:color="auto"/>
            </w:tcBorders>
          </w:tcPr>
          <w:p w14:paraId="40B0C22F" w14:textId="77777777" w:rsidR="000E749C" w:rsidRDefault="000E749C">
            <w:pPr>
              <w:pStyle w:val="TAC"/>
            </w:pPr>
          </w:p>
        </w:tc>
      </w:tr>
      <w:tr w:rsidR="000E749C" w14:paraId="0756B5B5" w14:textId="77777777" w:rsidTr="001467B9">
        <w:trPr>
          <w:trHeight w:val="187"/>
        </w:trPr>
        <w:tc>
          <w:tcPr>
            <w:tcW w:w="428" w:type="pct"/>
            <w:tcBorders>
              <w:top w:val="nil"/>
              <w:left w:val="single" w:sz="4" w:space="0" w:color="auto"/>
              <w:bottom w:val="single" w:sz="4" w:space="0" w:color="auto"/>
              <w:right w:val="single" w:sz="4" w:space="0" w:color="auto"/>
            </w:tcBorders>
          </w:tcPr>
          <w:p w14:paraId="6D160ABF"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1A7365B"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06DCE30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2FD5BB4" w14:textId="77777777" w:rsidR="000E749C" w:rsidRDefault="000E749C">
            <w:pPr>
              <w:pStyle w:val="TAC"/>
            </w:pPr>
            <w:r>
              <w:rPr>
                <w:rFonts w:cs="Arial"/>
                <w:szCs w:val="18"/>
              </w:rPr>
              <w:t>-95.5</w:t>
            </w:r>
          </w:p>
        </w:tc>
        <w:tc>
          <w:tcPr>
            <w:tcW w:w="364" w:type="pct"/>
            <w:tcBorders>
              <w:top w:val="single" w:sz="4" w:space="0" w:color="auto"/>
              <w:left w:val="single" w:sz="4" w:space="0" w:color="auto"/>
              <w:bottom w:val="single" w:sz="4" w:space="0" w:color="auto"/>
              <w:right w:val="single" w:sz="4" w:space="0" w:color="auto"/>
            </w:tcBorders>
            <w:hideMark/>
          </w:tcPr>
          <w:p w14:paraId="2CB3F287" w14:textId="77777777" w:rsidR="000E749C" w:rsidRDefault="000E749C">
            <w:pPr>
              <w:pStyle w:val="TAC"/>
            </w:pPr>
            <w:r>
              <w:rPr>
                <w:rFonts w:cs="Arial"/>
                <w:szCs w:val="18"/>
              </w:rPr>
              <w:t>-93.4</w:t>
            </w:r>
          </w:p>
        </w:tc>
        <w:tc>
          <w:tcPr>
            <w:tcW w:w="393" w:type="pct"/>
            <w:tcBorders>
              <w:top w:val="single" w:sz="4" w:space="0" w:color="auto"/>
              <w:left w:val="single" w:sz="4" w:space="0" w:color="auto"/>
              <w:bottom w:val="single" w:sz="4" w:space="0" w:color="auto"/>
              <w:right w:val="single" w:sz="4" w:space="0" w:color="auto"/>
            </w:tcBorders>
            <w:hideMark/>
          </w:tcPr>
          <w:p w14:paraId="0E6BF705" w14:textId="77777777" w:rsidR="000E749C" w:rsidRDefault="000E749C">
            <w:pPr>
              <w:pStyle w:val="TAC"/>
            </w:pPr>
            <w:r>
              <w:rPr>
                <w:rFonts w:cs="Arial"/>
                <w:szCs w:val="18"/>
              </w:rPr>
              <w:t>-92.2</w:t>
            </w:r>
          </w:p>
        </w:tc>
        <w:tc>
          <w:tcPr>
            <w:tcW w:w="295" w:type="pct"/>
            <w:tcBorders>
              <w:top w:val="single" w:sz="4" w:space="0" w:color="auto"/>
              <w:left w:val="single" w:sz="4" w:space="0" w:color="auto"/>
              <w:bottom w:val="single" w:sz="4" w:space="0" w:color="auto"/>
              <w:right w:val="single" w:sz="4" w:space="0" w:color="auto"/>
            </w:tcBorders>
          </w:tcPr>
          <w:p w14:paraId="5EF0235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D8917CD" w14:textId="77777777" w:rsidR="000E749C" w:rsidRDefault="000E749C">
            <w:pPr>
              <w:pStyle w:val="TAC"/>
            </w:pPr>
            <w:r>
              <w:rPr>
                <w:lang w:val="en-US" w:eastAsia="ja-JP"/>
              </w:rPr>
              <w:t>-90.1</w:t>
            </w:r>
          </w:p>
        </w:tc>
        <w:tc>
          <w:tcPr>
            <w:tcW w:w="295" w:type="pct"/>
            <w:tcBorders>
              <w:top w:val="single" w:sz="4" w:space="0" w:color="auto"/>
              <w:left w:val="single" w:sz="4" w:space="0" w:color="auto"/>
              <w:bottom w:val="single" w:sz="4" w:space="0" w:color="auto"/>
              <w:right w:val="single" w:sz="4" w:space="0" w:color="auto"/>
            </w:tcBorders>
            <w:hideMark/>
          </w:tcPr>
          <w:p w14:paraId="4F62E0B9" w14:textId="77777777" w:rsidR="000E749C" w:rsidRDefault="000E749C">
            <w:pPr>
              <w:pStyle w:val="TAC"/>
            </w:pPr>
            <w:r>
              <w:rPr>
                <w:rFonts w:cs="Arial"/>
                <w:szCs w:val="18"/>
              </w:rPr>
              <w:t>-88.9</w:t>
            </w:r>
          </w:p>
        </w:tc>
        <w:tc>
          <w:tcPr>
            <w:tcW w:w="295" w:type="pct"/>
            <w:tcBorders>
              <w:top w:val="single" w:sz="4" w:space="0" w:color="auto"/>
              <w:left w:val="single" w:sz="4" w:space="0" w:color="auto"/>
              <w:bottom w:val="single" w:sz="4" w:space="0" w:color="auto"/>
              <w:right w:val="single" w:sz="4" w:space="0" w:color="auto"/>
            </w:tcBorders>
            <w:hideMark/>
          </w:tcPr>
          <w:p w14:paraId="1F53FD77" w14:textId="77777777" w:rsidR="000E749C" w:rsidRDefault="000E749C">
            <w:pPr>
              <w:pStyle w:val="TAC"/>
            </w:pPr>
            <w:r>
              <w:rPr>
                <w:rFonts w:cs="Arial"/>
                <w:szCs w:val="18"/>
              </w:rPr>
              <w:t>-87.8</w:t>
            </w:r>
          </w:p>
        </w:tc>
        <w:tc>
          <w:tcPr>
            <w:tcW w:w="295" w:type="pct"/>
            <w:tcBorders>
              <w:top w:val="single" w:sz="4" w:space="0" w:color="auto"/>
              <w:left w:val="single" w:sz="4" w:space="0" w:color="auto"/>
              <w:bottom w:val="single" w:sz="4" w:space="0" w:color="auto"/>
              <w:right w:val="single" w:sz="4" w:space="0" w:color="auto"/>
            </w:tcBorders>
            <w:hideMark/>
          </w:tcPr>
          <w:p w14:paraId="742F730D" w14:textId="77777777" w:rsidR="000E749C" w:rsidRDefault="000E749C">
            <w:pPr>
              <w:pStyle w:val="TAC"/>
            </w:pPr>
            <w:r>
              <w:rPr>
                <w:rFonts w:cs="Arial"/>
                <w:szCs w:val="18"/>
              </w:rPr>
              <w:t>-87.1</w:t>
            </w:r>
          </w:p>
        </w:tc>
        <w:tc>
          <w:tcPr>
            <w:tcW w:w="295" w:type="pct"/>
            <w:tcBorders>
              <w:top w:val="single" w:sz="4" w:space="0" w:color="auto"/>
              <w:left w:val="single" w:sz="4" w:space="0" w:color="auto"/>
              <w:bottom w:val="single" w:sz="4" w:space="0" w:color="auto"/>
              <w:right w:val="single" w:sz="4" w:space="0" w:color="auto"/>
            </w:tcBorders>
            <w:hideMark/>
          </w:tcPr>
          <w:p w14:paraId="5B5DBC19" w14:textId="77777777" w:rsidR="000E749C" w:rsidRDefault="000E749C">
            <w:pPr>
              <w:pStyle w:val="TAC"/>
              <w:rPr>
                <w:lang w:eastAsia="zh-CN"/>
              </w:rPr>
            </w:pPr>
            <w:r>
              <w:rPr>
                <w:lang w:eastAsia="zh-CN"/>
              </w:rPr>
              <w:t>-86.3</w:t>
            </w:r>
          </w:p>
        </w:tc>
        <w:tc>
          <w:tcPr>
            <w:tcW w:w="295" w:type="pct"/>
            <w:tcBorders>
              <w:top w:val="single" w:sz="4" w:space="0" w:color="auto"/>
              <w:left w:val="single" w:sz="4" w:space="0" w:color="auto"/>
              <w:bottom w:val="single" w:sz="4" w:space="0" w:color="auto"/>
              <w:right w:val="single" w:sz="4" w:space="0" w:color="auto"/>
            </w:tcBorders>
            <w:hideMark/>
          </w:tcPr>
          <w:p w14:paraId="3605E705" w14:textId="77777777" w:rsidR="000E749C" w:rsidRDefault="000E749C">
            <w:pPr>
              <w:pStyle w:val="TAC"/>
            </w:pPr>
            <w:r>
              <w:rPr>
                <w:lang w:eastAsia="zh-CN"/>
              </w:rPr>
              <w:t>-85.6</w:t>
            </w:r>
          </w:p>
        </w:tc>
        <w:tc>
          <w:tcPr>
            <w:tcW w:w="296" w:type="pct"/>
            <w:tcBorders>
              <w:top w:val="single" w:sz="4" w:space="0" w:color="auto"/>
              <w:left w:val="single" w:sz="4" w:space="0" w:color="auto"/>
              <w:bottom w:val="single" w:sz="4" w:space="0" w:color="auto"/>
              <w:right w:val="single" w:sz="4" w:space="0" w:color="auto"/>
            </w:tcBorders>
            <w:hideMark/>
          </w:tcPr>
          <w:p w14:paraId="1B7C7FCA" w14:textId="77777777" w:rsidR="000E749C" w:rsidRDefault="000E749C">
            <w:pPr>
              <w:pStyle w:val="TAC"/>
              <w:rPr>
                <w:lang w:eastAsia="zh-CN"/>
              </w:rPr>
            </w:pPr>
            <w:r>
              <w:rPr>
                <w:lang w:eastAsia="zh-CN"/>
              </w:rPr>
              <w:t>-85.1</w:t>
            </w:r>
          </w:p>
        </w:tc>
        <w:tc>
          <w:tcPr>
            <w:tcW w:w="296" w:type="pct"/>
            <w:tcBorders>
              <w:top w:val="single" w:sz="4" w:space="0" w:color="auto"/>
              <w:left w:val="single" w:sz="4" w:space="0" w:color="auto"/>
              <w:bottom w:val="single" w:sz="4" w:space="0" w:color="auto"/>
              <w:right w:val="single" w:sz="4" w:space="0" w:color="auto"/>
            </w:tcBorders>
            <w:hideMark/>
          </w:tcPr>
          <w:p w14:paraId="123F1B1D" w14:textId="77777777" w:rsidR="000E749C" w:rsidRDefault="000E749C">
            <w:pPr>
              <w:pStyle w:val="TAC"/>
            </w:pPr>
            <w:r>
              <w:rPr>
                <w:lang w:eastAsia="zh-CN"/>
              </w:rPr>
              <w:t>-84.7</w:t>
            </w:r>
          </w:p>
        </w:tc>
        <w:tc>
          <w:tcPr>
            <w:tcW w:w="333" w:type="pct"/>
            <w:gridSpan w:val="2"/>
            <w:tcBorders>
              <w:top w:val="nil"/>
              <w:left w:val="single" w:sz="4" w:space="0" w:color="auto"/>
              <w:bottom w:val="single" w:sz="4" w:space="0" w:color="auto"/>
              <w:right w:val="single" w:sz="4" w:space="0" w:color="auto"/>
            </w:tcBorders>
          </w:tcPr>
          <w:p w14:paraId="19FFD9E4" w14:textId="77777777" w:rsidR="000E749C" w:rsidRDefault="000E749C">
            <w:pPr>
              <w:pStyle w:val="TAC"/>
            </w:pPr>
          </w:p>
        </w:tc>
      </w:tr>
      <w:tr w:rsidR="000E749C" w14:paraId="77567494"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248584DF" w14:textId="77777777" w:rsidR="000E749C" w:rsidRDefault="000E749C">
            <w:pPr>
              <w:pStyle w:val="TAC"/>
            </w:pPr>
            <w:r>
              <w:rPr>
                <w:lang w:val="fi-FI" w:eastAsia="zh-CN"/>
              </w:rPr>
              <w:t>n48</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3147279E"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11C7B29E" w14:textId="77777777" w:rsidR="000E749C" w:rsidRDefault="000E749C">
            <w:pPr>
              <w:pStyle w:val="TAC"/>
            </w:pPr>
            <w:r>
              <w:rPr>
                <w:rFonts w:cs="Arial"/>
                <w:szCs w:val="18"/>
              </w:rPr>
              <w:t>-99</w:t>
            </w:r>
          </w:p>
        </w:tc>
        <w:tc>
          <w:tcPr>
            <w:tcW w:w="295" w:type="pct"/>
            <w:tcBorders>
              <w:top w:val="single" w:sz="4" w:space="0" w:color="auto"/>
              <w:left w:val="single" w:sz="4" w:space="0" w:color="auto"/>
              <w:bottom w:val="single" w:sz="4" w:space="0" w:color="auto"/>
              <w:right w:val="single" w:sz="4" w:space="0" w:color="auto"/>
            </w:tcBorders>
            <w:hideMark/>
          </w:tcPr>
          <w:p w14:paraId="351BFF30" w14:textId="77777777" w:rsidR="000E749C" w:rsidRDefault="000E749C">
            <w:pPr>
              <w:pStyle w:val="TAC"/>
            </w:pPr>
            <w:r>
              <w:rPr>
                <w:rFonts w:cs="Arial"/>
                <w:szCs w:val="18"/>
              </w:rPr>
              <w:t>-95.8</w:t>
            </w:r>
          </w:p>
        </w:tc>
        <w:tc>
          <w:tcPr>
            <w:tcW w:w="364" w:type="pct"/>
            <w:tcBorders>
              <w:top w:val="single" w:sz="4" w:space="0" w:color="auto"/>
              <w:left w:val="single" w:sz="4" w:space="0" w:color="auto"/>
              <w:bottom w:val="single" w:sz="4" w:space="0" w:color="auto"/>
              <w:right w:val="single" w:sz="4" w:space="0" w:color="auto"/>
            </w:tcBorders>
            <w:hideMark/>
          </w:tcPr>
          <w:p w14:paraId="0E19993A" w14:textId="77777777" w:rsidR="000E749C" w:rsidRDefault="000E749C">
            <w:pPr>
              <w:pStyle w:val="TAC"/>
            </w:pPr>
            <w:r>
              <w:rPr>
                <w:rFonts w:cs="Arial"/>
                <w:szCs w:val="18"/>
              </w:rPr>
              <w:t>-94.0</w:t>
            </w:r>
          </w:p>
        </w:tc>
        <w:tc>
          <w:tcPr>
            <w:tcW w:w="393" w:type="pct"/>
            <w:tcBorders>
              <w:top w:val="single" w:sz="4" w:space="0" w:color="auto"/>
              <w:left w:val="single" w:sz="4" w:space="0" w:color="auto"/>
              <w:bottom w:val="single" w:sz="4" w:space="0" w:color="auto"/>
              <w:right w:val="single" w:sz="4" w:space="0" w:color="auto"/>
            </w:tcBorders>
            <w:hideMark/>
          </w:tcPr>
          <w:p w14:paraId="0717EFCF" w14:textId="77777777" w:rsidR="000E749C" w:rsidRDefault="000E749C">
            <w:pPr>
              <w:pStyle w:val="TAC"/>
            </w:pPr>
            <w:r>
              <w:t>-92.7</w:t>
            </w:r>
          </w:p>
        </w:tc>
        <w:tc>
          <w:tcPr>
            <w:tcW w:w="295" w:type="pct"/>
            <w:tcBorders>
              <w:top w:val="single" w:sz="4" w:space="0" w:color="auto"/>
              <w:left w:val="single" w:sz="4" w:space="0" w:color="auto"/>
              <w:bottom w:val="single" w:sz="4" w:space="0" w:color="auto"/>
              <w:right w:val="single" w:sz="4" w:space="0" w:color="auto"/>
            </w:tcBorders>
          </w:tcPr>
          <w:p w14:paraId="3C5792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6961203" w14:textId="77777777" w:rsidR="000E749C" w:rsidRDefault="000E749C">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463DC0FA" w14:textId="77777777" w:rsidR="000E749C" w:rsidRDefault="000E749C">
            <w:pPr>
              <w:pStyle w:val="TAC"/>
            </w:pPr>
            <w:r>
              <w:t>-89.6</w:t>
            </w:r>
          </w:p>
        </w:tc>
        <w:tc>
          <w:tcPr>
            <w:tcW w:w="295" w:type="pct"/>
            <w:tcBorders>
              <w:top w:val="single" w:sz="4" w:space="0" w:color="auto"/>
              <w:left w:val="single" w:sz="4" w:space="0" w:color="auto"/>
              <w:bottom w:val="single" w:sz="4" w:space="0" w:color="auto"/>
              <w:right w:val="single" w:sz="4" w:space="0" w:color="auto"/>
            </w:tcBorders>
            <w:hideMark/>
          </w:tcPr>
          <w:p w14:paraId="4A210006" w14:textId="77777777" w:rsidR="000E749C" w:rsidRDefault="000E749C">
            <w:pPr>
              <w:pStyle w:val="TAC"/>
            </w:pPr>
            <w:r>
              <w:t>-88.6</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tcPr>
          <w:p w14:paraId="6F0AD1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D1E92D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8F409F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52F039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7AAE220"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61B1A6BC" w14:textId="77777777" w:rsidR="000E749C" w:rsidRDefault="000E749C">
            <w:pPr>
              <w:pStyle w:val="TAC"/>
            </w:pPr>
            <w:r>
              <w:t>TDD</w:t>
            </w:r>
          </w:p>
        </w:tc>
      </w:tr>
      <w:tr w:rsidR="000E749C" w14:paraId="7F032EE6" w14:textId="77777777" w:rsidTr="001467B9">
        <w:trPr>
          <w:trHeight w:val="187"/>
        </w:trPr>
        <w:tc>
          <w:tcPr>
            <w:tcW w:w="428" w:type="pct"/>
            <w:tcBorders>
              <w:top w:val="nil"/>
              <w:left w:val="single" w:sz="4" w:space="0" w:color="auto"/>
              <w:bottom w:val="nil"/>
              <w:right w:val="single" w:sz="4" w:space="0" w:color="auto"/>
            </w:tcBorders>
          </w:tcPr>
          <w:p w14:paraId="4AC33C63"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EF08E16"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D87BFF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BDBC4F0" w14:textId="77777777" w:rsidR="000E749C" w:rsidRDefault="000E749C">
            <w:pPr>
              <w:pStyle w:val="TAC"/>
            </w:pPr>
            <w:r>
              <w:rPr>
                <w:rFonts w:cs="Arial"/>
                <w:szCs w:val="18"/>
              </w:rPr>
              <w:t>-96.1</w:t>
            </w:r>
          </w:p>
        </w:tc>
        <w:tc>
          <w:tcPr>
            <w:tcW w:w="364" w:type="pct"/>
            <w:tcBorders>
              <w:top w:val="single" w:sz="4" w:space="0" w:color="auto"/>
              <w:left w:val="single" w:sz="4" w:space="0" w:color="auto"/>
              <w:bottom w:val="single" w:sz="4" w:space="0" w:color="auto"/>
              <w:right w:val="single" w:sz="4" w:space="0" w:color="auto"/>
            </w:tcBorders>
            <w:hideMark/>
          </w:tcPr>
          <w:p w14:paraId="491F0819" w14:textId="77777777" w:rsidR="000E749C" w:rsidRDefault="000E749C">
            <w:pPr>
              <w:pStyle w:val="TAC"/>
            </w:pPr>
            <w:r>
              <w:rPr>
                <w:rFonts w:cs="Arial"/>
                <w:szCs w:val="18"/>
              </w:rPr>
              <w:t>-94.1</w:t>
            </w:r>
          </w:p>
        </w:tc>
        <w:tc>
          <w:tcPr>
            <w:tcW w:w="393" w:type="pct"/>
            <w:tcBorders>
              <w:top w:val="single" w:sz="4" w:space="0" w:color="auto"/>
              <w:left w:val="single" w:sz="4" w:space="0" w:color="auto"/>
              <w:bottom w:val="single" w:sz="4" w:space="0" w:color="auto"/>
              <w:right w:val="single" w:sz="4" w:space="0" w:color="auto"/>
            </w:tcBorders>
            <w:hideMark/>
          </w:tcPr>
          <w:p w14:paraId="468689EA" w14:textId="77777777" w:rsidR="000E749C" w:rsidRDefault="000E749C">
            <w:pPr>
              <w:pStyle w:val="TAC"/>
            </w:pPr>
            <w:r>
              <w:t>-92.9</w:t>
            </w:r>
          </w:p>
        </w:tc>
        <w:tc>
          <w:tcPr>
            <w:tcW w:w="295" w:type="pct"/>
            <w:tcBorders>
              <w:top w:val="single" w:sz="4" w:space="0" w:color="auto"/>
              <w:left w:val="single" w:sz="4" w:space="0" w:color="auto"/>
              <w:bottom w:val="single" w:sz="4" w:space="0" w:color="auto"/>
              <w:right w:val="single" w:sz="4" w:space="0" w:color="auto"/>
            </w:tcBorders>
          </w:tcPr>
          <w:p w14:paraId="32659FE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FB3A50C" w14:textId="77777777" w:rsidR="000E749C" w:rsidRDefault="000E749C">
            <w:pPr>
              <w:pStyle w:val="TAC"/>
            </w:pPr>
            <w:r>
              <w:t>-91.0</w:t>
            </w:r>
          </w:p>
        </w:tc>
        <w:tc>
          <w:tcPr>
            <w:tcW w:w="295" w:type="pct"/>
            <w:tcBorders>
              <w:top w:val="single" w:sz="4" w:space="0" w:color="auto"/>
              <w:left w:val="single" w:sz="4" w:space="0" w:color="auto"/>
              <w:bottom w:val="single" w:sz="4" w:space="0" w:color="auto"/>
              <w:right w:val="single" w:sz="4" w:space="0" w:color="auto"/>
            </w:tcBorders>
            <w:hideMark/>
          </w:tcPr>
          <w:p w14:paraId="29CFB88B" w14:textId="77777777" w:rsidR="000E749C" w:rsidRDefault="000E749C">
            <w:pPr>
              <w:pStyle w:val="TAC"/>
            </w:pPr>
            <w:r>
              <w:t>-89.7</w:t>
            </w:r>
          </w:p>
        </w:tc>
        <w:tc>
          <w:tcPr>
            <w:tcW w:w="295" w:type="pct"/>
            <w:tcBorders>
              <w:top w:val="single" w:sz="4" w:space="0" w:color="auto"/>
              <w:left w:val="single" w:sz="4" w:space="0" w:color="auto"/>
              <w:bottom w:val="single" w:sz="4" w:space="0" w:color="auto"/>
              <w:right w:val="single" w:sz="4" w:space="0" w:color="auto"/>
            </w:tcBorders>
            <w:hideMark/>
          </w:tcPr>
          <w:p w14:paraId="20E777A7" w14:textId="77777777" w:rsidR="000E749C" w:rsidRDefault="000E749C">
            <w:pPr>
              <w:pStyle w:val="TAC"/>
            </w:pPr>
            <w:r>
              <w:t>-88.7</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6AE5FC42" w14:textId="77777777" w:rsidR="000E749C" w:rsidRDefault="000E749C">
            <w:pPr>
              <w:pStyle w:val="TAC"/>
            </w:pPr>
            <w:r>
              <w:t>-87.9</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140B71D5" w14:textId="77777777" w:rsidR="000E749C" w:rsidRDefault="000E749C">
            <w:pPr>
              <w:pStyle w:val="TAC"/>
            </w:pPr>
            <w:r>
              <w:t>-87.2</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161AA39E" w14:textId="77777777" w:rsidR="000E749C" w:rsidRDefault="000E749C">
            <w:pPr>
              <w:pStyle w:val="TAC"/>
            </w:pPr>
            <w:r>
              <w:t>-86.6</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hideMark/>
          </w:tcPr>
          <w:p w14:paraId="17039076" w14:textId="77777777" w:rsidR="000E749C" w:rsidRDefault="000E749C">
            <w:pPr>
              <w:pStyle w:val="TAC"/>
              <w:rPr>
                <w:lang w:eastAsia="zh-CN"/>
              </w:rPr>
            </w:pPr>
            <w:r>
              <w:rPr>
                <w:lang w:val="en-US"/>
              </w:rPr>
              <w:t>-86.1</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hideMark/>
          </w:tcPr>
          <w:p w14:paraId="7EC9AAD9" w14:textId="77777777" w:rsidR="000E749C" w:rsidRDefault="000E749C">
            <w:pPr>
              <w:pStyle w:val="TAC"/>
            </w:pPr>
            <w:r>
              <w:t>-85.6</w:t>
            </w:r>
            <w:r>
              <w:rPr>
                <w:vertAlign w:val="superscript"/>
              </w:rPr>
              <w:t>5</w:t>
            </w:r>
          </w:p>
        </w:tc>
        <w:tc>
          <w:tcPr>
            <w:tcW w:w="333" w:type="pct"/>
            <w:gridSpan w:val="2"/>
            <w:tcBorders>
              <w:top w:val="nil"/>
              <w:left w:val="single" w:sz="4" w:space="0" w:color="auto"/>
              <w:bottom w:val="nil"/>
              <w:right w:val="single" w:sz="4" w:space="0" w:color="auto"/>
            </w:tcBorders>
          </w:tcPr>
          <w:p w14:paraId="19AC3893" w14:textId="77777777" w:rsidR="000E749C" w:rsidRDefault="000E749C">
            <w:pPr>
              <w:pStyle w:val="TAC"/>
            </w:pPr>
          </w:p>
        </w:tc>
      </w:tr>
      <w:tr w:rsidR="000E749C" w14:paraId="0970F38F" w14:textId="77777777" w:rsidTr="001467B9">
        <w:trPr>
          <w:trHeight w:val="187"/>
        </w:trPr>
        <w:tc>
          <w:tcPr>
            <w:tcW w:w="428" w:type="pct"/>
            <w:tcBorders>
              <w:top w:val="nil"/>
              <w:left w:val="single" w:sz="4" w:space="0" w:color="auto"/>
              <w:bottom w:val="single" w:sz="4" w:space="0" w:color="auto"/>
              <w:right w:val="single" w:sz="4" w:space="0" w:color="auto"/>
            </w:tcBorders>
          </w:tcPr>
          <w:p w14:paraId="382B230B"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9EC2FA4"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4EC8DD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209E365" w14:textId="77777777" w:rsidR="000E749C" w:rsidRDefault="000E749C">
            <w:pPr>
              <w:pStyle w:val="TAC"/>
            </w:pPr>
            <w:r>
              <w:rPr>
                <w:lang w:eastAsia="zh-CN"/>
              </w:rPr>
              <w:t>-96.5</w:t>
            </w:r>
          </w:p>
        </w:tc>
        <w:tc>
          <w:tcPr>
            <w:tcW w:w="364" w:type="pct"/>
            <w:tcBorders>
              <w:top w:val="single" w:sz="4" w:space="0" w:color="auto"/>
              <w:left w:val="single" w:sz="4" w:space="0" w:color="auto"/>
              <w:bottom w:val="single" w:sz="4" w:space="0" w:color="auto"/>
              <w:right w:val="single" w:sz="4" w:space="0" w:color="auto"/>
            </w:tcBorders>
            <w:hideMark/>
          </w:tcPr>
          <w:p w14:paraId="70656A50" w14:textId="77777777" w:rsidR="000E749C" w:rsidRDefault="000E749C">
            <w:pPr>
              <w:pStyle w:val="TAC"/>
            </w:pPr>
            <w:r>
              <w:rPr>
                <w:rFonts w:cs="Arial"/>
                <w:szCs w:val="18"/>
              </w:rPr>
              <w:t>-94.4</w:t>
            </w:r>
          </w:p>
        </w:tc>
        <w:tc>
          <w:tcPr>
            <w:tcW w:w="393" w:type="pct"/>
            <w:tcBorders>
              <w:top w:val="single" w:sz="4" w:space="0" w:color="auto"/>
              <w:left w:val="single" w:sz="4" w:space="0" w:color="auto"/>
              <w:bottom w:val="single" w:sz="4" w:space="0" w:color="auto"/>
              <w:right w:val="single" w:sz="4" w:space="0" w:color="auto"/>
            </w:tcBorders>
            <w:hideMark/>
          </w:tcPr>
          <w:p w14:paraId="7DAC69FB" w14:textId="77777777" w:rsidR="000E749C" w:rsidRDefault="000E749C">
            <w:pPr>
              <w:pStyle w:val="TAC"/>
            </w:pPr>
            <w:r>
              <w:t>-93.1</w:t>
            </w:r>
          </w:p>
        </w:tc>
        <w:tc>
          <w:tcPr>
            <w:tcW w:w="295" w:type="pct"/>
            <w:tcBorders>
              <w:top w:val="single" w:sz="4" w:space="0" w:color="auto"/>
              <w:left w:val="single" w:sz="4" w:space="0" w:color="auto"/>
              <w:bottom w:val="single" w:sz="4" w:space="0" w:color="auto"/>
              <w:right w:val="single" w:sz="4" w:space="0" w:color="auto"/>
            </w:tcBorders>
          </w:tcPr>
          <w:p w14:paraId="5A6ACA2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DDB1443" w14:textId="77777777" w:rsidR="000E749C" w:rsidRDefault="000E749C">
            <w:pPr>
              <w:pStyle w:val="TAC"/>
            </w:pPr>
            <w:r>
              <w:t>-91.1</w:t>
            </w:r>
          </w:p>
        </w:tc>
        <w:tc>
          <w:tcPr>
            <w:tcW w:w="295" w:type="pct"/>
            <w:tcBorders>
              <w:top w:val="single" w:sz="4" w:space="0" w:color="auto"/>
              <w:left w:val="single" w:sz="4" w:space="0" w:color="auto"/>
              <w:bottom w:val="single" w:sz="4" w:space="0" w:color="auto"/>
              <w:right w:val="single" w:sz="4" w:space="0" w:color="auto"/>
            </w:tcBorders>
            <w:hideMark/>
          </w:tcPr>
          <w:p w14:paraId="68A5281A" w14:textId="77777777" w:rsidR="000E749C" w:rsidRDefault="000E749C">
            <w:pPr>
              <w:pStyle w:val="TAC"/>
            </w:pPr>
            <w:r>
              <w:t>-89.9</w:t>
            </w:r>
          </w:p>
        </w:tc>
        <w:tc>
          <w:tcPr>
            <w:tcW w:w="295" w:type="pct"/>
            <w:tcBorders>
              <w:top w:val="single" w:sz="4" w:space="0" w:color="auto"/>
              <w:left w:val="single" w:sz="4" w:space="0" w:color="auto"/>
              <w:bottom w:val="single" w:sz="4" w:space="0" w:color="auto"/>
              <w:right w:val="single" w:sz="4" w:space="0" w:color="auto"/>
            </w:tcBorders>
            <w:hideMark/>
          </w:tcPr>
          <w:p w14:paraId="23005E84" w14:textId="77777777" w:rsidR="000E749C" w:rsidRDefault="000E749C">
            <w:pPr>
              <w:pStyle w:val="TAC"/>
            </w:pPr>
            <w:r>
              <w:t>-88.8</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6036A519" w14:textId="77777777" w:rsidR="000E749C" w:rsidRDefault="000E749C">
            <w:pPr>
              <w:pStyle w:val="TAC"/>
            </w:pPr>
            <w:r>
              <w:t>-88.0</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2B68A44C" w14:textId="77777777" w:rsidR="000E749C" w:rsidRDefault="000E749C">
            <w:pPr>
              <w:pStyle w:val="TAC"/>
            </w:pPr>
            <w:r>
              <w:t>-87.3</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6873C6E2" w14:textId="77777777" w:rsidR="000E749C" w:rsidRDefault="000E749C">
            <w:pPr>
              <w:pStyle w:val="TAC"/>
            </w:pPr>
            <w:r>
              <w:t>-86.7</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hideMark/>
          </w:tcPr>
          <w:p w14:paraId="3CA1ACAF" w14:textId="77777777" w:rsidR="000E749C" w:rsidRDefault="000E749C">
            <w:pPr>
              <w:pStyle w:val="TAC"/>
              <w:rPr>
                <w:lang w:eastAsia="zh-CN"/>
              </w:rPr>
            </w:pPr>
            <w:r>
              <w:rPr>
                <w:lang w:val="en-US"/>
              </w:rPr>
              <w:t>-86.2</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hideMark/>
          </w:tcPr>
          <w:p w14:paraId="216A9496" w14:textId="77777777" w:rsidR="000E749C" w:rsidRDefault="000E749C">
            <w:pPr>
              <w:pStyle w:val="TAC"/>
            </w:pPr>
            <w:r>
              <w:t>-85.7</w:t>
            </w:r>
            <w:r>
              <w:rPr>
                <w:vertAlign w:val="superscript"/>
              </w:rPr>
              <w:t>5</w:t>
            </w:r>
          </w:p>
        </w:tc>
        <w:tc>
          <w:tcPr>
            <w:tcW w:w="333" w:type="pct"/>
            <w:gridSpan w:val="2"/>
            <w:tcBorders>
              <w:top w:val="nil"/>
              <w:left w:val="single" w:sz="4" w:space="0" w:color="auto"/>
              <w:bottom w:val="single" w:sz="4" w:space="0" w:color="auto"/>
              <w:right w:val="single" w:sz="4" w:space="0" w:color="auto"/>
            </w:tcBorders>
          </w:tcPr>
          <w:p w14:paraId="10D2FE42" w14:textId="77777777" w:rsidR="000E749C" w:rsidRDefault="000E749C">
            <w:pPr>
              <w:pStyle w:val="TAC"/>
            </w:pPr>
          </w:p>
        </w:tc>
      </w:tr>
      <w:tr w:rsidR="000E749C" w14:paraId="23BCE570"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D3C76A9" w14:textId="77777777" w:rsidR="000E749C" w:rsidRDefault="000E749C">
            <w:pPr>
              <w:pStyle w:val="TAC"/>
            </w:pPr>
            <w:r>
              <w:rPr>
                <w:lang w:val="x-none" w:eastAsia="zh-CN"/>
              </w:rPr>
              <w:t>n50</w:t>
            </w:r>
          </w:p>
        </w:tc>
        <w:tc>
          <w:tcPr>
            <w:tcW w:w="235" w:type="pct"/>
            <w:tcBorders>
              <w:top w:val="single" w:sz="4" w:space="0" w:color="auto"/>
              <w:left w:val="single" w:sz="4" w:space="0" w:color="auto"/>
              <w:bottom w:val="single" w:sz="4" w:space="0" w:color="auto"/>
              <w:right w:val="single" w:sz="4" w:space="0" w:color="auto"/>
            </w:tcBorders>
            <w:hideMark/>
          </w:tcPr>
          <w:p w14:paraId="23A116B3"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75F09AAE" w14:textId="77777777" w:rsidR="000E749C" w:rsidRDefault="000E749C">
            <w:pPr>
              <w:pStyle w:val="TAC"/>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2A6AF442" w14:textId="77777777" w:rsidR="000E749C" w:rsidRDefault="000E749C">
            <w:pPr>
              <w:pStyle w:val="TAC"/>
              <w:rPr>
                <w:rFonts w:cs="Arial"/>
                <w:szCs w:val="18"/>
              </w:rPr>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hideMark/>
          </w:tcPr>
          <w:p w14:paraId="642942CB" w14:textId="77777777" w:rsidR="000E749C" w:rsidRDefault="000E749C">
            <w:pPr>
              <w:pStyle w:val="TAC"/>
              <w:rPr>
                <w:rFonts w:cs="Arial"/>
                <w:szCs w:val="18"/>
              </w:rPr>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hideMark/>
          </w:tcPr>
          <w:p w14:paraId="1DF45624" w14:textId="77777777" w:rsidR="000E749C" w:rsidRDefault="000E749C">
            <w:pPr>
              <w:pStyle w:val="TAC"/>
              <w:rPr>
                <w:rFonts w:cs="Arial"/>
                <w:szCs w:val="18"/>
              </w:rPr>
            </w:pPr>
            <w:r>
              <w:rPr>
                <w:rFonts w:cs="Arial"/>
                <w:szCs w:val="18"/>
              </w:rPr>
              <w:t>-93.8</w:t>
            </w:r>
          </w:p>
        </w:tc>
        <w:tc>
          <w:tcPr>
            <w:tcW w:w="295" w:type="pct"/>
            <w:tcBorders>
              <w:top w:val="single" w:sz="4" w:space="0" w:color="auto"/>
              <w:left w:val="single" w:sz="4" w:space="0" w:color="auto"/>
              <w:bottom w:val="single" w:sz="4" w:space="0" w:color="auto"/>
              <w:right w:val="single" w:sz="4" w:space="0" w:color="auto"/>
            </w:tcBorders>
          </w:tcPr>
          <w:p w14:paraId="4199683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540B8BD" w14:textId="77777777" w:rsidR="000E749C" w:rsidRDefault="000E749C">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0EFBF691" w14:textId="77777777" w:rsidR="000E749C" w:rsidRDefault="000E749C">
            <w:pPr>
              <w:pStyle w:val="TAC"/>
              <w:rPr>
                <w:rFonts w:cs="Arial"/>
                <w:szCs w:val="18"/>
              </w:rPr>
            </w:pPr>
            <w:r>
              <w:rPr>
                <w:lang w:val="x-none" w:eastAsia="zh-CN"/>
              </w:rPr>
              <w:t>-90.6</w:t>
            </w:r>
          </w:p>
        </w:tc>
        <w:tc>
          <w:tcPr>
            <w:tcW w:w="295" w:type="pct"/>
            <w:tcBorders>
              <w:top w:val="single" w:sz="4" w:space="0" w:color="auto"/>
              <w:left w:val="single" w:sz="4" w:space="0" w:color="auto"/>
              <w:bottom w:val="single" w:sz="4" w:space="0" w:color="auto"/>
              <w:right w:val="single" w:sz="4" w:space="0" w:color="auto"/>
            </w:tcBorders>
            <w:hideMark/>
          </w:tcPr>
          <w:p w14:paraId="732ECC39" w14:textId="77777777" w:rsidR="000E749C" w:rsidRDefault="000E749C">
            <w:pPr>
              <w:pStyle w:val="TAC"/>
              <w:rPr>
                <w:rFonts w:cs="Arial"/>
                <w:szCs w:val="18"/>
              </w:rPr>
            </w:pPr>
            <w:r>
              <w:rPr>
                <w:lang w:val="x-none" w:eastAsia="zh-CN"/>
              </w:rPr>
              <w:t>-89.6</w:t>
            </w:r>
          </w:p>
        </w:tc>
        <w:tc>
          <w:tcPr>
            <w:tcW w:w="295" w:type="pct"/>
            <w:tcBorders>
              <w:top w:val="single" w:sz="4" w:space="0" w:color="auto"/>
              <w:left w:val="single" w:sz="4" w:space="0" w:color="auto"/>
              <w:bottom w:val="single" w:sz="4" w:space="0" w:color="auto"/>
              <w:right w:val="single" w:sz="4" w:space="0" w:color="auto"/>
            </w:tcBorders>
          </w:tcPr>
          <w:p w14:paraId="655DA5B5"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54AB0C76" w14:textId="77777777" w:rsidR="000E749C" w:rsidRDefault="000E749C">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tcPr>
          <w:p w14:paraId="4109E070" w14:textId="77777777" w:rsidR="000E749C" w:rsidRDefault="000E749C">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tcPr>
          <w:p w14:paraId="32F3ECCC" w14:textId="77777777" w:rsidR="000E749C" w:rsidRDefault="000E749C">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tcPr>
          <w:p w14:paraId="52D02C38" w14:textId="77777777" w:rsidR="000E749C" w:rsidRDefault="000E749C">
            <w:pPr>
              <w:pStyle w:val="TAC"/>
              <w:rPr>
                <w:lang w:eastAsia="zh-CN"/>
              </w:rPr>
            </w:pPr>
          </w:p>
        </w:tc>
        <w:tc>
          <w:tcPr>
            <w:tcW w:w="333" w:type="pct"/>
            <w:gridSpan w:val="2"/>
            <w:tcBorders>
              <w:top w:val="single" w:sz="4" w:space="0" w:color="auto"/>
              <w:left w:val="single" w:sz="4" w:space="0" w:color="auto"/>
              <w:bottom w:val="nil"/>
              <w:right w:val="single" w:sz="4" w:space="0" w:color="auto"/>
            </w:tcBorders>
            <w:hideMark/>
          </w:tcPr>
          <w:p w14:paraId="173D3F95" w14:textId="77777777" w:rsidR="000E749C" w:rsidRDefault="000E749C">
            <w:pPr>
              <w:pStyle w:val="TAC"/>
            </w:pPr>
            <w:r>
              <w:rPr>
                <w:lang w:eastAsia="zh-CN"/>
              </w:rPr>
              <w:t>TDD</w:t>
            </w:r>
          </w:p>
        </w:tc>
      </w:tr>
      <w:tr w:rsidR="000E749C" w14:paraId="764EBE6D" w14:textId="77777777" w:rsidTr="001467B9">
        <w:trPr>
          <w:trHeight w:val="187"/>
        </w:trPr>
        <w:tc>
          <w:tcPr>
            <w:tcW w:w="428" w:type="pct"/>
            <w:tcBorders>
              <w:top w:val="nil"/>
              <w:left w:val="single" w:sz="4" w:space="0" w:color="auto"/>
              <w:bottom w:val="nil"/>
              <w:right w:val="single" w:sz="4" w:space="0" w:color="auto"/>
            </w:tcBorders>
          </w:tcPr>
          <w:p w14:paraId="20BAB6E8"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607A51E"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5E564AA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F7A27C8" w14:textId="77777777" w:rsidR="000E749C" w:rsidRDefault="000E749C">
            <w:pPr>
              <w:pStyle w:val="TAC"/>
              <w:rPr>
                <w:rFonts w:cs="Arial"/>
                <w:szCs w:val="18"/>
              </w:rPr>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hideMark/>
          </w:tcPr>
          <w:p w14:paraId="7C54F1F4" w14:textId="77777777" w:rsidR="000E749C" w:rsidRDefault="000E749C">
            <w:pPr>
              <w:pStyle w:val="TAC"/>
              <w:rPr>
                <w:rFonts w:cs="Arial"/>
                <w:szCs w:val="18"/>
              </w:rPr>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hideMark/>
          </w:tcPr>
          <w:p w14:paraId="61D316B9" w14:textId="77777777" w:rsidR="000E749C" w:rsidRDefault="000E749C">
            <w:pPr>
              <w:pStyle w:val="TAC"/>
              <w:rPr>
                <w:rFonts w:cs="Arial"/>
                <w:szCs w:val="18"/>
              </w:rPr>
            </w:pPr>
            <w:r>
              <w:rPr>
                <w:rFonts w:cs="Arial"/>
                <w:szCs w:val="18"/>
              </w:rPr>
              <w:t>-94.0</w:t>
            </w:r>
          </w:p>
        </w:tc>
        <w:tc>
          <w:tcPr>
            <w:tcW w:w="295" w:type="pct"/>
            <w:tcBorders>
              <w:top w:val="single" w:sz="4" w:space="0" w:color="auto"/>
              <w:left w:val="single" w:sz="4" w:space="0" w:color="auto"/>
              <w:bottom w:val="single" w:sz="4" w:space="0" w:color="auto"/>
              <w:right w:val="single" w:sz="4" w:space="0" w:color="auto"/>
            </w:tcBorders>
          </w:tcPr>
          <w:p w14:paraId="7A1BA56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1A627DC" w14:textId="77777777" w:rsidR="000E749C" w:rsidRDefault="000E749C">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2E53CD8F" w14:textId="77777777" w:rsidR="000E749C" w:rsidRDefault="000E749C">
            <w:pPr>
              <w:pStyle w:val="TAC"/>
              <w:rPr>
                <w:rFonts w:cs="Arial"/>
                <w:szCs w:val="18"/>
              </w:rPr>
            </w:pPr>
            <w:r>
              <w:rPr>
                <w:lang w:val="x-none" w:eastAsia="zh-CN"/>
              </w:rPr>
              <w:t>-90.7</w:t>
            </w:r>
          </w:p>
        </w:tc>
        <w:tc>
          <w:tcPr>
            <w:tcW w:w="295" w:type="pct"/>
            <w:tcBorders>
              <w:top w:val="single" w:sz="4" w:space="0" w:color="auto"/>
              <w:left w:val="single" w:sz="4" w:space="0" w:color="auto"/>
              <w:bottom w:val="single" w:sz="4" w:space="0" w:color="auto"/>
              <w:right w:val="single" w:sz="4" w:space="0" w:color="auto"/>
            </w:tcBorders>
            <w:hideMark/>
          </w:tcPr>
          <w:p w14:paraId="6001A7FC" w14:textId="77777777" w:rsidR="000E749C" w:rsidRDefault="000E749C">
            <w:pPr>
              <w:pStyle w:val="TAC"/>
              <w:rPr>
                <w:rFonts w:cs="Arial"/>
                <w:szCs w:val="18"/>
              </w:rPr>
            </w:pPr>
            <w:r>
              <w:rPr>
                <w:lang w:val="x-none" w:eastAsia="zh-CN"/>
              </w:rPr>
              <w:t>-89.7</w:t>
            </w:r>
          </w:p>
        </w:tc>
        <w:tc>
          <w:tcPr>
            <w:tcW w:w="295" w:type="pct"/>
            <w:tcBorders>
              <w:top w:val="single" w:sz="4" w:space="0" w:color="auto"/>
              <w:left w:val="single" w:sz="4" w:space="0" w:color="auto"/>
              <w:bottom w:val="single" w:sz="4" w:space="0" w:color="auto"/>
              <w:right w:val="single" w:sz="4" w:space="0" w:color="auto"/>
            </w:tcBorders>
            <w:hideMark/>
          </w:tcPr>
          <w:p w14:paraId="3A9661DD" w14:textId="77777777" w:rsidR="000E749C" w:rsidRDefault="000E749C">
            <w:pPr>
              <w:pStyle w:val="TAC"/>
              <w:rPr>
                <w:rFonts w:cs="Arial"/>
                <w:szCs w:val="18"/>
              </w:rPr>
            </w:pPr>
            <w:r>
              <w:rPr>
                <w:lang w:eastAsia="zh-CN"/>
              </w:rPr>
              <w:t>-88.9</w:t>
            </w:r>
          </w:p>
        </w:tc>
        <w:tc>
          <w:tcPr>
            <w:tcW w:w="295" w:type="pct"/>
            <w:tcBorders>
              <w:top w:val="single" w:sz="4" w:space="0" w:color="auto"/>
              <w:left w:val="single" w:sz="4" w:space="0" w:color="auto"/>
              <w:bottom w:val="single" w:sz="4" w:space="0" w:color="auto"/>
              <w:right w:val="single" w:sz="4" w:space="0" w:color="auto"/>
            </w:tcBorders>
          </w:tcPr>
          <w:p w14:paraId="363523AB" w14:textId="77777777" w:rsidR="000E749C" w:rsidRDefault="000E749C">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2FA61C6E" w14:textId="77777777" w:rsidR="000E749C" w:rsidRDefault="000E749C">
            <w:pPr>
              <w:pStyle w:val="TAC"/>
              <w:rPr>
                <w:lang w:eastAsia="zh-CN"/>
              </w:rPr>
            </w:pPr>
            <w:r>
              <w:rPr>
                <w:lang w:eastAsia="zh-CN"/>
              </w:rPr>
              <w:t>-87.6</w:t>
            </w:r>
          </w:p>
        </w:tc>
        <w:tc>
          <w:tcPr>
            <w:tcW w:w="296" w:type="pct"/>
            <w:tcBorders>
              <w:top w:val="single" w:sz="4" w:space="0" w:color="auto"/>
              <w:left w:val="single" w:sz="4" w:space="0" w:color="auto"/>
              <w:bottom w:val="single" w:sz="4" w:space="0" w:color="auto"/>
              <w:right w:val="single" w:sz="4" w:space="0" w:color="auto"/>
            </w:tcBorders>
          </w:tcPr>
          <w:p w14:paraId="129D827A" w14:textId="77777777" w:rsidR="000E749C" w:rsidRDefault="000E749C">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tcPr>
          <w:p w14:paraId="3FA345FB" w14:textId="77777777" w:rsidR="000E749C" w:rsidRDefault="000E749C">
            <w:pPr>
              <w:pStyle w:val="TAC"/>
              <w:rPr>
                <w:lang w:eastAsia="zh-CN"/>
              </w:rPr>
            </w:pPr>
          </w:p>
        </w:tc>
        <w:tc>
          <w:tcPr>
            <w:tcW w:w="333" w:type="pct"/>
            <w:gridSpan w:val="2"/>
            <w:tcBorders>
              <w:top w:val="nil"/>
              <w:left w:val="single" w:sz="4" w:space="0" w:color="auto"/>
              <w:bottom w:val="nil"/>
              <w:right w:val="single" w:sz="4" w:space="0" w:color="auto"/>
            </w:tcBorders>
          </w:tcPr>
          <w:p w14:paraId="75C088D8" w14:textId="77777777" w:rsidR="000E749C" w:rsidRDefault="000E749C">
            <w:pPr>
              <w:pStyle w:val="TAC"/>
            </w:pPr>
          </w:p>
        </w:tc>
      </w:tr>
      <w:tr w:rsidR="000E749C" w14:paraId="13F202F7" w14:textId="77777777" w:rsidTr="001467B9">
        <w:trPr>
          <w:trHeight w:val="187"/>
        </w:trPr>
        <w:tc>
          <w:tcPr>
            <w:tcW w:w="428" w:type="pct"/>
            <w:tcBorders>
              <w:top w:val="nil"/>
              <w:left w:val="single" w:sz="4" w:space="0" w:color="auto"/>
              <w:bottom w:val="single" w:sz="4" w:space="0" w:color="auto"/>
              <w:right w:val="single" w:sz="4" w:space="0" w:color="auto"/>
            </w:tcBorders>
          </w:tcPr>
          <w:p w14:paraId="45EC5475"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1670E5E5"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0430506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C89E4A0" w14:textId="77777777" w:rsidR="000E749C" w:rsidRDefault="000E749C">
            <w:pPr>
              <w:pStyle w:val="TAC"/>
              <w:rPr>
                <w:rFonts w:cs="Arial"/>
                <w:szCs w:val="18"/>
              </w:rPr>
            </w:pPr>
            <w:r>
              <w:rPr>
                <w:lang w:eastAsia="zh-CN"/>
              </w:rPr>
              <w:t>-97.5</w:t>
            </w:r>
          </w:p>
        </w:tc>
        <w:tc>
          <w:tcPr>
            <w:tcW w:w="364" w:type="pct"/>
            <w:tcBorders>
              <w:top w:val="single" w:sz="4" w:space="0" w:color="auto"/>
              <w:left w:val="single" w:sz="4" w:space="0" w:color="auto"/>
              <w:bottom w:val="single" w:sz="4" w:space="0" w:color="auto"/>
              <w:right w:val="single" w:sz="4" w:space="0" w:color="auto"/>
            </w:tcBorders>
            <w:hideMark/>
          </w:tcPr>
          <w:p w14:paraId="61149A1A" w14:textId="77777777" w:rsidR="000E749C" w:rsidRDefault="000E749C">
            <w:pPr>
              <w:pStyle w:val="TAC"/>
              <w:rPr>
                <w:rFonts w:cs="Arial"/>
                <w:szCs w:val="18"/>
              </w:rPr>
            </w:pPr>
            <w:r>
              <w:rPr>
                <w:rFonts w:cs="Arial"/>
                <w:szCs w:val="18"/>
              </w:rPr>
              <w:t>-95.4</w:t>
            </w:r>
          </w:p>
        </w:tc>
        <w:tc>
          <w:tcPr>
            <w:tcW w:w="393" w:type="pct"/>
            <w:tcBorders>
              <w:top w:val="single" w:sz="4" w:space="0" w:color="auto"/>
              <w:left w:val="single" w:sz="4" w:space="0" w:color="auto"/>
              <w:bottom w:val="single" w:sz="4" w:space="0" w:color="auto"/>
              <w:right w:val="single" w:sz="4" w:space="0" w:color="auto"/>
            </w:tcBorders>
            <w:hideMark/>
          </w:tcPr>
          <w:p w14:paraId="6E68B853" w14:textId="77777777" w:rsidR="000E749C" w:rsidRDefault="000E749C">
            <w:pPr>
              <w:pStyle w:val="TAC"/>
              <w:rPr>
                <w:rFonts w:cs="Arial"/>
                <w:szCs w:val="18"/>
              </w:rPr>
            </w:pPr>
            <w:r>
              <w:rPr>
                <w:rFonts w:cs="Arial"/>
                <w:szCs w:val="18"/>
              </w:rPr>
              <w:t>-94.2</w:t>
            </w:r>
          </w:p>
        </w:tc>
        <w:tc>
          <w:tcPr>
            <w:tcW w:w="295" w:type="pct"/>
            <w:tcBorders>
              <w:top w:val="single" w:sz="4" w:space="0" w:color="auto"/>
              <w:left w:val="single" w:sz="4" w:space="0" w:color="auto"/>
              <w:bottom w:val="single" w:sz="4" w:space="0" w:color="auto"/>
              <w:right w:val="single" w:sz="4" w:space="0" w:color="auto"/>
            </w:tcBorders>
          </w:tcPr>
          <w:p w14:paraId="4274430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13C85EB" w14:textId="77777777" w:rsidR="000E749C" w:rsidRDefault="000E749C">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09EA2D17" w14:textId="77777777" w:rsidR="000E749C" w:rsidRDefault="000E749C">
            <w:pPr>
              <w:pStyle w:val="TAC"/>
              <w:rPr>
                <w:rFonts w:cs="Arial"/>
                <w:szCs w:val="18"/>
              </w:rPr>
            </w:pPr>
            <w:r>
              <w:t>-90.9</w:t>
            </w:r>
          </w:p>
        </w:tc>
        <w:tc>
          <w:tcPr>
            <w:tcW w:w="295" w:type="pct"/>
            <w:tcBorders>
              <w:top w:val="single" w:sz="4" w:space="0" w:color="auto"/>
              <w:left w:val="single" w:sz="4" w:space="0" w:color="auto"/>
              <w:bottom w:val="single" w:sz="4" w:space="0" w:color="auto"/>
              <w:right w:val="single" w:sz="4" w:space="0" w:color="auto"/>
            </w:tcBorders>
            <w:hideMark/>
          </w:tcPr>
          <w:p w14:paraId="77D07EFB" w14:textId="77777777" w:rsidR="000E749C" w:rsidRDefault="000E749C">
            <w:pPr>
              <w:pStyle w:val="TAC"/>
              <w:rPr>
                <w:rFonts w:cs="Arial"/>
                <w:szCs w:val="18"/>
              </w:rPr>
            </w:pPr>
            <w:r>
              <w:t>-89.8</w:t>
            </w:r>
          </w:p>
        </w:tc>
        <w:tc>
          <w:tcPr>
            <w:tcW w:w="295" w:type="pct"/>
            <w:tcBorders>
              <w:top w:val="single" w:sz="4" w:space="0" w:color="auto"/>
              <w:left w:val="single" w:sz="4" w:space="0" w:color="auto"/>
              <w:bottom w:val="single" w:sz="4" w:space="0" w:color="auto"/>
              <w:right w:val="single" w:sz="4" w:space="0" w:color="auto"/>
            </w:tcBorders>
            <w:hideMark/>
          </w:tcPr>
          <w:p w14:paraId="14A44E4C" w14:textId="77777777" w:rsidR="000E749C" w:rsidRDefault="000E749C">
            <w:pPr>
              <w:pStyle w:val="TAC"/>
              <w:rPr>
                <w:rFonts w:cs="Arial"/>
                <w:szCs w:val="18"/>
              </w:rPr>
            </w:pPr>
            <w:r>
              <w:t>-89.1</w:t>
            </w:r>
          </w:p>
        </w:tc>
        <w:tc>
          <w:tcPr>
            <w:tcW w:w="295" w:type="pct"/>
            <w:tcBorders>
              <w:top w:val="single" w:sz="4" w:space="0" w:color="auto"/>
              <w:left w:val="single" w:sz="4" w:space="0" w:color="auto"/>
              <w:bottom w:val="single" w:sz="4" w:space="0" w:color="auto"/>
              <w:right w:val="single" w:sz="4" w:space="0" w:color="auto"/>
            </w:tcBorders>
          </w:tcPr>
          <w:p w14:paraId="7E5C731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BB7AC52" w14:textId="77777777" w:rsidR="000E749C" w:rsidRDefault="000E749C">
            <w:pPr>
              <w:pStyle w:val="TAC"/>
              <w:rPr>
                <w:lang w:eastAsia="zh-CN"/>
              </w:rPr>
            </w:pPr>
            <w:r>
              <w:t>-87.6</w:t>
            </w:r>
          </w:p>
        </w:tc>
        <w:tc>
          <w:tcPr>
            <w:tcW w:w="296" w:type="pct"/>
            <w:tcBorders>
              <w:top w:val="single" w:sz="4" w:space="0" w:color="auto"/>
              <w:left w:val="single" w:sz="4" w:space="0" w:color="auto"/>
              <w:bottom w:val="single" w:sz="4" w:space="0" w:color="auto"/>
              <w:right w:val="single" w:sz="4" w:space="0" w:color="auto"/>
            </w:tcBorders>
          </w:tcPr>
          <w:p w14:paraId="105A8867" w14:textId="77777777" w:rsidR="000E749C" w:rsidRDefault="000E749C">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tcPr>
          <w:p w14:paraId="7C2F9D3F" w14:textId="77777777" w:rsidR="000E749C" w:rsidRDefault="000E749C">
            <w:pPr>
              <w:pStyle w:val="TAC"/>
              <w:rPr>
                <w:lang w:eastAsia="zh-CN"/>
              </w:rPr>
            </w:pPr>
          </w:p>
        </w:tc>
        <w:tc>
          <w:tcPr>
            <w:tcW w:w="333" w:type="pct"/>
            <w:gridSpan w:val="2"/>
            <w:tcBorders>
              <w:top w:val="nil"/>
              <w:left w:val="single" w:sz="4" w:space="0" w:color="auto"/>
              <w:bottom w:val="single" w:sz="4" w:space="0" w:color="auto"/>
              <w:right w:val="single" w:sz="4" w:space="0" w:color="auto"/>
            </w:tcBorders>
          </w:tcPr>
          <w:p w14:paraId="49B0852E" w14:textId="77777777" w:rsidR="000E749C" w:rsidRDefault="000E749C">
            <w:pPr>
              <w:pStyle w:val="TAC"/>
            </w:pPr>
          </w:p>
        </w:tc>
      </w:tr>
      <w:tr w:rsidR="000E749C" w14:paraId="4F6C4BDE"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6687B9F" w14:textId="77777777" w:rsidR="000E749C" w:rsidRDefault="000E749C">
            <w:pPr>
              <w:pStyle w:val="TAC"/>
            </w:pPr>
            <w:r>
              <w:rPr>
                <w:lang w:eastAsia="zh-CN"/>
              </w:rPr>
              <w:t>n51</w:t>
            </w:r>
          </w:p>
        </w:tc>
        <w:tc>
          <w:tcPr>
            <w:tcW w:w="235" w:type="pct"/>
            <w:tcBorders>
              <w:top w:val="single" w:sz="4" w:space="0" w:color="auto"/>
              <w:left w:val="single" w:sz="4" w:space="0" w:color="auto"/>
              <w:bottom w:val="single" w:sz="4" w:space="0" w:color="auto"/>
              <w:right w:val="single" w:sz="4" w:space="0" w:color="auto"/>
            </w:tcBorders>
            <w:hideMark/>
          </w:tcPr>
          <w:p w14:paraId="315B5DF3"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19300F4B" w14:textId="77777777" w:rsidR="000E749C" w:rsidRDefault="000E749C">
            <w:pPr>
              <w:pStyle w:val="TAC"/>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tcPr>
          <w:p w14:paraId="63C765D1"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7399FE41"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75BC031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CE7BF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76960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65BE6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E46D3B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35840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615D06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DE83E6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1ADF5F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9C1DFB1"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7DAF76C4" w14:textId="77777777" w:rsidR="000E749C" w:rsidRDefault="000E749C">
            <w:pPr>
              <w:pStyle w:val="TAC"/>
            </w:pPr>
            <w:r>
              <w:rPr>
                <w:lang w:eastAsia="zh-CN"/>
              </w:rPr>
              <w:t>TDD</w:t>
            </w:r>
          </w:p>
        </w:tc>
      </w:tr>
      <w:tr w:rsidR="000E749C" w14:paraId="2D07272C" w14:textId="77777777" w:rsidTr="001467B9">
        <w:trPr>
          <w:trHeight w:val="187"/>
        </w:trPr>
        <w:tc>
          <w:tcPr>
            <w:tcW w:w="428" w:type="pct"/>
            <w:tcBorders>
              <w:top w:val="nil"/>
              <w:left w:val="single" w:sz="4" w:space="0" w:color="auto"/>
              <w:bottom w:val="nil"/>
              <w:right w:val="single" w:sz="4" w:space="0" w:color="auto"/>
            </w:tcBorders>
          </w:tcPr>
          <w:p w14:paraId="08A7577F"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16D4606E"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6C8425C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4A9A6D2"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1B719F3B"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70F6653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795AD1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1E61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C9E181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80EB69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77EC9D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113B6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E20CE8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B9F473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87CCC39"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06B3711D" w14:textId="77777777" w:rsidR="000E749C" w:rsidRDefault="000E749C">
            <w:pPr>
              <w:pStyle w:val="TAC"/>
            </w:pPr>
          </w:p>
        </w:tc>
      </w:tr>
      <w:tr w:rsidR="000E749C" w14:paraId="280484DD" w14:textId="77777777" w:rsidTr="001467B9">
        <w:trPr>
          <w:trHeight w:val="187"/>
        </w:trPr>
        <w:tc>
          <w:tcPr>
            <w:tcW w:w="428" w:type="pct"/>
            <w:tcBorders>
              <w:top w:val="nil"/>
              <w:left w:val="single" w:sz="4" w:space="0" w:color="auto"/>
              <w:bottom w:val="single" w:sz="4" w:space="0" w:color="auto"/>
              <w:right w:val="single" w:sz="4" w:space="0" w:color="auto"/>
            </w:tcBorders>
          </w:tcPr>
          <w:p w14:paraId="0676A153"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10179491"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3AB46F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CCEEFE4"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79D5B619"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16B7C6B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34FD21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3CAF1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B1648F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0FB1C3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C76C2C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1A05E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60950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C41226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9D1977E"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8ADA0F4" w14:textId="77777777" w:rsidR="000E749C" w:rsidRDefault="000E749C">
            <w:pPr>
              <w:pStyle w:val="TAC"/>
            </w:pPr>
          </w:p>
        </w:tc>
      </w:tr>
      <w:tr w:rsidR="000E749C" w14:paraId="6E3ED2C6"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5069CC0E" w14:textId="77777777" w:rsidR="000E749C" w:rsidRDefault="000E749C">
            <w:pPr>
              <w:pStyle w:val="TAC"/>
            </w:pPr>
            <w:r>
              <w:t>n53</w:t>
            </w:r>
          </w:p>
        </w:tc>
        <w:tc>
          <w:tcPr>
            <w:tcW w:w="235" w:type="pct"/>
            <w:tcBorders>
              <w:top w:val="single" w:sz="4" w:space="0" w:color="auto"/>
              <w:left w:val="single" w:sz="4" w:space="0" w:color="auto"/>
              <w:bottom w:val="single" w:sz="4" w:space="0" w:color="auto"/>
              <w:right w:val="single" w:sz="4" w:space="0" w:color="auto"/>
            </w:tcBorders>
            <w:hideMark/>
          </w:tcPr>
          <w:p w14:paraId="05C610A7" w14:textId="77777777" w:rsidR="000E749C" w:rsidRDefault="000E749C">
            <w:pPr>
              <w:pStyle w:val="TAC"/>
            </w:pPr>
            <w:r>
              <w:t>15</w:t>
            </w:r>
          </w:p>
        </w:tc>
        <w:tc>
          <w:tcPr>
            <w:tcW w:w="295" w:type="pct"/>
            <w:tcBorders>
              <w:top w:val="single" w:sz="4" w:space="0" w:color="auto"/>
              <w:left w:val="single" w:sz="4" w:space="0" w:color="auto"/>
              <w:bottom w:val="single" w:sz="4" w:space="0" w:color="auto"/>
              <w:right w:val="single" w:sz="4" w:space="0" w:color="auto"/>
            </w:tcBorders>
            <w:hideMark/>
          </w:tcPr>
          <w:p w14:paraId="1A7988CC" w14:textId="77777777" w:rsidR="000E749C" w:rsidRDefault="000E749C">
            <w:pPr>
              <w:pStyle w:val="TAC"/>
            </w:pPr>
            <w:r>
              <w:rPr>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4381C171" w14:textId="77777777" w:rsidR="000E749C" w:rsidRDefault="000E749C">
            <w:pPr>
              <w:pStyle w:val="TAC"/>
            </w:pPr>
            <w:r>
              <w:rPr>
                <w:szCs w:val="18"/>
              </w:rPr>
              <w:t>-96.8</w:t>
            </w:r>
          </w:p>
        </w:tc>
        <w:tc>
          <w:tcPr>
            <w:tcW w:w="364" w:type="pct"/>
            <w:tcBorders>
              <w:top w:val="single" w:sz="4" w:space="0" w:color="auto"/>
              <w:left w:val="single" w:sz="4" w:space="0" w:color="auto"/>
              <w:bottom w:val="single" w:sz="4" w:space="0" w:color="auto"/>
              <w:right w:val="single" w:sz="4" w:space="0" w:color="auto"/>
            </w:tcBorders>
          </w:tcPr>
          <w:p w14:paraId="63E6E2E4"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2B9B32A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BF3D54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44950F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BB3131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FEFC4D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5EB55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5F603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DF9D0E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3D001F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DE9191B"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275049D" w14:textId="77777777" w:rsidR="000E749C" w:rsidRDefault="000E749C">
            <w:pPr>
              <w:pStyle w:val="TAC"/>
            </w:pPr>
            <w:r>
              <w:t>TDD</w:t>
            </w:r>
          </w:p>
        </w:tc>
      </w:tr>
      <w:tr w:rsidR="000E749C" w14:paraId="5F1C389C" w14:textId="77777777" w:rsidTr="001467B9">
        <w:trPr>
          <w:trHeight w:val="187"/>
        </w:trPr>
        <w:tc>
          <w:tcPr>
            <w:tcW w:w="428" w:type="pct"/>
            <w:tcBorders>
              <w:top w:val="nil"/>
              <w:left w:val="single" w:sz="4" w:space="0" w:color="auto"/>
              <w:bottom w:val="nil"/>
              <w:right w:val="single" w:sz="4" w:space="0" w:color="auto"/>
            </w:tcBorders>
          </w:tcPr>
          <w:p w14:paraId="7B28EAAA"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BBF7BCF" w14:textId="77777777" w:rsidR="000E749C" w:rsidRDefault="000E749C">
            <w:pPr>
              <w:pStyle w:val="TAC"/>
            </w:pPr>
            <w:r>
              <w:t>30</w:t>
            </w:r>
          </w:p>
        </w:tc>
        <w:tc>
          <w:tcPr>
            <w:tcW w:w="295" w:type="pct"/>
            <w:tcBorders>
              <w:top w:val="single" w:sz="4" w:space="0" w:color="auto"/>
              <w:left w:val="single" w:sz="4" w:space="0" w:color="auto"/>
              <w:bottom w:val="single" w:sz="4" w:space="0" w:color="auto"/>
              <w:right w:val="single" w:sz="4" w:space="0" w:color="auto"/>
            </w:tcBorders>
          </w:tcPr>
          <w:p w14:paraId="2BFD9E6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BB18B30" w14:textId="77777777" w:rsidR="000E749C" w:rsidRDefault="000E749C">
            <w:pPr>
              <w:pStyle w:val="TAC"/>
            </w:pPr>
            <w:r>
              <w:rPr>
                <w:szCs w:val="18"/>
              </w:rPr>
              <w:t>-97.1</w:t>
            </w:r>
          </w:p>
        </w:tc>
        <w:tc>
          <w:tcPr>
            <w:tcW w:w="364" w:type="pct"/>
            <w:tcBorders>
              <w:top w:val="single" w:sz="4" w:space="0" w:color="auto"/>
              <w:left w:val="single" w:sz="4" w:space="0" w:color="auto"/>
              <w:bottom w:val="single" w:sz="4" w:space="0" w:color="auto"/>
              <w:right w:val="single" w:sz="4" w:space="0" w:color="auto"/>
            </w:tcBorders>
          </w:tcPr>
          <w:p w14:paraId="253580C3"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109987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FF018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DE99D3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641EBE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A02CB7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8454F7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605F53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D9C7A2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705D3E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59DFF55"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29593A3E" w14:textId="77777777" w:rsidR="000E749C" w:rsidRDefault="000E749C">
            <w:pPr>
              <w:pStyle w:val="TAC"/>
            </w:pPr>
          </w:p>
        </w:tc>
      </w:tr>
      <w:tr w:rsidR="000E749C" w14:paraId="46A32431" w14:textId="77777777" w:rsidTr="001467B9">
        <w:trPr>
          <w:trHeight w:val="187"/>
        </w:trPr>
        <w:tc>
          <w:tcPr>
            <w:tcW w:w="428" w:type="pct"/>
            <w:tcBorders>
              <w:top w:val="nil"/>
              <w:left w:val="single" w:sz="4" w:space="0" w:color="auto"/>
              <w:bottom w:val="single" w:sz="4" w:space="0" w:color="auto"/>
              <w:right w:val="single" w:sz="4" w:space="0" w:color="auto"/>
            </w:tcBorders>
          </w:tcPr>
          <w:p w14:paraId="58B49B93"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3C14D9E" w14:textId="77777777" w:rsidR="000E749C" w:rsidRDefault="000E749C">
            <w:pPr>
              <w:pStyle w:val="TAC"/>
            </w:pPr>
            <w:r>
              <w:t>60</w:t>
            </w:r>
          </w:p>
        </w:tc>
        <w:tc>
          <w:tcPr>
            <w:tcW w:w="295" w:type="pct"/>
            <w:tcBorders>
              <w:top w:val="single" w:sz="4" w:space="0" w:color="auto"/>
              <w:left w:val="single" w:sz="4" w:space="0" w:color="auto"/>
              <w:bottom w:val="single" w:sz="4" w:space="0" w:color="auto"/>
              <w:right w:val="single" w:sz="4" w:space="0" w:color="auto"/>
            </w:tcBorders>
          </w:tcPr>
          <w:p w14:paraId="49CB598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93558B2" w14:textId="77777777" w:rsidR="000E749C" w:rsidRDefault="000E749C">
            <w:pPr>
              <w:pStyle w:val="TAC"/>
            </w:pPr>
            <w:r>
              <w:rPr>
                <w:lang w:eastAsia="zh-CN"/>
              </w:rPr>
              <w:t>-97.5</w:t>
            </w:r>
          </w:p>
        </w:tc>
        <w:tc>
          <w:tcPr>
            <w:tcW w:w="364" w:type="pct"/>
            <w:tcBorders>
              <w:top w:val="single" w:sz="4" w:space="0" w:color="auto"/>
              <w:left w:val="single" w:sz="4" w:space="0" w:color="auto"/>
              <w:bottom w:val="single" w:sz="4" w:space="0" w:color="auto"/>
              <w:right w:val="single" w:sz="4" w:space="0" w:color="auto"/>
            </w:tcBorders>
          </w:tcPr>
          <w:p w14:paraId="2E986C4C"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287F6BF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B5D99B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0DF5AD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3AD0E5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0C4C2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FD2CD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51B38A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05A162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B10665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F336D87"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32FD9E00" w14:textId="77777777" w:rsidR="000E749C" w:rsidRDefault="000E749C">
            <w:pPr>
              <w:pStyle w:val="TAC"/>
            </w:pPr>
          </w:p>
        </w:tc>
      </w:tr>
      <w:tr w:rsidR="000E749C" w14:paraId="485ABC83"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7BB03C7F" w14:textId="77777777" w:rsidR="000E749C" w:rsidRDefault="000E749C">
            <w:pPr>
              <w:pStyle w:val="TAC"/>
            </w:pPr>
            <w:r>
              <w:rPr>
                <w:lang w:eastAsia="zh-CN"/>
              </w:rPr>
              <w:t>n65</w:t>
            </w:r>
          </w:p>
        </w:tc>
        <w:tc>
          <w:tcPr>
            <w:tcW w:w="235" w:type="pct"/>
            <w:tcBorders>
              <w:top w:val="single" w:sz="4" w:space="0" w:color="auto"/>
              <w:left w:val="single" w:sz="4" w:space="0" w:color="auto"/>
              <w:bottom w:val="single" w:sz="4" w:space="0" w:color="auto"/>
              <w:right w:val="single" w:sz="4" w:space="0" w:color="auto"/>
            </w:tcBorders>
            <w:hideMark/>
          </w:tcPr>
          <w:p w14:paraId="330DC607"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3272D7FB" w14:textId="77777777" w:rsidR="000E749C" w:rsidRDefault="000E749C">
            <w:pPr>
              <w:pStyle w:val="TAC"/>
            </w:pPr>
            <w:r>
              <w:rPr>
                <w:rFonts w:cs="Arial"/>
                <w:szCs w:val="18"/>
              </w:rPr>
              <w:t>-99.5</w:t>
            </w:r>
          </w:p>
        </w:tc>
        <w:tc>
          <w:tcPr>
            <w:tcW w:w="295" w:type="pct"/>
            <w:tcBorders>
              <w:top w:val="single" w:sz="4" w:space="0" w:color="auto"/>
              <w:left w:val="single" w:sz="4" w:space="0" w:color="auto"/>
              <w:bottom w:val="single" w:sz="4" w:space="0" w:color="auto"/>
              <w:right w:val="single" w:sz="4" w:space="0" w:color="auto"/>
            </w:tcBorders>
            <w:hideMark/>
          </w:tcPr>
          <w:p w14:paraId="7AD47F10" w14:textId="77777777" w:rsidR="000E749C" w:rsidRDefault="000E749C">
            <w:pPr>
              <w:pStyle w:val="TAC"/>
            </w:pPr>
            <w:r>
              <w:rPr>
                <w:rFonts w:cs="Arial"/>
                <w:szCs w:val="18"/>
              </w:rPr>
              <w:t>-96.3</w:t>
            </w:r>
          </w:p>
        </w:tc>
        <w:tc>
          <w:tcPr>
            <w:tcW w:w="364" w:type="pct"/>
            <w:tcBorders>
              <w:top w:val="single" w:sz="4" w:space="0" w:color="auto"/>
              <w:left w:val="single" w:sz="4" w:space="0" w:color="auto"/>
              <w:bottom w:val="single" w:sz="4" w:space="0" w:color="auto"/>
              <w:right w:val="single" w:sz="4" w:space="0" w:color="auto"/>
            </w:tcBorders>
            <w:hideMark/>
          </w:tcPr>
          <w:p w14:paraId="451B8292" w14:textId="77777777" w:rsidR="000E749C" w:rsidRDefault="000E749C">
            <w:pPr>
              <w:pStyle w:val="TAC"/>
            </w:pPr>
            <w:r>
              <w:rPr>
                <w:rFonts w:cs="Arial"/>
                <w:szCs w:val="18"/>
              </w:rPr>
              <w:t>-94.5</w:t>
            </w:r>
          </w:p>
        </w:tc>
        <w:tc>
          <w:tcPr>
            <w:tcW w:w="393" w:type="pct"/>
            <w:tcBorders>
              <w:top w:val="single" w:sz="4" w:space="0" w:color="auto"/>
              <w:left w:val="single" w:sz="4" w:space="0" w:color="auto"/>
              <w:bottom w:val="single" w:sz="4" w:space="0" w:color="auto"/>
              <w:right w:val="single" w:sz="4" w:space="0" w:color="auto"/>
            </w:tcBorders>
            <w:hideMark/>
          </w:tcPr>
          <w:p w14:paraId="4B6CFB52" w14:textId="77777777" w:rsidR="000E749C" w:rsidRDefault="000E749C">
            <w:pPr>
              <w:pStyle w:val="TAC"/>
            </w:pPr>
            <w:r>
              <w:rPr>
                <w:rFonts w:cs="Arial"/>
                <w:szCs w:val="18"/>
              </w:rPr>
              <w:t>-93.3</w:t>
            </w:r>
          </w:p>
        </w:tc>
        <w:tc>
          <w:tcPr>
            <w:tcW w:w="295" w:type="pct"/>
            <w:tcBorders>
              <w:top w:val="single" w:sz="4" w:space="0" w:color="auto"/>
              <w:left w:val="single" w:sz="4" w:space="0" w:color="auto"/>
              <w:bottom w:val="single" w:sz="4" w:space="0" w:color="auto"/>
              <w:right w:val="single" w:sz="4" w:space="0" w:color="auto"/>
            </w:tcBorders>
          </w:tcPr>
          <w:p w14:paraId="2EF2624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3B1812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BB3BD6E" w14:textId="77777777" w:rsidR="000E749C" w:rsidRDefault="000E749C">
            <w:pPr>
              <w:pStyle w:val="TAC"/>
              <w:rPr>
                <w:lang w:val="en-US"/>
              </w:rPr>
            </w:pPr>
          </w:p>
        </w:tc>
        <w:tc>
          <w:tcPr>
            <w:tcW w:w="295" w:type="pct"/>
            <w:tcBorders>
              <w:top w:val="single" w:sz="4" w:space="0" w:color="auto"/>
              <w:left w:val="single" w:sz="4" w:space="0" w:color="auto"/>
              <w:bottom w:val="single" w:sz="4" w:space="0" w:color="auto"/>
              <w:right w:val="single" w:sz="4" w:space="0" w:color="auto"/>
            </w:tcBorders>
            <w:hideMark/>
          </w:tcPr>
          <w:p w14:paraId="69771B1F" w14:textId="77777777" w:rsidR="000E749C" w:rsidRDefault="000E749C">
            <w:pPr>
              <w:pStyle w:val="TAC"/>
            </w:pPr>
            <w:r>
              <w:t>-89.2</w:t>
            </w:r>
          </w:p>
        </w:tc>
        <w:tc>
          <w:tcPr>
            <w:tcW w:w="295" w:type="pct"/>
            <w:tcBorders>
              <w:top w:val="single" w:sz="4" w:space="0" w:color="auto"/>
              <w:left w:val="single" w:sz="4" w:space="0" w:color="auto"/>
              <w:bottom w:val="single" w:sz="4" w:space="0" w:color="auto"/>
              <w:right w:val="single" w:sz="4" w:space="0" w:color="auto"/>
            </w:tcBorders>
          </w:tcPr>
          <w:p w14:paraId="19585F5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E4E2F5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7C342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FE920D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D9CE6AB"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749E172" w14:textId="77777777" w:rsidR="000E749C" w:rsidRDefault="000E749C">
            <w:pPr>
              <w:pStyle w:val="TAC"/>
            </w:pPr>
            <w:r>
              <w:rPr>
                <w:lang w:eastAsia="zh-CN"/>
              </w:rPr>
              <w:t>FDD</w:t>
            </w:r>
          </w:p>
        </w:tc>
      </w:tr>
      <w:tr w:rsidR="000E749C" w14:paraId="7BF12EC4" w14:textId="77777777" w:rsidTr="001467B9">
        <w:trPr>
          <w:trHeight w:val="187"/>
        </w:trPr>
        <w:tc>
          <w:tcPr>
            <w:tcW w:w="428" w:type="pct"/>
            <w:tcBorders>
              <w:top w:val="nil"/>
              <w:left w:val="single" w:sz="4" w:space="0" w:color="auto"/>
              <w:bottom w:val="nil"/>
              <w:right w:val="single" w:sz="4" w:space="0" w:color="auto"/>
            </w:tcBorders>
          </w:tcPr>
          <w:p w14:paraId="5BFECF38"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59608B2F"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67C85CD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C9FA5D7" w14:textId="77777777" w:rsidR="000E749C" w:rsidRDefault="000E749C">
            <w:pPr>
              <w:pStyle w:val="TAC"/>
            </w:pPr>
            <w:r>
              <w:rPr>
                <w:rFonts w:cs="Arial"/>
                <w:szCs w:val="18"/>
              </w:rPr>
              <w:t>-96.6</w:t>
            </w:r>
          </w:p>
        </w:tc>
        <w:tc>
          <w:tcPr>
            <w:tcW w:w="364" w:type="pct"/>
            <w:tcBorders>
              <w:top w:val="single" w:sz="4" w:space="0" w:color="auto"/>
              <w:left w:val="single" w:sz="4" w:space="0" w:color="auto"/>
              <w:bottom w:val="single" w:sz="4" w:space="0" w:color="auto"/>
              <w:right w:val="single" w:sz="4" w:space="0" w:color="auto"/>
            </w:tcBorders>
            <w:hideMark/>
          </w:tcPr>
          <w:p w14:paraId="63A9DFE0" w14:textId="77777777" w:rsidR="000E749C" w:rsidRDefault="000E749C">
            <w:pPr>
              <w:pStyle w:val="TAC"/>
            </w:pPr>
            <w:r>
              <w:rPr>
                <w:rFonts w:cs="Arial"/>
                <w:szCs w:val="18"/>
              </w:rPr>
              <w:t>-94.6</w:t>
            </w:r>
          </w:p>
        </w:tc>
        <w:tc>
          <w:tcPr>
            <w:tcW w:w="393" w:type="pct"/>
            <w:tcBorders>
              <w:top w:val="single" w:sz="4" w:space="0" w:color="auto"/>
              <w:left w:val="single" w:sz="4" w:space="0" w:color="auto"/>
              <w:bottom w:val="single" w:sz="4" w:space="0" w:color="auto"/>
              <w:right w:val="single" w:sz="4" w:space="0" w:color="auto"/>
            </w:tcBorders>
            <w:hideMark/>
          </w:tcPr>
          <w:p w14:paraId="06FE8C1D" w14:textId="77777777" w:rsidR="000E749C" w:rsidRDefault="000E749C">
            <w:pPr>
              <w:pStyle w:val="TAC"/>
            </w:pPr>
            <w:r>
              <w:rPr>
                <w:rFonts w:cs="Arial"/>
                <w:szCs w:val="18"/>
              </w:rPr>
              <w:t>-93.5</w:t>
            </w:r>
          </w:p>
        </w:tc>
        <w:tc>
          <w:tcPr>
            <w:tcW w:w="295" w:type="pct"/>
            <w:tcBorders>
              <w:top w:val="single" w:sz="4" w:space="0" w:color="auto"/>
              <w:left w:val="single" w:sz="4" w:space="0" w:color="auto"/>
              <w:bottom w:val="single" w:sz="4" w:space="0" w:color="auto"/>
              <w:right w:val="single" w:sz="4" w:space="0" w:color="auto"/>
            </w:tcBorders>
          </w:tcPr>
          <w:p w14:paraId="6E51F20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8BFBB6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865B9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37416D5" w14:textId="77777777" w:rsidR="000E749C" w:rsidRDefault="000E749C">
            <w:pPr>
              <w:pStyle w:val="TAC"/>
            </w:pPr>
            <w:r>
              <w:t>-89.3</w:t>
            </w:r>
          </w:p>
        </w:tc>
        <w:tc>
          <w:tcPr>
            <w:tcW w:w="295" w:type="pct"/>
            <w:tcBorders>
              <w:top w:val="single" w:sz="4" w:space="0" w:color="auto"/>
              <w:left w:val="single" w:sz="4" w:space="0" w:color="auto"/>
              <w:bottom w:val="single" w:sz="4" w:space="0" w:color="auto"/>
              <w:right w:val="single" w:sz="4" w:space="0" w:color="auto"/>
            </w:tcBorders>
          </w:tcPr>
          <w:p w14:paraId="679CA99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022F94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8C0B53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3F5A65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1FB8D9C"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1A745518" w14:textId="77777777" w:rsidR="000E749C" w:rsidRDefault="000E749C">
            <w:pPr>
              <w:pStyle w:val="TAC"/>
            </w:pPr>
          </w:p>
        </w:tc>
      </w:tr>
      <w:tr w:rsidR="000E749C" w14:paraId="48D183B4" w14:textId="77777777" w:rsidTr="001467B9">
        <w:trPr>
          <w:trHeight w:val="187"/>
        </w:trPr>
        <w:tc>
          <w:tcPr>
            <w:tcW w:w="428" w:type="pct"/>
            <w:tcBorders>
              <w:top w:val="nil"/>
              <w:left w:val="single" w:sz="4" w:space="0" w:color="auto"/>
              <w:bottom w:val="single" w:sz="4" w:space="0" w:color="auto"/>
              <w:right w:val="single" w:sz="4" w:space="0" w:color="auto"/>
            </w:tcBorders>
          </w:tcPr>
          <w:p w14:paraId="6E9C061E"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2A3A2E8"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0AADA1C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224471A" w14:textId="77777777" w:rsidR="000E749C" w:rsidRDefault="000E749C">
            <w:pPr>
              <w:pStyle w:val="TAC"/>
            </w:pPr>
            <w:r>
              <w:rPr>
                <w:lang w:eastAsia="zh-CN"/>
              </w:rPr>
              <w:t>-97.0</w:t>
            </w:r>
          </w:p>
        </w:tc>
        <w:tc>
          <w:tcPr>
            <w:tcW w:w="364" w:type="pct"/>
            <w:tcBorders>
              <w:top w:val="single" w:sz="4" w:space="0" w:color="auto"/>
              <w:left w:val="single" w:sz="4" w:space="0" w:color="auto"/>
              <w:bottom w:val="single" w:sz="4" w:space="0" w:color="auto"/>
              <w:right w:val="single" w:sz="4" w:space="0" w:color="auto"/>
            </w:tcBorders>
            <w:hideMark/>
          </w:tcPr>
          <w:p w14:paraId="04C89B4C" w14:textId="77777777" w:rsidR="000E749C" w:rsidRDefault="000E749C">
            <w:pPr>
              <w:pStyle w:val="TAC"/>
            </w:pPr>
            <w:r>
              <w:rPr>
                <w:rFonts w:cs="Arial"/>
                <w:szCs w:val="18"/>
              </w:rPr>
              <w:t>-94.9</w:t>
            </w:r>
          </w:p>
        </w:tc>
        <w:tc>
          <w:tcPr>
            <w:tcW w:w="393" w:type="pct"/>
            <w:tcBorders>
              <w:top w:val="single" w:sz="4" w:space="0" w:color="auto"/>
              <w:left w:val="single" w:sz="4" w:space="0" w:color="auto"/>
              <w:bottom w:val="single" w:sz="4" w:space="0" w:color="auto"/>
              <w:right w:val="single" w:sz="4" w:space="0" w:color="auto"/>
            </w:tcBorders>
            <w:hideMark/>
          </w:tcPr>
          <w:p w14:paraId="1EFA66D6" w14:textId="77777777" w:rsidR="000E749C" w:rsidRDefault="000E749C">
            <w:pPr>
              <w:pStyle w:val="TAC"/>
            </w:pPr>
            <w:r>
              <w:rPr>
                <w:rFonts w:cs="Arial"/>
                <w:szCs w:val="18"/>
              </w:rPr>
              <w:t>-93.7</w:t>
            </w:r>
          </w:p>
        </w:tc>
        <w:tc>
          <w:tcPr>
            <w:tcW w:w="295" w:type="pct"/>
            <w:tcBorders>
              <w:top w:val="single" w:sz="4" w:space="0" w:color="auto"/>
              <w:left w:val="single" w:sz="4" w:space="0" w:color="auto"/>
              <w:bottom w:val="single" w:sz="4" w:space="0" w:color="auto"/>
              <w:right w:val="single" w:sz="4" w:space="0" w:color="auto"/>
            </w:tcBorders>
          </w:tcPr>
          <w:p w14:paraId="0747EA6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F7150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DEF8C0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9DCEA59" w14:textId="77777777" w:rsidR="000E749C" w:rsidRDefault="000E749C">
            <w:pPr>
              <w:pStyle w:val="TAC"/>
            </w:pPr>
            <w:r>
              <w:t>-89.4</w:t>
            </w:r>
          </w:p>
        </w:tc>
        <w:tc>
          <w:tcPr>
            <w:tcW w:w="295" w:type="pct"/>
            <w:tcBorders>
              <w:top w:val="single" w:sz="4" w:space="0" w:color="auto"/>
              <w:left w:val="single" w:sz="4" w:space="0" w:color="auto"/>
              <w:bottom w:val="single" w:sz="4" w:space="0" w:color="auto"/>
              <w:right w:val="single" w:sz="4" w:space="0" w:color="auto"/>
            </w:tcBorders>
          </w:tcPr>
          <w:p w14:paraId="3B173C7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57661F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998187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AEE823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B073A2C"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1F4F85EC" w14:textId="77777777" w:rsidR="000E749C" w:rsidRDefault="000E749C">
            <w:pPr>
              <w:pStyle w:val="TAC"/>
            </w:pPr>
          </w:p>
        </w:tc>
      </w:tr>
      <w:tr w:rsidR="000E749C" w14:paraId="5989E4DD"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28B6697B" w14:textId="77777777" w:rsidR="000E749C" w:rsidRDefault="000E749C">
            <w:pPr>
              <w:pStyle w:val="TAC"/>
            </w:pPr>
            <w:r>
              <w:rPr>
                <w:lang w:eastAsia="zh-CN"/>
              </w:rPr>
              <w:t>n66</w:t>
            </w:r>
          </w:p>
        </w:tc>
        <w:tc>
          <w:tcPr>
            <w:tcW w:w="235" w:type="pct"/>
            <w:tcBorders>
              <w:top w:val="single" w:sz="4" w:space="0" w:color="auto"/>
              <w:left w:val="single" w:sz="4" w:space="0" w:color="auto"/>
              <w:bottom w:val="single" w:sz="4" w:space="0" w:color="auto"/>
              <w:right w:val="single" w:sz="4" w:space="0" w:color="auto"/>
            </w:tcBorders>
            <w:hideMark/>
          </w:tcPr>
          <w:p w14:paraId="78F96C65"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13C0614B" w14:textId="77777777" w:rsidR="000E749C" w:rsidRDefault="000E749C">
            <w:pPr>
              <w:pStyle w:val="TAC"/>
            </w:pPr>
            <w:r>
              <w:rPr>
                <w:rFonts w:cs="Arial"/>
                <w:szCs w:val="18"/>
              </w:rPr>
              <w:t>-99.5</w:t>
            </w:r>
          </w:p>
        </w:tc>
        <w:tc>
          <w:tcPr>
            <w:tcW w:w="295" w:type="pct"/>
            <w:tcBorders>
              <w:top w:val="single" w:sz="4" w:space="0" w:color="auto"/>
              <w:left w:val="single" w:sz="4" w:space="0" w:color="auto"/>
              <w:bottom w:val="single" w:sz="4" w:space="0" w:color="auto"/>
              <w:right w:val="single" w:sz="4" w:space="0" w:color="auto"/>
            </w:tcBorders>
            <w:hideMark/>
          </w:tcPr>
          <w:p w14:paraId="566144CC" w14:textId="77777777" w:rsidR="000E749C" w:rsidRDefault="000E749C">
            <w:pPr>
              <w:pStyle w:val="TAC"/>
            </w:pPr>
            <w:r>
              <w:rPr>
                <w:rFonts w:cs="Arial"/>
                <w:szCs w:val="18"/>
              </w:rPr>
              <w:t>-96.3</w:t>
            </w:r>
          </w:p>
        </w:tc>
        <w:tc>
          <w:tcPr>
            <w:tcW w:w="364" w:type="pct"/>
            <w:tcBorders>
              <w:top w:val="single" w:sz="4" w:space="0" w:color="auto"/>
              <w:left w:val="single" w:sz="4" w:space="0" w:color="auto"/>
              <w:bottom w:val="single" w:sz="4" w:space="0" w:color="auto"/>
              <w:right w:val="single" w:sz="4" w:space="0" w:color="auto"/>
            </w:tcBorders>
            <w:hideMark/>
          </w:tcPr>
          <w:p w14:paraId="6C993C0B" w14:textId="77777777" w:rsidR="000E749C" w:rsidRDefault="000E749C">
            <w:pPr>
              <w:pStyle w:val="TAC"/>
            </w:pPr>
            <w:r>
              <w:rPr>
                <w:rFonts w:cs="Arial"/>
                <w:szCs w:val="18"/>
              </w:rPr>
              <w:t>-94.5</w:t>
            </w:r>
          </w:p>
        </w:tc>
        <w:tc>
          <w:tcPr>
            <w:tcW w:w="393" w:type="pct"/>
            <w:tcBorders>
              <w:top w:val="single" w:sz="4" w:space="0" w:color="auto"/>
              <w:left w:val="single" w:sz="4" w:space="0" w:color="auto"/>
              <w:bottom w:val="single" w:sz="4" w:space="0" w:color="auto"/>
              <w:right w:val="single" w:sz="4" w:space="0" w:color="auto"/>
            </w:tcBorders>
            <w:hideMark/>
          </w:tcPr>
          <w:p w14:paraId="4DA16E74" w14:textId="77777777" w:rsidR="000E749C" w:rsidRDefault="000E749C">
            <w:pPr>
              <w:pStyle w:val="TAC"/>
            </w:pPr>
            <w:r>
              <w:rPr>
                <w:rFonts w:cs="Arial"/>
                <w:szCs w:val="18"/>
              </w:rPr>
              <w:t>-93.3</w:t>
            </w:r>
          </w:p>
        </w:tc>
        <w:tc>
          <w:tcPr>
            <w:tcW w:w="295" w:type="pct"/>
            <w:tcBorders>
              <w:top w:val="single" w:sz="4" w:space="0" w:color="auto"/>
              <w:left w:val="single" w:sz="4" w:space="0" w:color="auto"/>
              <w:bottom w:val="single" w:sz="4" w:space="0" w:color="auto"/>
              <w:right w:val="single" w:sz="4" w:space="0" w:color="auto"/>
            </w:tcBorders>
            <w:hideMark/>
          </w:tcPr>
          <w:p w14:paraId="451726BE" w14:textId="77777777" w:rsidR="000E749C" w:rsidRDefault="000E749C">
            <w:pPr>
              <w:pStyle w:val="TAC"/>
            </w:pPr>
            <w:r>
              <w:t>-92.2</w:t>
            </w:r>
          </w:p>
        </w:tc>
        <w:tc>
          <w:tcPr>
            <w:tcW w:w="295" w:type="pct"/>
            <w:tcBorders>
              <w:top w:val="single" w:sz="4" w:space="0" w:color="auto"/>
              <w:left w:val="single" w:sz="4" w:space="0" w:color="auto"/>
              <w:bottom w:val="single" w:sz="4" w:space="0" w:color="auto"/>
              <w:right w:val="single" w:sz="4" w:space="0" w:color="auto"/>
            </w:tcBorders>
            <w:hideMark/>
          </w:tcPr>
          <w:p w14:paraId="24360F42" w14:textId="77777777" w:rsidR="000E749C" w:rsidRDefault="000E749C">
            <w:pPr>
              <w:pStyle w:val="TAC"/>
            </w:pPr>
            <w:r>
              <w:t>-91.4</w:t>
            </w:r>
          </w:p>
        </w:tc>
        <w:tc>
          <w:tcPr>
            <w:tcW w:w="295" w:type="pct"/>
            <w:tcBorders>
              <w:top w:val="single" w:sz="4" w:space="0" w:color="auto"/>
              <w:left w:val="single" w:sz="4" w:space="0" w:color="auto"/>
              <w:bottom w:val="single" w:sz="4" w:space="0" w:color="auto"/>
              <w:right w:val="single" w:sz="4" w:space="0" w:color="auto"/>
            </w:tcBorders>
            <w:hideMark/>
          </w:tcPr>
          <w:p w14:paraId="48F40E59" w14:textId="77777777" w:rsidR="000E749C" w:rsidRDefault="000E749C">
            <w:pPr>
              <w:pStyle w:val="TAC"/>
              <w:rPr>
                <w:lang w:val="en-US"/>
              </w:rPr>
            </w:pPr>
            <w:r>
              <w:rPr>
                <w:lang w:val="en-US"/>
              </w:rPr>
              <w:t>-90.1</w:t>
            </w:r>
          </w:p>
        </w:tc>
        <w:tc>
          <w:tcPr>
            <w:tcW w:w="295" w:type="pct"/>
            <w:tcBorders>
              <w:top w:val="single" w:sz="4" w:space="0" w:color="auto"/>
              <w:left w:val="single" w:sz="4" w:space="0" w:color="auto"/>
              <w:bottom w:val="single" w:sz="4" w:space="0" w:color="auto"/>
              <w:right w:val="single" w:sz="4" w:space="0" w:color="auto"/>
            </w:tcBorders>
          </w:tcPr>
          <w:p w14:paraId="55D74F1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001E84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4385A6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0F1429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294698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2A1559A"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325DF4ED" w14:textId="77777777" w:rsidR="000E749C" w:rsidRDefault="000E749C">
            <w:pPr>
              <w:pStyle w:val="TAC"/>
            </w:pPr>
            <w:r>
              <w:rPr>
                <w:lang w:eastAsia="zh-CN"/>
              </w:rPr>
              <w:t>FDD</w:t>
            </w:r>
          </w:p>
        </w:tc>
      </w:tr>
      <w:tr w:rsidR="000E749C" w14:paraId="7913C3D3" w14:textId="77777777" w:rsidTr="001467B9">
        <w:trPr>
          <w:trHeight w:val="187"/>
        </w:trPr>
        <w:tc>
          <w:tcPr>
            <w:tcW w:w="428" w:type="pct"/>
            <w:tcBorders>
              <w:top w:val="nil"/>
              <w:left w:val="single" w:sz="4" w:space="0" w:color="auto"/>
              <w:bottom w:val="nil"/>
              <w:right w:val="single" w:sz="4" w:space="0" w:color="auto"/>
            </w:tcBorders>
          </w:tcPr>
          <w:p w14:paraId="1A1DD80A"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5F5C4BD"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4089369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B010876" w14:textId="77777777" w:rsidR="000E749C" w:rsidRDefault="000E749C">
            <w:pPr>
              <w:pStyle w:val="TAC"/>
            </w:pPr>
            <w:r>
              <w:rPr>
                <w:rFonts w:cs="Arial"/>
                <w:szCs w:val="18"/>
              </w:rPr>
              <w:t>-96.6</w:t>
            </w:r>
          </w:p>
        </w:tc>
        <w:tc>
          <w:tcPr>
            <w:tcW w:w="364" w:type="pct"/>
            <w:tcBorders>
              <w:top w:val="single" w:sz="4" w:space="0" w:color="auto"/>
              <w:left w:val="single" w:sz="4" w:space="0" w:color="auto"/>
              <w:bottom w:val="single" w:sz="4" w:space="0" w:color="auto"/>
              <w:right w:val="single" w:sz="4" w:space="0" w:color="auto"/>
            </w:tcBorders>
            <w:hideMark/>
          </w:tcPr>
          <w:p w14:paraId="21AE987F" w14:textId="77777777" w:rsidR="000E749C" w:rsidRDefault="000E749C">
            <w:pPr>
              <w:pStyle w:val="TAC"/>
            </w:pPr>
            <w:r>
              <w:rPr>
                <w:rFonts w:cs="Arial"/>
                <w:szCs w:val="18"/>
              </w:rPr>
              <w:t>-94.6</w:t>
            </w:r>
          </w:p>
        </w:tc>
        <w:tc>
          <w:tcPr>
            <w:tcW w:w="393" w:type="pct"/>
            <w:tcBorders>
              <w:top w:val="single" w:sz="4" w:space="0" w:color="auto"/>
              <w:left w:val="single" w:sz="4" w:space="0" w:color="auto"/>
              <w:bottom w:val="single" w:sz="4" w:space="0" w:color="auto"/>
              <w:right w:val="single" w:sz="4" w:space="0" w:color="auto"/>
            </w:tcBorders>
            <w:hideMark/>
          </w:tcPr>
          <w:p w14:paraId="421CFCC1" w14:textId="77777777" w:rsidR="000E749C" w:rsidRDefault="000E749C">
            <w:pPr>
              <w:pStyle w:val="TAC"/>
            </w:pPr>
            <w:r>
              <w:rPr>
                <w:rFonts w:cs="Arial"/>
                <w:szCs w:val="18"/>
              </w:rPr>
              <w:t>-93.5</w:t>
            </w:r>
          </w:p>
        </w:tc>
        <w:tc>
          <w:tcPr>
            <w:tcW w:w="295" w:type="pct"/>
            <w:tcBorders>
              <w:top w:val="single" w:sz="4" w:space="0" w:color="auto"/>
              <w:left w:val="single" w:sz="4" w:space="0" w:color="auto"/>
              <w:bottom w:val="single" w:sz="4" w:space="0" w:color="auto"/>
              <w:right w:val="single" w:sz="4" w:space="0" w:color="auto"/>
            </w:tcBorders>
            <w:hideMark/>
          </w:tcPr>
          <w:p w14:paraId="6D194FED" w14:textId="77777777" w:rsidR="000E749C" w:rsidRDefault="000E749C">
            <w:pPr>
              <w:pStyle w:val="TAC"/>
            </w:pPr>
            <w:r>
              <w:t>-92.3</w:t>
            </w:r>
          </w:p>
        </w:tc>
        <w:tc>
          <w:tcPr>
            <w:tcW w:w="295" w:type="pct"/>
            <w:tcBorders>
              <w:top w:val="single" w:sz="4" w:space="0" w:color="auto"/>
              <w:left w:val="single" w:sz="4" w:space="0" w:color="auto"/>
              <w:bottom w:val="single" w:sz="4" w:space="0" w:color="auto"/>
              <w:right w:val="single" w:sz="4" w:space="0" w:color="auto"/>
            </w:tcBorders>
            <w:hideMark/>
          </w:tcPr>
          <w:p w14:paraId="7F1C32CD" w14:textId="77777777" w:rsidR="000E749C" w:rsidRDefault="000E749C">
            <w:pPr>
              <w:pStyle w:val="TAC"/>
            </w:pPr>
            <w:r>
              <w:t>-91.5</w:t>
            </w:r>
          </w:p>
        </w:tc>
        <w:tc>
          <w:tcPr>
            <w:tcW w:w="295" w:type="pct"/>
            <w:tcBorders>
              <w:top w:val="single" w:sz="4" w:space="0" w:color="auto"/>
              <w:left w:val="single" w:sz="4" w:space="0" w:color="auto"/>
              <w:bottom w:val="single" w:sz="4" w:space="0" w:color="auto"/>
              <w:right w:val="single" w:sz="4" w:space="0" w:color="auto"/>
            </w:tcBorders>
            <w:hideMark/>
          </w:tcPr>
          <w:p w14:paraId="77D5DE7A" w14:textId="77777777" w:rsidR="000E749C" w:rsidRDefault="000E749C">
            <w:pPr>
              <w:pStyle w:val="TAC"/>
            </w:pPr>
            <w:r>
              <w:rPr>
                <w:lang w:eastAsia="zh-CN"/>
              </w:rPr>
              <w:t>-90.2</w:t>
            </w:r>
          </w:p>
        </w:tc>
        <w:tc>
          <w:tcPr>
            <w:tcW w:w="295" w:type="pct"/>
            <w:tcBorders>
              <w:top w:val="single" w:sz="4" w:space="0" w:color="auto"/>
              <w:left w:val="single" w:sz="4" w:space="0" w:color="auto"/>
              <w:bottom w:val="single" w:sz="4" w:space="0" w:color="auto"/>
              <w:right w:val="single" w:sz="4" w:space="0" w:color="auto"/>
            </w:tcBorders>
          </w:tcPr>
          <w:p w14:paraId="62C4DFD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CBF5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A08F6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6A9965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2FA600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A43ACA3"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0142C1DC" w14:textId="77777777" w:rsidR="000E749C" w:rsidRDefault="000E749C">
            <w:pPr>
              <w:pStyle w:val="TAC"/>
            </w:pPr>
          </w:p>
        </w:tc>
      </w:tr>
      <w:tr w:rsidR="000E749C" w14:paraId="189DAAE1" w14:textId="77777777" w:rsidTr="001467B9">
        <w:trPr>
          <w:trHeight w:val="187"/>
        </w:trPr>
        <w:tc>
          <w:tcPr>
            <w:tcW w:w="428" w:type="pct"/>
            <w:tcBorders>
              <w:top w:val="nil"/>
              <w:left w:val="single" w:sz="4" w:space="0" w:color="auto"/>
              <w:bottom w:val="single" w:sz="4" w:space="0" w:color="auto"/>
              <w:right w:val="single" w:sz="4" w:space="0" w:color="auto"/>
            </w:tcBorders>
          </w:tcPr>
          <w:p w14:paraId="064C6A9F"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CA30318"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54BA857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29DEBBD" w14:textId="77777777" w:rsidR="000E749C" w:rsidRDefault="000E749C">
            <w:pPr>
              <w:pStyle w:val="TAC"/>
            </w:pPr>
            <w:r>
              <w:rPr>
                <w:lang w:eastAsia="zh-CN"/>
              </w:rPr>
              <w:t>-97.0</w:t>
            </w:r>
          </w:p>
        </w:tc>
        <w:tc>
          <w:tcPr>
            <w:tcW w:w="364" w:type="pct"/>
            <w:tcBorders>
              <w:top w:val="single" w:sz="4" w:space="0" w:color="auto"/>
              <w:left w:val="single" w:sz="4" w:space="0" w:color="auto"/>
              <w:bottom w:val="single" w:sz="4" w:space="0" w:color="auto"/>
              <w:right w:val="single" w:sz="4" w:space="0" w:color="auto"/>
            </w:tcBorders>
            <w:hideMark/>
          </w:tcPr>
          <w:p w14:paraId="4F69612A" w14:textId="77777777" w:rsidR="000E749C" w:rsidRDefault="000E749C">
            <w:pPr>
              <w:pStyle w:val="TAC"/>
            </w:pPr>
            <w:r>
              <w:rPr>
                <w:rFonts w:cs="Arial"/>
                <w:szCs w:val="18"/>
              </w:rPr>
              <w:t>-94.9</w:t>
            </w:r>
          </w:p>
        </w:tc>
        <w:tc>
          <w:tcPr>
            <w:tcW w:w="393" w:type="pct"/>
            <w:tcBorders>
              <w:top w:val="single" w:sz="4" w:space="0" w:color="auto"/>
              <w:left w:val="single" w:sz="4" w:space="0" w:color="auto"/>
              <w:bottom w:val="single" w:sz="4" w:space="0" w:color="auto"/>
              <w:right w:val="single" w:sz="4" w:space="0" w:color="auto"/>
            </w:tcBorders>
            <w:hideMark/>
          </w:tcPr>
          <w:p w14:paraId="18C1683E" w14:textId="77777777" w:rsidR="000E749C" w:rsidRDefault="000E749C">
            <w:pPr>
              <w:pStyle w:val="TAC"/>
            </w:pPr>
            <w:r>
              <w:rPr>
                <w:rFonts w:cs="Arial"/>
                <w:szCs w:val="18"/>
              </w:rPr>
              <w:t>-93.7</w:t>
            </w:r>
          </w:p>
        </w:tc>
        <w:tc>
          <w:tcPr>
            <w:tcW w:w="295" w:type="pct"/>
            <w:tcBorders>
              <w:top w:val="single" w:sz="4" w:space="0" w:color="auto"/>
              <w:left w:val="single" w:sz="4" w:space="0" w:color="auto"/>
              <w:bottom w:val="single" w:sz="4" w:space="0" w:color="auto"/>
              <w:right w:val="single" w:sz="4" w:space="0" w:color="auto"/>
            </w:tcBorders>
            <w:hideMark/>
          </w:tcPr>
          <w:p w14:paraId="4EC8E026" w14:textId="77777777" w:rsidR="000E749C" w:rsidRDefault="000E749C">
            <w:pPr>
              <w:pStyle w:val="TAC"/>
            </w:pPr>
            <w:r>
              <w:t>-92.5</w:t>
            </w:r>
          </w:p>
        </w:tc>
        <w:tc>
          <w:tcPr>
            <w:tcW w:w="295" w:type="pct"/>
            <w:tcBorders>
              <w:top w:val="single" w:sz="4" w:space="0" w:color="auto"/>
              <w:left w:val="single" w:sz="4" w:space="0" w:color="auto"/>
              <w:bottom w:val="single" w:sz="4" w:space="0" w:color="auto"/>
              <w:right w:val="single" w:sz="4" w:space="0" w:color="auto"/>
            </w:tcBorders>
            <w:hideMark/>
          </w:tcPr>
          <w:p w14:paraId="0B4BF28A" w14:textId="77777777" w:rsidR="000E749C" w:rsidRDefault="000E749C">
            <w:pPr>
              <w:pStyle w:val="TAC"/>
            </w:pPr>
            <w:r>
              <w:t>-91.6</w:t>
            </w:r>
          </w:p>
        </w:tc>
        <w:tc>
          <w:tcPr>
            <w:tcW w:w="295" w:type="pct"/>
            <w:tcBorders>
              <w:top w:val="single" w:sz="4" w:space="0" w:color="auto"/>
              <w:left w:val="single" w:sz="4" w:space="0" w:color="auto"/>
              <w:bottom w:val="single" w:sz="4" w:space="0" w:color="auto"/>
              <w:right w:val="single" w:sz="4" w:space="0" w:color="auto"/>
            </w:tcBorders>
            <w:hideMark/>
          </w:tcPr>
          <w:p w14:paraId="7BA45EB6" w14:textId="77777777" w:rsidR="000E749C" w:rsidRDefault="000E749C">
            <w:pPr>
              <w:pStyle w:val="TAC"/>
            </w:pPr>
            <w:r>
              <w:rPr>
                <w:lang w:eastAsia="zh-CN"/>
              </w:rPr>
              <w:t>-90.4</w:t>
            </w:r>
          </w:p>
        </w:tc>
        <w:tc>
          <w:tcPr>
            <w:tcW w:w="295" w:type="pct"/>
            <w:tcBorders>
              <w:top w:val="single" w:sz="4" w:space="0" w:color="auto"/>
              <w:left w:val="single" w:sz="4" w:space="0" w:color="auto"/>
              <w:bottom w:val="single" w:sz="4" w:space="0" w:color="auto"/>
              <w:right w:val="single" w:sz="4" w:space="0" w:color="auto"/>
            </w:tcBorders>
          </w:tcPr>
          <w:p w14:paraId="6BD2705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32D908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0F594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5E19DE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B73FAA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B6403BF"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46F0A2AD" w14:textId="77777777" w:rsidR="000E749C" w:rsidRDefault="000E749C">
            <w:pPr>
              <w:pStyle w:val="TAC"/>
            </w:pPr>
          </w:p>
        </w:tc>
      </w:tr>
      <w:tr w:rsidR="000E749C" w14:paraId="25DDE2E1"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73B14005" w14:textId="77777777" w:rsidR="000E749C" w:rsidRDefault="000E749C">
            <w:pPr>
              <w:pStyle w:val="TAC"/>
            </w:pPr>
            <w:r>
              <w:rPr>
                <w:lang w:eastAsia="zh-CN"/>
              </w:rPr>
              <w:t>n70</w:t>
            </w:r>
          </w:p>
        </w:tc>
        <w:tc>
          <w:tcPr>
            <w:tcW w:w="235" w:type="pct"/>
            <w:tcBorders>
              <w:top w:val="single" w:sz="4" w:space="0" w:color="auto"/>
              <w:left w:val="single" w:sz="4" w:space="0" w:color="auto"/>
              <w:bottom w:val="single" w:sz="4" w:space="0" w:color="auto"/>
              <w:right w:val="single" w:sz="4" w:space="0" w:color="auto"/>
            </w:tcBorders>
            <w:hideMark/>
          </w:tcPr>
          <w:p w14:paraId="71F1E830"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68657AB0" w14:textId="77777777" w:rsidR="000E749C" w:rsidRDefault="000E749C">
            <w:pPr>
              <w:pStyle w:val="TAC"/>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18209884" w14:textId="77777777" w:rsidR="000E749C" w:rsidRDefault="000E749C">
            <w:pPr>
              <w:pStyle w:val="TAC"/>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hideMark/>
          </w:tcPr>
          <w:p w14:paraId="3587CCFB" w14:textId="77777777" w:rsidR="000E749C" w:rsidRDefault="000E749C">
            <w:pPr>
              <w:pStyle w:val="TAC"/>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hideMark/>
          </w:tcPr>
          <w:p w14:paraId="35CF8889" w14:textId="77777777" w:rsidR="000E749C" w:rsidRDefault="000E749C">
            <w:pPr>
              <w:pStyle w:val="TAC"/>
            </w:pPr>
            <w:r>
              <w:rPr>
                <w:rFonts w:cs="Arial"/>
                <w:szCs w:val="18"/>
              </w:rPr>
              <w:t>-93.8</w:t>
            </w:r>
          </w:p>
        </w:tc>
        <w:tc>
          <w:tcPr>
            <w:tcW w:w="295" w:type="pct"/>
            <w:tcBorders>
              <w:top w:val="single" w:sz="4" w:space="0" w:color="auto"/>
              <w:left w:val="single" w:sz="4" w:space="0" w:color="auto"/>
              <w:bottom w:val="single" w:sz="4" w:space="0" w:color="auto"/>
              <w:right w:val="single" w:sz="4" w:space="0" w:color="auto"/>
            </w:tcBorders>
            <w:hideMark/>
          </w:tcPr>
          <w:p w14:paraId="75B5B0F4" w14:textId="77777777" w:rsidR="000E749C" w:rsidRDefault="000E749C">
            <w:pPr>
              <w:pStyle w:val="TAC"/>
            </w:pPr>
            <w:r>
              <w:rPr>
                <w:rFonts w:cs="Arial"/>
                <w:szCs w:val="18"/>
              </w:rPr>
              <w:t>-92.7</w:t>
            </w:r>
          </w:p>
        </w:tc>
        <w:tc>
          <w:tcPr>
            <w:tcW w:w="295" w:type="pct"/>
            <w:tcBorders>
              <w:top w:val="single" w:sz="4" w:space="0" w:color="auto"/>
              <w:left w:val="single" w:sz="4" w:space="0" w:color="auto"/>
              <w:bottom w:val="single" w:sz="4" w:space="0" w:color="auto"/>
              <w:right w:val="single" w:sz="4" w:space="0" w:color="auto"/>
            </w:tcBorders>
          </w:tcPr>
          <w:p w14:paraId="565281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64DEE6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6BFD8C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8ED4C8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29E7E6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5645D0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651E27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E6A7C12"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626B440" w14:textId="77777777" w:rsidR="000E749C" w:rsidRDefault="000E749C">
            <w:pPr>
              <w:pStyle w:val="TAC"/>
            </w:pPr>
            <w:r>
              <w:rPr>
                <w:lang w:eastAsia="zh-CN"/>
              </w:rPr>
              <w:t>FDD</w:t>
            </w:r>
          </w:p>
        </w:tc>
      </w:tr>
      <w:tr w:rsidR="000E749C" w14:paraId="0E4787BF" w14:textId="77777777" w:rsidTr="001467B9">
        <w:trPr>
          <w:trHeight w:val="187"/>
        </w:trPr>
        <w:tc>
          <w:tcPr>
            <w:tcW w:w="428" w:type="pct"/>
            <w:tcBorders>
              <w:top w:val="nil"/>
              <w:left w:val="single" w:sz="4" w:space="0" w:color="auto"/>
              <w:bottom w:val="nil"/>
              <w:right w:val="single" w:sz="4" w:space="0" w:color="auto"/>
            </w:tcBorders>
          </w:tcPr>
          <w:p w14:paraId="4C558D3B"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917F2D1"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76CB025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526535E" w14:textId="77777777" w:rsidR="000E749C" w:rsidRDefault="000E749C">
            <w:pPr>
              <w:pStyle w:val="TAC"/>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hideMark/>
          </w:tcPr>
          <w:p w14:paraId="0A593629" w14:textId="77777777" w:rsidR="000E749C" w:rsidRDefault="000E749C">
            <w:pPr>
              <w:pStyle w:val="TAC"/>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hideMark/>
          </w:tcPr>
          <w:p w14:paraId="1B7F83C9" w14:textId="77777777" w:rsidR="000E749C" w:rsidRDefault="000E749C">
            <w:pPr>
              <w:pStyle w:val="TAC"/>
            </w:pPr>
            <w:r>
              <w:rPr>
                <w:rFonts w:cs="Arial"/>
                <w:szCs w:val="18"/>
              </w:rPr>
              <w:t>-94.0</w:t>
            </w:r>
          </w:p>
        </w:tc>
        <w:tc>
          <w:tcPr>
            <w:tcW w:w="295" w:type="pct"/>
            <w:tcBorders>
              <w:top w:val="single" w:sz="4" w:space="0" w:color="auto"/>
              <w:left w:val="single" w:sz="4" w:space="0" w:color="auto"/>
              <w:bottom w:val="single" w:sz="4" w:space="0" w:color="auto"/>
              <w:right w:val="single" w:sz="4" w:space="0" w:color="auto"/>
            </w:tcBorders>
            <w:hideMark/>
          </w:tcPr>
          <w:p w14:paraId="05EF750A" w14:textId="77777777" w:rsidR="000E749C" w:rsidRDefault="000E749C">
            <w:pPr>
              <w:pStyle w:val="TAC"/>
            </w:pPr>
            <w:r>
              <w:rPr>
                <w:rFonts w:cs="Arial"/>
                <w:szCs w:val="18"/>
              </w:rPr>
              <w:t>-92.8</w:t>
            </w:r>
          </w:p>
        </w:tc>
        <w:tc>
          <w:tcPr>
            <w:tcW w:w="295" w:type="pct"/>
            <w:tcBorders>
              <w:top w:val="single" w:sz="4" w:space="0" w:color="auto"/>
              <w:left w:val="single" w:sz="4" w:space="0" w:color="auto"/>
              <w:bottom w:val="single" w:sz="4" w:space="0" w:color="auto"/>
              <w:right w:val="single" w:sz="4" w:space="0" w:color="auto"/>
            </w:tcBorders>
          </w:tcPr>
          <w:p w14:paraId="4E69AA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6CDD7C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DAC24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05D173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E50232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3621D6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6100BF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0A88229"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3B9640FA" w14:textId="77777777" w:rsidR="000E749C" w:rsidRDefault="000E749C">
            <w:pPr>
              <w:pStyle w:val="TAC"/>
            </w:pPr>
          </w:p>
        </w:tc>
      </w:tr>
      <w:tr w:rsidR="000E749C" w14:paraId="03BBA037" w14:textId="77777777" w:rsidTr="001467B9">
        <w:trPr>
          <w:trHeight w:val="187"/>
        </w:trPr>
        <w:tc>
          <w:tcPr>
            <w:tcW w:w="428" w:type="pct"/>
            <w:tcBorders>
              <w:top w:val="nil"/>
              <w:left w:val="single" w:sz="4" w:space="0" w:color="auto"/>
              <w:bottom w:val="single" w:sz="4" w:space="0" w:color="auto"/>
              <w:right w:val="single" w:sz="4" w:space="0" w:color="auto"/>
            </w:tcBorders>
          </w:tcPr>
          <w:p w14:paraId="692F6474"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5A2DAD93"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568CE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0D14AC3" w14:textId="77777777" w:rsidR="000E749C" w:rsidRDefault="000E749C">
            <w:pPr>
              <w:pStyle w:val="TAC"/>
            </w:pPr>
            <w:r>
              <w:rPr>
                <w:lang w:eastAsia="zh-CN"/>
              </w:rPr>
              <w:t>-97.5</w:t>
            </w:r>
          </w:p>
        </w:tc>
        <w:tc>
          <w:tcPr>
            <w:tcW w:w="364" w:type="pct"/>
            <w:tcBorders>
              <w:top w:val="single" w:sz="4" w:space="0" w:color="auto"/>
              <w:left w:val="single" w:sz="4" w:space="0" w:color="auto"/>
              <w:bottom w:val="single" w:sz="4" w:space="0" w:color="auto"/>
              <w:right w:val="single" w:sz="4" w:space="0" w:color="auto"/>
            </w:tcBorders>
            <w:hideMark/>
          </w:tcPr>
          <w:p w14:paraId="382DE399" w14:textId="77777777" w:rsidR="000E749C" w:rsidRDefault="000E749C">
            <w:pPr>
              <w:pStyle w:val="TAC"/>
            </w:pPr>
            <w:r>
              <w:rPr>
                <w:rFonts w:cs="Arial"/>
                <w:szCs w:val="18"/>
              </w:rPr>
              <w:t>-95.4</w:t>
            </w:r>
          </w:p>
        </w:tc>
        <w:tc>
          <w:tcPr>
            <w:tcW w:w="393" w:type="pct"/>
            <w:tcBorders>
              <w:top w:val="single" w:sz="4" w:space="0" w:color="auto"/>
              <w:left w:val="single" w:sz="4" w:space="0" w:color="auto"/>
              <w:bottom w:val="single" w:sz="4" w:space="0" w:color="auto"/>
              <w:right w:val="single" w:sz="4" w:space="0" w:color="auto"/>
            </w:tcBorders>
            <w:hideMark/>
          </w:tcPr>
          <w:p w14:paraId="5381265E" w14:textId="77777777" w:rsidR="000E749C" w:rsidRDefault="000E749C">
            <w:pPr>
              <w:pStyle w:val="TAC"/>
            </w:pPr>
            <w:r>
              <w:rPr>
                <w:rFonts w:cs="Arial"/>
                <w:szCs w:val="18"/>
              </w:rPr>
              <w:t>-94.2</w:t>
            </w:r>
          </w:p>
        </w:tc>
        <w:tc>
          <w:tcPr>
            <w:tcW w:w="295" w:type="pct"/>
            <w:tcBorders>
              <w:top w:val="single" w:sz="4" w:space="0" w:color="auto"/>
              <w:left w:val="single" w:sz="4" w:space="0" w:color="auto"/>
              <w:bottom w:val="single" w:sz="4" w:space="0" w:color="auto"/>
              <w:right w:val="single" w:sz="4" w:space="0" w:color="auto"/>
            </w:tcBorders>
            <w:hideMark/>
          </w:tcPr>
          <w:p w14:paraId="1CA9D06C" w14:textId="77777777" w:rsidR="000E749C" w:rsidRDefault="000E749C">
            <w:pPr>
              <w:pStyle w:val="TAC"/>
            </w:pPr>
            <w:r>
              <w:rPr>
                <w:rFonts w:cs="Arial"/>
                <w:szCs w:val="18"/>
              </w:rPr>
              <w:t>-93.0</w:t>
            </w:r>
          </w:p>
        </w:tc>
        <w:tc>
          <w:tcPr>
            <w:tcW w:w="295" w:type="pct"/>
            <w:tcBorders>
              <w:top w:val="single" w:sz="4" w:space="0" w:color="auto"/>
              <w:left w:val="single" w:sz="4" w:space="0" w:color="auto"/>
              <w:bottom w:val="single" w:sz="4" w:space="0" w:color="auto"/>
              <w:right w:val="single" w:sz="4" w:space="0" w:color="auto"/>
            </w:tcBorders>
          </w:tcPr>
          <w:p w14:paraId="39AD84C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0CB429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0C7AB6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7082A0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F40EF3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925CBF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A0E015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6556AC0"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55ED17EC" w14:textId="77777777" w:rsidR="000E749C" w:rsidRDefault="000E749C">
            <w:pPr>
              <w:pStyle w:val="TAC"/>
            </w:pPr>
          </w:p>
        </w:tc>
      </w:tr>
      <w:tr w:rsidR="000E749C" w14:paraId="1722A273"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FFE0B89" w14:textId="77777777" w:rsidR="000E749C" w:rsidRDefault="000E749C">
            <w:pPr>
              <w:pStyle w:val="TAC"/>
            </w:pPr>
            <w:r>
              <w:t>n71</w:t>
            </w:r>
          </w:p>
        </w:tc>
        <w:tc>
          <w:tcPr>
            <w:tcW w:w="235" w:type="pct"/>
            <w:tcBorders>
              <w:top w:val="single" w:sz="4" w:space="0" w:color="auto"/>
              <w:left w:val="single" w:sz="4" w:space="0" w:color="auto"/>
              <w:bottom w:val="single" w:sz="4" w:space="0" w:color="auto"/>
              <w:right w:val="single" w:sz="4" w:space="0" w:color="auto"/>
            </w:tcBorders>
            <w:hideMark/>
          </w:tcPr>
          <w:p w14:paraId="600D7164"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7EC3F55F" w14:textId="77777777" w:rsidR="000E749C" w:rsidRDefault="000E749C">
            <w:pPr>
              <w:pStyle w:val="TAC"/>
            </w:pPr>
            <w:r>
              <w:t>-97.2</w:t>
            </w:r>
          </w:p>
        </w:tc>
        <w:tc>
          <w:tcPr>
            <w:tcW w:w="295" w:type="pct"/>
            <w:tcBorders>
              <w:top w:val="single" w:sz="4" w:space="0" w:color="auto"/>
              <w:left w:val="single" w:sz="4" w:space="0" w:color="auto"/>
              <w:bottom w:val="single" w:sz="4" w:space="0" w:color="auto"/>
              <w:right w:val="single" w:sz="4" w:space="0" w:color="auto"/>
            </w:tcBorders>
            <w:hideMark/>
          </w:tcPr>
          <w:p w14:paraId="3EA93ADE" w14:textId="77777777" w:rsidR="000E749C" w:rsidRDefault="000E749C">
            <w:pPr>
              <w:pStyle w:val="TAC"/>
            </w:pPr>
            <w:r>
              <w:t>-94.0</w:t>
            </w:r>
          </w:p>
        </w:tc>
        <w:tc>
          <w:tcPr>
            <w:tcW w:w="364" w:type="pct"/>
            <w:tcBorders>
              <w:top w:val="single" w:sz="4" w:space="0" w:color="auto"/>
              <w:left w:val="single" w:sz="4" w:space="0" w:color="auto"/>
              <w:bottom w:val="single" w:sz="4" w:space="0" w:color="auto"/>
              <w:right w:val="single" w:sz="4" w:space="0" w:color="auto"/>
            </w:tcBorders>
            <w:hideMark/>
          </w:tcPr>
          <w:p w14:paraId="7D442C23" w14:textId="77777777" w:rsidR="000E749C" w:rsidRDefault="000E749C">
            <w:pPr>
              <w:pStyle w:val="TAC"/>
            </w:pPr>
            <w:r>
              <w:t>-91.6</w:t>
            </w:r>
          </w:p>
        </w:tc>
        <w:tc>
          <w:tcPr>
            <w:tcW w:w="393" w:type="pct"/>
            <w:tcBorders>
              <w:top w:val="single" w:sz="4" w:space="0" w:color="auto"/>
              <w:left w:val="single" w:sz="4" w:space="0" w:color="auto"/>
              <w:bottom w:val="single" w:sz="4" w:space="0" w:color="auto"/>
              <w:right w:val="single" w:sz="4" w:space="0" w:color="auto"/>
            </w:tcBorders>
            <w:hideMark/>
          </w:tcPr>
          <w:p w14:paraId="3B5E4495" w14:textId="77777777" w:rsidR="000E749C" w:rsidRDefault="000E749C">
            <w:pPr>
              <w:pStyle w:val="TAC"/>
            </w:pPr>
            <w:r>
              <w:t>-86.0</w:t>
            </w:r>
          </w:p>
        </w:tc>
        <w:tc>
          <w:tcPr>
            <w:tcW w:w="295" w:type="pct"/>
            <w:tcBorders>
              <w:top w:val="single" w:sz="4" w:space="0" w:color="auto"/>
              <w:left w:val="single" w:sz="4" w:space="0" w:color="auto"/>
              <w:bottom w:val="single" w:sz="4" w:space="0" w:color="auto"/>
              <w:right w:val="single" w:sz="4" w:space="0" w:color="auto"/>
            </w:tcBorders>
          </w:tcPr>
          <w:p w14:paraId="2A79EA5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220AA4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A3164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E37C2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91ECB7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D718D1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83FAAC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D86E63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B3A8A9F"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4FE4C9E8" w14:textId="77777777" w:rsidR="000E749C" w:rsidRDefault="000E749C">
            <w:pPr>
              <w:pStyle w:val="TAC"/>
            </w:pPr>
            <w:r>
              <w:t>FDD</w:t>
            </w:r>
          </w:p>
        </w:tc>
      </w:tr>
      <w:tr w:rsidR="000E749C" w14:paraId="2B5EA910" w14:textId="77777777" w:rsidTr="001467B9">
        <w:trPr>
          <w:trHeight w:val="187"/>
        </w:trPr>
        <w:tc>
          <w:tcPr>
            <w:tcW w:w="428" w:type="pct"/>
            <w:tcBorders>
              <w:top w:val="nil"/>
              <w:left w:val="single" w:sz="4" w:space="0" w:color="auto"/>
              <w:bottom w:val="nil"/>
              <w:right w:val="single" w:sz="4" w:space="0" w:color="auto"/>
            </w:tcBorders>
          </w:tcPr>
          <w:p w14:paraId="26BECF19"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011BCA34"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228D16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2F561B1" w14:textId="77777777" w:rsidR="000E749C" w:rsidRDefault="000E749C">
            <w:pPr>
              <w:pStyle w:val="TAC"/>
            </w:pPr>
            <w:r>
              <w:rPr>
                <w:rFonts w:cs="Arial"/>
                <w:szCs w:val="18"/>
              </w:rPr>
              <w:t>-94.3</w:t>
            </w:r>
          </w:p>
        </w:tc>
        <w:tc>
          <w:tcPr>
            <w:tcW w:w="364" w:type="pct"/>
            <w:tcBorders>
              <w:top w:val="single" w:sz="4" w:space="0" w:color="auto"/>
              <w:left w:val="single" w:sz="4" w:space="0" w:color="auto"/>
              <w:bottom w:val="single" w:sz="4" w:space="0" w:color="auto"/>
              <w:right w:val="single" w:sz="4" w:space="0" w:color="auto"/>
            </w:tcBorders>
            <w:hideMark/>
          </w:tcPr>
          <w:p w14:paraId="6AB16E0C" w14:textId="77777777" w:rsidR="000E749C" w:rsidRDefault="000E749C">
            <w:pPr>
              <w:pStyle w:val="TAC"/>
            </w:pPr>
            <w:r>
              <w:rPr>
                <w:rFonts w:cs="Arial"/>
                <w:szCs w:val="18"/>
              </w:rPr>
              <w:t>-91.9</w:t>
            </w:r>
          </w:p>
        </w:tc>
        <w:tc>
          <w:tcPr>
            <w:tcW w:w="393" w:type="pct"/>
            <w:tcBorders>
              <w:top w:val="single" w:sz="4" w:space="0" w:color="auto"/>
              <w:left w:val="single" w:sz="4" w:space="0" w:color="auto"/>
              <w:bottom w:val="single" w:sz="4" w:space="0" w:color="auto"/>
              <w:right w:val="single" w:sz="4" w:space="0" w:color="auto"/>
            </w:tcBorders>
            <w:hideMark/>
          </w:tcPr>
          <w:p w14:paraId="33D7A108" w14:textId="77777777" w:rsidR="000E749C" w:rsidRDefault="000E749C">
            <w:pPr>
              <w:pStyle w:val="TAC"/>
            </w:pPr>
            <w:r>
              <w:rPr>
                <w:rFonts w:cs="Arial"/>
                <w:szCs w:val="18"/>
              </w:rPr>
              <w:t>-87.</w:t>
            </w:r>
            <w:r>
              <w:rPr>
                <w:rFonts w:cs="Arial"/>
                <w:szCs w:val="18"/>
                <w:lang w:eastAsia="zh-CN"/>
              </w:rPr>
              <w:t>4</w:t>
            </w:r>
          </w:p>
        </w:tc>
        <w:tc>
          <w:tcPr>
            <w:tcW w:w="295" w:type="pct"/>
            <w:tcBorders>
              <w:top w:val="single" w:sz="4" w:space="0" w:color="auto"/>
              <w:left w:val="single" w:sz="4" w:space="0" w:color="auto"/>
              <w:bottom w:val="single" w:sz="4" w:space="0" w:color="auto"/>
              <w:right w:val="single" w:sz="4" w:space="0" w:color="auto"/>
            </w:tcBorders>
          </w:tcPr>
          <w:p w14:paraId="724989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A3BF5C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9518A9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3FC4B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16B4B5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C3744A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F512C3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819C4E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FA45925"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2EFC97F7" w14:textId="77777777" w:rsidR="000E749C" w:rsidRDefault="000E749C">
            <w:pPr>
              <w:pStyle w:val="TAC"/>
              <w:rPr>
                <w:rFonts w:cs="Arial"/>
              </w:rPr>
            </w:pPr>
          </w:p>
        </w:tc>
      </w:tr>
      <w:tr w:rsidR="000E749C" w14:paraId="0E40725E" w14:textId="77777777" w:rsidTr="001467B9">
        <w:trPr>
          <w:trHeight w:val="187"/>
        </w:trPr>
        <w:tc>
          <w:tcPr>
            <w:tcW w:w="428" w:type="pct"/>
            <w:tcBorders>
              <w:top w:val="nil"/>
              <w:left w:val="single" w:sz="4" w:space="0" w:color="auto"/>
              <w:bottom w:val="single" w:sz="4" w:space="0" w:color="auto"/>
              <w:right w:val="single" w:sz="4" w:space="0" w:color="auto"/>
            </w:tcBorders>
          </w:tcPr>
          <w:p w14:paraId="6988857B"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3575A224"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CDA0C7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41D9683"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0E23F28A"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141C4E8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CFD8C4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5FC381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800CD8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1DA9C7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B0B5C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83A708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FADD3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704F3B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406E655"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47BF3AD2" w14:textId="77777777" w:rsidR="000E749C" w:rsidRDefault="000E749C">
            <w:pPr>
              <w:pStyle w:val="TAC"/>
              <w:rPr>
                <w:rFonts w:cs="Arial"/>
              </w:rPr>
            </w:pPr>
          </w:p>
        </w:tc>
      </w:tr>
      <w:tr w:rsidR="000E749C" w14:paraId="0B674509"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59703F16" w14:textId="77777777" w:rsidR="000E749C" w:rsidRDefault="000E749C">
            <w:pPr>
              <w:pStyle w:val="TAC"/>
              <w:rPr>
                <w:rFonts w:cs="Arial"/>
              </w:rPr>
            </w:pPr>
            <w:r>
              <w:rPr>
                <w:rFonts w:cs="Arial"/>
              </w:rPr>
              <w:t>n74</w:t>
            </w:r>
          </w:p>
        </w:tc>
        <w:tc>
          <w:tcPr>
            <w:tcW w:w="235" w:type="pct"/>
            <w:tcBorders>
              <w:top w:val="single" w:sz="4" w:space="0" w:color="auto"/>
              <w:left w:val="single" w:sz="4" w:space="0" w:color="auto"/>
              <w:bottom w:val="single" w:sz="4" w:space="0" w:color="auto"/>
              <w:right w:val="single" w:sz="4" w:space="0" w:color="auto"/>
            </w:tcBorders>
            <w:hideMark/>
          </w:tcPr>
          <w:p w14:paraId="42311F03"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717F7EC5" w14:textId="77777777" w:rsidR="000E749C" w:rsidRDefault="000E749C">
            <w:pPr>
              <w:pStyle w:val="TAC"/>
            </w:pPr>
            <w:r>
              <w:rPr>
                <w:rFonts w:cs="Arial"/>
                <w:szCs w:val="18"/>
              </w:rPr>
              <w:t>-99.5</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hideMark/>
          </w:tcPr>
          <w:p w14:paraId="432F2CC0" w14:textId="77777777" w:rsidR="000E749C" w:rsidRDefault="000E749C">
            <w:pPr>
              <w:pStyle w:val="TAC"/>
            </w:pPr>
            <w:r>
              <w:rPr>
                <w:rFonts w:cs="Arial"/>
                <w:szCs w:val="18"/>
              </w:rPr>
              <w:t>-96.3</w:t>
            </w:r>
            <w:r>
              <w:rPr>
                <w:rFonts w:cs="Arial"/>
                <w:szCs w:val="18"/>
                <w:vertAlign w:val="superscript"/>
              </w:rPr>
              <w:t>3</w:t>
            </w:r>
          </w:p>
        </w:tc>
        <w:tc>
          <w:tcPr>
            <w:tcW w:w="364" w:type="pct"/>
            <w:tcBorders>
              <w:top w:val="single" w:sz="4" w:space="0" w:color="auto"/>
              <w:left w:val="single" w:sz="4" w:space="0" w:color="auto"/>
              <w:bottom w:val="single" w:sz="4" w:space="0" w:color="auto"/>
              <w:right w:val="single" w:sz="4" w:space="0" w:color="auto"/>
            </w:tcBorders>
            <w:hideMark/>
          </w:tcPr>
          <w:p w14:paraId="03D48BDC" w14:textId="77777777" w:rsidR="000E749C" w:rsidRDefault="000E749C">
            <w:pPr>
              <w:pStyle w:val="TAC"/>
            </w:pPr>
            <w:r>
              <w:rPr>
                <w:rFonts w:cs="Arial"/>
                <w:szCs w:val="18"/>
              </w:rPr>
              <w:t>-94.5</w:t>
            </w:r>
            <w:r>
              <w:rPr>
                <w:rFonts w:cs="Arial"/>
                <w:szCs w:val="18"/>
                <w:vertAlign w:val="superscript"/>
              </w:rPr>
              <w:t>3</w:t>
            </w:r>
          </w:p>
        </w:tc>
        <w:tc>
          <w:tcPr>
            <w:tcW w:w="393" w:type="pct"/>
            <w:tcBorders>
              <w:top w:val="single" w:sz="4" w:space="0" w:color="auto"/>
              <w:left w:val="single" w:sz="4" w:space="0" w:color="auto"/>
              <w:bottom w:val="single" w:sz="4" w:space="0" w:color="auto"/>
              <w:right w:val="single" w:sz="4" w:space="0" w:color="auto"/>
            </w:tcBorders>
            <w:hideMark/>
          </w:tcPr>
          <w:p w14:paraId="0C061CB0" w14:textId="77777777" w:rsidR="000E749C" w:rsidRDefault="000E749C">
            <w:pPr>
              <w:pStyle w:val="TAC"/>
            </w:pPr>
            <w:r>
              <w:rPr>
                <w:rFonts w:cs="Arial"/>
                <w:szCs w:val="18"/>
              </w:rPr>
              <w:t>-89.3</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tcPr>
          <w:p w14:paraId="6187546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FBD72F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1F06A7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F32017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C6E498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E08AFF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E5284D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EBF399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9106D7A"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3644E08D" w14:textId="77777777" w:rsidR="000E749C" w:rsidRDefault="000E749C">
            <w:pPr>
              <w:pStyle w:val="TAC"/>
              <w:rPr>
                <w:rFonts w:cs="Arial"/>
              </w:rPr>
            </w:pPr>
            <w:r>
              <w:rPr>
                <w:rFonts w:cs="Arial"/>
              </w:rPr>
              <w:t>FDD</w:t>
            </w:r>
          </w:p>
        </w:tc>
      </w:tr>
      <w:tr w:rsidR="000E749C" w14:paraId="0217F725" w14:textId="77777777" w:rsidTr="001467B9">
        <w:trPr>
          <w:trHeight w:val="187"/>
        </w:trPr>
        <w:tc>
          <w:tcPr>
            <w:tcW w:w="428" w:type="pct"/>
            <w:tcBorders>
              <w:top w:val="nil"/>
              <w:left w:val="single" w:sz="4" w:space="0" w:color="auto"/>
              <w:bottom w:val="nil"/>
              <w:right w:val="single" w:sz="4" w:space="0" w:color="auto"/>
            </w:tcBorders>
          </w:tcPr>
          <w:p w14:paraId="13D02C82"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34484095"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52E2674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2A1C046" w14:textId="77777777" w:rsidR="000E749C" w:rsidRDefault="000E749C">
            <w:pPr>
              <w:pStyle w:val="TAC"/>
            </w:pPr>
            <w:r>
              <w:rPr>
                <w:rFonts w:cs="Arial"/>
                <w:szCs w:val="18"/>
              </w:rPr>
              <w:t>-96.6</w:t>
            </w:r>
            <w:r>
              <w:rPr>
                <w:rFonts w:cs="Arial"/>
                <w:szCs w:val="18"/>
                <w:vertAlign w:val="superscript"/>
              </w:rPr>
              <w:t>3</w:t>
            </w:r>
          </w:p>
        </w:tc>
        <w:tc>
          <w:tcPr>
            <w:tcW w:w="364" w:type="pct"/>
            <w:tcBorders>
              <w:top w:val="single" w:sz="4" w:space="0" w:color="auto"/>
              <w:left w:val="single" w:sz="4" w:space="0" w:color="auto"/>
              <w:bottom w:val="single" w:sz="4" w:space="0" w:color="auto"/>
              <w:right w:val="single" w:sz="4" w:space="0" w:color="auto"/>
            </w:tcBorders>
            <w:hideMark/>
          </w:tcPr>
          <w:p w14:paraId="225A2C53" w14:textId="77777777" w:rsidR="000E749C" w:rsidRDefault="000E749C">
            <w:pPr>
              <w:pStyle w:val="TAC"/>
            </w:pPr>
            <w:r>
              <w:rPr>
                <w:rFonts w:cs="Arial"/>
                <w:szCs w:val="18"/>
              </w:rPr>
              <w:t>-94.6</w:t>
            </w:r>
            <w:r>
              <w:rPr>
                <w:rFonts w:cs="Arial"/>
                <w:szCs w:val="18"/>
                <w:vertAlign w:val="superscript"/>
              </w:rPr>
              <w:t>3</w:t>
            </w:r>
          </w:p>
        </w:tc>
        <w:tc>
          <w:tcPr>
            <w:tcW w:w="393" w:type="pct"/>
            <w:tcBorders>
              <w:top w:val="single" w:sz="4" w:space="0" w:color="auto"/>
              <w:left w:val="single" w:sz="4" w:space="0" w:color="auto"/>
              <w:bottom w:val="single" w:sz="4" w:space="0" w:color="auto"/>
              <w:right w:val="single" w:sz="4" w:space="0" w:color="auto"/>
            </w:tcBorders>
            <w:hideMark/>
          </w:tcPr>
          <w:p w14:paraId="78633F65" w14:textId="77777777" w:rsidR="000E749C" w:rsidRDefault="000E749C">
            <w:pPr>
              <w:pStyle w:val="TAC"/>
            </w:pPr>
            <w:r>
              <w:rPr>
                <w:rFonts w:cs="Arial"/>
                <w:szCs w:val="18"/>
              </w:rPr>
              <w:t>-89.5</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tcPr>
          <w:p w14:paraId="1283FE5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C0A0E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EA77B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1FF9C9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627496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C37307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C4ADC0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EE71AF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30207DD"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1FF4817A" w14:textId="77777777" w:rsidR="000E749C" w:rsidRDefault="000E749C">
            <w:pPr>
              <w:pStyle w:val="TAC"/>
              <w:rPr>
                <w:rFonts w:cs="Arial"/>
              </w:rPr>
            </w:pPr>
          </w:p>
        </w:tc>
      </w:tr>
      <w:tr w:rsidR="000E749C" w14:paraId="19003813" w14:textId="77777777" w:rsidTr="001467B9">
        <w:trPr>
          <w:trHeight w:val="187"/>
        </w:trPr>
        <w:tc>
          <w:tcPr>
            <w:tcW w:w="428" w:type="pct"/>
            <w:tcBorders>
              <w:top w:val="nil"/>
              <w:left w:val="single" w:sz="4" w:space="0" w:color="auto"/>
              <w:bottom w:val="single" w:sz="4" w:space="0" w:color="auto"/>
              <w:right w:val="single" w:sz="4" w:space="0" w:color="auto"/>
            </w:tcBorders>
          </w:tcPr>
          <w:p w14:paraId="6C710767"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4735E6C4"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9E2D0A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D6AB21E" w14:textId="77777777" w:rsidR="000E749C" w:rsidRDefault="000E749C">
            <w:pPr>
              <w:pStyle w:val="TAC"/>
            </w:pPr>
            <w:r>
              <w:rPr>
                <w:lang w:eastAsia="zh-CN"/>
              </w:rPr>
              <w:t>-97.0</w:t>
            </w:r>
            <w:r>
              <w:rPr>
                <w:vertAlign w:val="superscript"/>
                <w:lang w:eastAsia="zh-CN"/>
              </w:rPr>
              <w:t>3</w:t>
            </w:r>
          </w:p>
        </w:tc>
        <w:tc>
          <w:tcPr>
            <w:tcW w:w="364" w:type="pct"/>
            <w:tcBorders>
              <w:top w:val="single" w:sz="4" w:space="0" w:color="auto"/>
              <w:left w:val="single" w:sz="4" w:space="0" w:color="auto"/>
              <w:bottom w:val="single" w:sz="4" w:space="0" w:color="auto"/>
              <w:right w:val="single" w:sz="4" w:space="0" w:color="auto"/>
            </w:tcBorders>
            <w:hideMark/>
          </w:tcPr>
          <w:p w14:paraId="513FE584" w14:textId="77777777" w:rsidR="000E749C" w:rsidRDefault="000E749C">
            <w:pPr>
              <w:pStyle w:val="TAC"/>
            </w:pPr>
            <w:r>
              <w:rPr>
                <w:rFonts w:cs="Arial"/>
                <w:szCs w:val="18"/>
              </w:rPr>
              <w:t>-94.9</w:t>
            </w:r>
            <w:r>
              <w:rPr>
                <w:rFonts w:cs="Arial"/>
                <w:szCs w:val="18"/>
                <w:vertAlign w:val="superscript"/>
              </w:rPr>
              <w:t>3</w:t>
            </w:r>
          </w:p>
        </w:tc>
        <w:tc>
          <w:tcPr>
            <w:tcW w:w="393" w:type="pct"/>
            <w:tcBorders>
              <w:top w:val="single" w:sz="4" w:space="0" w:color="auto"/>
              <w:left w:val="single" w:sz="4" w:space="0" w:color="auto"/>
              <w:bottom w:val="single" w:sz="4" w:space="0" w:color="auto"/>
              <w:right w:val="single" w:sz="4" w:space="0" w:color="auto"/>
            </w:tcBorders>
            <w:hideMark/>
          </w:tcPr>
          <w:p w14:paraId="1B54D0C6" w14:textId="77777777" w:rsidR="000E749C" w:rsidRDefault="000E749C">
            <w:pPr>
              <w:pStyle w:val="TAC"/>
            </w:pPr>
            <w:r>
              <w:rPr>
                <w:rFonts w:cs="Arial"/>
                <w:szCs w:val="18"/>
              </w:rPr>
              <w:t>-89.6</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tcPr>
          <w:p w14:paraId="1FD9EAE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15C23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BC87C1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54D5C7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3E1207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EA749E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2CAE02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C05618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57C38F5"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39A20E02" w14:textId="77777777" w:rsidR="000E749C" w:rsidRDefault="000E749C">
            <w:pPr>
              <w:pStyle w:val="TAC"/>
              <w:rPr>
                <w:rFonts w:cs="Arial"/>
              </w:rPr>
            </w:pPr>
          </w:p>
        </w:tc>
      </w:tr>
      <w:tr w:rsidR="000E749C" w14:paraId="47D6D2D7" w14:textId="77777777" w:rsidTr="001467B9">
        <w:trPr>
          <w:trHeight w:val="187"/>
        </w:trPr>
        <w:tc>
          <w:tcPr>
            <w:tcW w:w="428" w:type="pct"/>
            <w:tcBorders>
              <w:top w:val="nil"/>
              <w:left w:val="single" w:sz="4" w:space="0" w:color="auto"/>
              <w:bottom w:val="nil"/>
              <w:right w:val="single" w:sz="4" w:space="0" w:color="auto"/>
            </w:tcBorders>
            <w:hideMark/>
          </w:tcPr>
          <w:p w14:paraId="3873E01C" w14:textId="77777777" w:rsidR="000E749C" w:rsidRDefault="000E749C">
            <w:pPr>
              <w:pStyle w:val="TAC"/>
              <w:rPr>
                <w:rFonts w:cs="Arial"/>
              </w:rPr>
            </w:pPr>
            <w:r>
              <w:rPr>
                <w:rFonts w:cs="Arial"/>
                <w:lang w:eastAsia="zh-CN"/>
              </w:rPr>
              <w:t>n75</w:t>
            </w:r>
            <w:r>
              <w:rPr>
                <w:rFonts w:cs="Arial"/>
                <w:vertAlign w:val="superscript"/>
                <w:lang w:eastAsia="zh-CN"/>
              </w:rPr>
              <w:t>7</w:t>
            </w:r>
          </w:p>
        </w:tc>
        <w:tc>
          <w:tcPr>
            <w:tcW w:w="235" w:type="pct"/>
            <w:tcBorders>
              <w:top w:val="single" w:sz="4" w:space="0" w:color="auto"/>
              <w:left w:val="single" w:sz="4" w:space="0" w:color="auto"/>
              <w:bottom w:val="single" w:sz="4" w:space="0" w:color="auto"/>
              <w:right w:val="single" w:sz="4" w:space="0" w:color="auto"/>
            </w:tcBorders>
            <w:hideMark/>
          </w:tcPr>
          <w:p w14:paraId="50695648"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741FE643" w14:textId="77777777" w:rsidR="000E749C" w:rsidRDefault="000E749C">
            <w:pPr>
              <w:pStyle w:val="TAC"/>
            </w:pPr>
            <w:r>
              <w:t>-100</w:t>
            </w:r>
          </w:p>
        </w:tc>
        <w:tc>
          <w:tcPr>
            <w:tcW w:w="295" w:type="pct"/>
            <w:tcBorders>
              <w:top w:val="single" w:sz="4" w:space="0" w:color="auto"/>
              <w:left w:val="single" w:sz="4" w:space="0" w:color="auto"/>
              <w:bottom w:val="single" w:sz="4" w:space="0" w:color="auto"/>
              <w:right w:val="single" w:sz="4" w:space="0" w:color="auto"/>
            </w:tcBorders>
            <w:hideMark/>
          </w:tcPr>
          <w:p w14:paraId="06D19DF1" w14:textId="77777777" w:rsidR="000E749C" w:rsidRDefault="000E749C">
            <w:pPr>
              <w:pStyle w:val="TAC"/>
              <w:rPr>
                <w:lang w:eastAsia="zh-CN"/>
              </w:rPr>
            </w:pPr>
            <w:r>
              <w:t>-96.8</w:t>
            </w:r>
          </w:p>
        </w:tc>
        <w:tc>
          <w:tcPr>
            <w:tcW w:w="364" w:type="pct"/>
            <w:tcBorders>
              <w:top w:val="single" w:sz="4" w:space="0" w:color="auto"/>
              <w:left w:val="single" w:sz="4" w:space="0" w:color="auto"/>
              <w:bottom w:val="single" w:sz="4" w:space="0" w:color="auto"/>
              <w:right w:val="single" w:sz="4" w:space="0" w:color="auto"/>
            </w:tcBorders>
            <w:hideMark/>
          </w:tcPr>
          <w:p w14:paraId="32A4D4EF" w14:textId="77777777" w:rsidR="000E749C" w:rsidRDefault="000E749C">
            <w:pPr>
              <w:pStyle w:val="TAC"/>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hideMark/>
          </w:tcPr>
          <w:p w14:paraId="78899901" w14:textId="77777777" w:rsidR="000E749C" w:rsidRDefault="000E749C">
            <w:pPr>
              <w:pStyle w:val="TAC"/>
              <w:rPr>
                <w:rFonts w:cs="Arial"/>
                <w:szCs w:val="18"/>
              </w:rPr>
            </w:pPr>
            <w:r>
              <w:t>-93.8</w:t>
            </w:r>
          </w:p>
        </w:tc>
        <w:tc>
          <w:tcPr>
            <w:tcW w:w="295" w:type="pct"/>
            <w:tcBorders>
              <w:top w:val="single" w:sz="4" w:space="0" w:color="auto"/>
              <w:left w:val="single" w:sz="4" w:space="0" w:color="auto"/>
              <w:bottom w:val="single" w:sz="4" w:space="0" w:color="auto"/>
              <w:right w:val="single" w:sz="4" w:space="0" w:color="auto"/>
            </w:tcBorders>
            <w:hideMark/>
          </w:tcPr>
          <w:p w14:paraId="51BFC6CE" w14:textId="77777777" w:rsidR="000E749C" w:rsidRDefault="000E749C">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453AA806" w14:textId="77777777" w:rsidR="000E749C" w:rsidRDefault="000E749C">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764CCA30" w14:textId="77777777" w:rsidR="000E749C" w:rsidRDefault="000E749C">
            <w:pPr>
              <w:pStyle w:val="TAC"/>
            </w:pPr>
            <w:r>
              <w:t>-90.6</w:t>
            </w:r>
          </w:p>
        </w:tc>
        <w:tc>
          <w:tcPr>
            <w:tcW w:w="295" w:type="pct"/>
            <w:tcBorders>
              <w:top w:val="single" w:sz="4" w:space="0" w:color="auto"/>
              <w:left w:val="single" w:sz="4" w:space="0" w:color="auto"/>
              <w:bottom w:val="single" w:sz="4" w:space="0" w:color="auto"/>
              <w:right w:val="single" w:sz="4" w:space="0" w:color="auto"/>
            </w:tcBorders>
            <w:hideMark/>
          </w:tcPr>
          <w:p w14:paraId="7AF595BC" w14:textId="77777777" w:rsidR="000E749C" w:rsidRDefault="000E749C">
            <w:pPr>
              <w:pStyle w:val="TAC"/>
            </w:pPr>
            <w:r>
              <w:t>-89.6</w:t>
            </w:r>
          </w:p>
        </w:tc>
        <w:tc>
          <w:tcPr>
            <w:tcW w:w="295" w:type="pct"/>
            <w:tcBorders>
              <w:top w:val="single" w:sz="4" w:space="0" w:color="auto"/>
              <w:left w:val="single" w:sz="4" w:space="0" w:color="auto"/>
              <w:bottom w:val="single" w:sz="4" w:space="0" w:color="auto"/>
              <w:right w:val="single" w:sz="4" w:space="0" w:color="auto"/>
            </w:tcBorders>
          </w:tcPr>
          <w:p w14:paraId="3A7E48B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9B8018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31F4D3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2E31C0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DB68CC8" w14:textId="77777777" w:rsidR="000E749C" w:rsidRDefault="000E749C">
            <w:pPr>
              <w:pStyle w:val="TAC"/>
            </w:pPr>
          </w:p>
        </w:tc>
        <w:tc>
          <w:tcPr>
            <w:tcW w:w="333" w:type="pct"/>
            <w:gridSpan w:val="2"/>
            <w:tcBorders>
              <w:top w:val="nil"/>
              <w:left w:val="single" w:sz="4" w:space="0" w:color="auto"/>
              <w:bottom w:val="nil"/>
              <w:right w:val="single" w:sz="4" w:space="0" w:color="auto"/>
            </w:tcBorders>
            <w:hideMark/>
          </w:tcPr>
          <w:p w14:paraId="5F43D1DC" w14:textId="77777777" w:rsidR="000E749C" w:rsidRDefault="000E749C">
            <w:pPr>
              <w:pStyle w:val="TAC"/>
              <w:rPr>
                <w:rFonts w:cs="Arial"/>
              </w:rPr>
            </w:pPr>
            <w:r>
              <w:rPr>
                <w:rFonts w:cs="Arial"/>
                <w:lang w:eastAsia="zh-CN"/>
              </w:rPr>
              <w:t>SDL</w:t>
            </w:r>
          </w:p>
        </w:tc>
      </w:tr>
      <w:tr w:rsidR="000E749C" w14:paraId="4B3B1602" w14:textId="77777777" w:rsidTr="001467B9">
        <w:trPr>
          <w:trHeight w:val="187"/>
        </w:trPr>
        <w:tc>
          <w:tcPr>
            <w:tcW w:w="428" w:type="pct"/>
            <w:tcBorders>
              <w:top w:val="nil"/>
              <w:left w:val="single" w:sz="4" w:space="0" w:color="auto"/>
              <w:bottom w:val="nil"/>
              <w:right w:val="single" w:sz="4" w:space="0" w:color="auto"/>
            </w:tcBorders>
          </w:tcPr>
          <w:p w14:paraId="17636DDB"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C7A25AD"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550443C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FA7F7CA" w14:textId="77777777" w:rsidR="000E749C" w:rsidRDefault="000E749C">
            <w:pPr>
              <w:pStyle w:val="TAC"/>
              <w:rPr>
                <w:lang w:eastAsia="zh-CN"/>
              </w:rPr>
            </w:pPr>
            <w:r>
              <w:t>-97.1</w:t>
            </w:r>
          </w:p>
        </w:tc>
        <w:tc>
          <w:tcPr>
            <w:tcW w:w="364" w:type="pct"/>
            <w:tcBorders>
              <w:top w:val="single" w:sz="4" w:space="0" w:color="auto"/>
              <w:left w:val="single" w:sz="4" w:space="0" w:color="auto"/>
              <w:bottom w:val="single" w:sz="4" w:space="0" w:color="auto"/>
              <w:right w:val="single" w:sz="4" w:space="0" w:color="auto"/>
            </w:tcBorders>
            <w:hideMark/>
          </w:tcPr>
          <w:p w14:paraId="09D9CE76" w14:textId="77777777" w:rsidR="000E749C" w:rsidRDefault="000E749C">
            <w:pPr>
              <w:pStyle w:val="TAC"/>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hideMark/>
          </w:tcPr>
          <w:p w14:paraId="03D242B0" w14:textId="77777777" w:rsidR="000E749C" w:rsidRDefault="000E749C">
            <w:pPr>
              <w:pStyle w:val="TAC"/>
              <w:rPr>
                <w:rFonts w:cs="Arial"/>
                <w:szCs w:val="18"/>
              </w:rPr>
            </w:pPr>
            <w:r>
              <w:t>-94.0</w:t>
            </w:r>
          </w:p>
        </w:tc>
        <w:tc>
          <w:tcPr>
            <w:tcW w:w="295" w:type="pct"/>
            <w:tcBorders>
              <w:top w:val="single" w:sz="4" w:space="0" w:color="auto"/>
              <w:left w:val="single" w:sz="4" w:space="0" w:color="auto"/>
              <w:bottom w:val="single" w:sz="4" w:space="0" w:color="auto"/>
              <w:right w:val="single" w:sz="4" w:space="0" w:color="auto"/>
            </w:tcBorders>
            <w:hideMark/>
          </w:tcPr>
          <w:p w14:paraId="345507CB" w14:textId="77777777" w:rsidR="000E749C" w:rsidRDefault="000E749C">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3D18D6E1" w14:textId="77777777" w:rsidR="000E749C" w:rsidRDefault="000E749C">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7CF8514C" w14:textId="77777777" w:rsidR="000E749C" w:rsidRDefault="000E749C">
            <w:pPr>
              <w:pStyle w:val="TAC"/>
            </w:pPr>
            <w:r>
              <w:t>-90.7</w:t>
            </w:r>
          </w:p>
        </w:tc>
        <w:tc>
          <w:tcPr>
            <w:tcW w:w="295" w:type="pct"/>
            <w:tcBorders>
              <w:top w:val="single" w:sz="4" w:space="0" w:color="auto"/>
              <w:left w:val="single" w:sz="4" w:space="0" w:color="auto"/>
              <w:bottom w:val="single" w:sz="4" w:space="0" w:color="auto"/>
              <w:right w:val="single" w:sz="4" w:space="0" w:color="auto"/>
            </w:tcBorders>
            <w:hideMark/>
          </w:tcPr>
          <w:p w14:paraId="5D53CF76" w14:textId="77777777" w:rsidR="000E749C" w:rsidRDefault="000E749C">
            <w:pPr>
              <w:pStyle w:val="TAC"/>
            </w:pPr>
            <w:r>
              <w:t>-89.7</w:t>
            </w:r>
          </w:p>
        </w:tc>
        <w:tc>
          <w:tcPr>
            <w:tcW w:w="295" w:type="pct"/>
            <w:tcBorders>
              <w:top w:val="single" w:sz="4" w:space="0" w:color="auto"/>
              <w:left w:val="single" w:sz="4" w:space="0" w:color="auto"/>
              <w:bottom w:val="single" w:sz="4" w:space="0" w:color="auto"/>
              <w:right w:val="single" w:sz="4" w:space="0" w:color="auto"/>
            </w:tcBorders>
          </w:tcPr>
          <w:p w14:paraId="734ACFA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80C7E0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24B95E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8C2A41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E1D289E"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3FAC2CAF" w14:textId="77777777" w:rsidR="000E749C" w:rsidRDefault="000E749C">
            <w:pPr>
              <w:pStyle w:val="TAC"/>
              <w:rPr>
                <w:rFonts w:cs="Arial"/>
              </w:rPr>
            </w:pPr>
          </w:p>
        </w:tc>
      </w:tr>
      <w:tr w:rsidR="000E749C" w14:paraId="50A464CE" w14:textId="77777777" w:rsidTr="001467B9">
        <w:trPr>
          <w:trHeight w:val="187"/>
        </w:trPr>
        <w:tc>
          <w:tcPr>
            <w:tcW w:w="428" w:type="pct"/>
            <w:tcBorders>
              <w:top w:val="nil"/>
              <w:left w:val="single" w:sz="4" w:space="0" w:color="auto"/>
              <w:bottom w:val="single" w:sz="4" w:space="0" w:color="auto"/>
              <w:right w:val="single" w:sz="4" w:space="0" w:color="auto"/>
            </w:tcBorders>
          </w:tcPr>
          <w:p w14:paraId="34C81BCD"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7BDF4F7A"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40F8EA8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84992B6" w14:textId="77777777" w:rsidR="000E749C" w:rsidRDefault="000E749C">
            <w:pPr>
              <w:pStyle w:val="TAC"/>
              <w:rPr>
                <w:lang w:eastAsia="zh-CN"/>
              </w:rPr>
            </w:pPr>
            <w:r>
              <w:t>-97.5</w:t>
            </w:r>
          </w:p>
        </w:tc>
        <w:tc>
          <w:tcPr>
            <w:tcW w:w="364" w:type="pct"/>
            <w:tcBorders>
              <w:top w:val="single" w:sz="4" w:space="0" w:color="auto"/>
              <w:left w:val="single" w:sz="4" w:space="0" w:color="auto"/>
              <w:bottom w:val="single" w:sz="4" w:space="0" w:color="auto"/>
              <w:right w:val="single" w:sz="4" w:space="0" w:color="auto"/>
            </w:tcBorders>
            <w:hideMark/>
          </w:tcPr>
          <w:p w14:paraId="298E11E8" w14:textId="77777777" w:rsidR="000E749C" w:rsidRDefault="000E749C">
            <w:pPr>
              <w:pStyle w:val="TAC"/>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hideMark/>
          </w:tcPr>
          <w:p w14:paraId="4A51B730" w14:textId="77777777" w:rsidR="000E749C" w:rsidRDefault="000E749C">
            <w:pPr>
              <w:pStyle w:val="TAC"/>
              <w:rPr>
                <w:rFonts w:cs="Arial"/>
                <w:szCs w:val="18"/>
              </w:rPr>
            </w:pPr>
            <w:r>
              <w:t>-94.2</w:t>
            </w:r>
          </w:p>
        </w:tc>
        <w:tc>
          <w:tcPr>
            <w:tcW w:w="295" w:type="pct"/>
            <w:tcBorders>
              <w:top w:val="single" w:sz="4" w:space="0" w:color="auto"/>
              <w:left w:val="single" w:sz="4" w:space="0" w:color="auto"/>
              <w:bottom w:val="single" w:sz="4" w:space="0" w:color="auto"/>
              <w:right w:val="single" w:sz="4" w:space="0" w:color="auto"/>
            </w:tcBorders>
            <w:hideMark/>
          </w:tcPr>
          <w:p w14:paraId="3BED9856" w14:textId="77777777" w:rsidR="000E749C" w:rsidRDefault="000E749C">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24F9E44D" w14:textId="77777777" w:rsidR="000E749C" w:rsidRDefault="000E749C">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21B81546" w14:textId="77777777" w:rsidR="000E749C" w:rsidRDefault="000E749C">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2E14D3DB" w14:textId="77777777" w:rsidR="000E749C" w:rsidRDefault="000E749C">
            <w:pPr>
              <w:pStyle w:val="TAC"/>
            </w:pPr>
            <w:r>
              <w:t>-89.8</w:t>
            </w:r>
          </w:p>
        </w:tc>
        <w:tc>
          <w:tcPr>
            <w:tcW w:w="295" w:type="pct"/>
            <w:tcBorders>
              <w:top w:val="single" w:sz="4" w:space="0" w:color="auto"/>
              <w:left w:val="single" w:sz="4" w:space="0" w:color="auto"/>
              <w:bottom w:val="single" w:sz="4" w:space="0" w:color="auto"/>
              <w:right w:val="single" w:sz="4" w:space="0" w:color="auto"/>
            </w:tcBorders>
          </w:tcPr>
          <w:p w14:paraId="70103F9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A64653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88ABA7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D20C49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D21DE3F"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0757DC20" w14:textId="77777777" w:rsidR="000E749C" w:rsidRDefault="000E749C">
            <w:pPr>
              <w:pStyle w:val="TAC"/>
              <w:rPr>
                <w:rFonts w:cs="Arial"/>
              </w:rPr>
            </w:pPr>
          </w:p>
        </w:tc>
      </w:tr>
      <w:tr w:rsidR="000E749C" w14:paraId="5F16B3B5" w14:textId="77777777" w:rsidTr="001467B9">
        <w:trPr>
          <w:trHeight w:val="187"/>
        </w:trPr>
        <w:tc>
          <w:tcPr>
            <w:tcW w:w="428" w:type="pct"/>
            <w:tcBorders>
              <w:top w:val="nil"/>
              <w:left w:val="single" w:sz="4" w:space="0" w:color="auto"/>
              <w:bottom w:val="nil"/>
              <w:right w:val="single" w:sz="4" w:space="0" w:color="auto"/>
            </w:tcBorders>
            <w:hideMark/>
          </w:tcPr>
          <w:p w14:paraId="4DBC20FB" w14:textId="77777777" w:rsidR="000E749C" w:rsidRDefault="000E749C">
            <w:pPr>
              <w:pStyle w:val="TAC"/>
              <w:rPr>
                <w:rFonts w:cs="Arial"/>
              </w:rPr>
            </w:pPr>
            <w:r>
              <w:rPr>
                <w:rFonts w:cs="Arial"/>
                <w:lang w:eastAsia="zh-CN"/>
              </w:rPr>
              <w:t>n76</w:t>
            </w:r>
            <w:r>
              <w:rPr>
                <w:rFonts w:cs="Arial"/>
                <w:vertAlign w:val="superscript"/>
                <w:lang w:eastAsia="zh-CN"/>
              </w:rPr>
              <w:t>7</w:t>
            </w:r>
          </w:p>
        </w:tc>
        <w:tc>
          <w:tcPr>
            <w:tcW w:w="235" w:type="pct"/>
            <w:tcBorders>
              <w:top w:val="single" w:sz="4" w:space="0" w:color="auto"/>
              <w:left w:val="single" w:sz="4" w:space="0" w:color="auto"/>
              <w:bottom w:val="single" w:sz="4" w:space="0" w:color="auto"/>
              <w:right w:val="single" w:sz="4" w:space="0" w:color="auto"/>
            </w:tcBorders>
            <w:hideMark/>
          </w:tcPr>
          <w:p w14:paraId="454A1779"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46735213" w14:textId="77777777" w:rsidR="000E749C" w:rsidRDefault="000E749C">
            <w:pPr>
              <w:pStyle w:val="TAC"/>
            </w:pPr>
            <w:r>
              <w:t>-100</w:t>
            </w:r>
          </w:p>
        </w:tc>
        <w:tc>
          <w:tcPr>
            <w:tcW w:w="295" w:type="pct"/>
            <w:tcBorders>
              <w:top w:val="single" w:sz="4" w:space="0" w:color="auto"/>
              <w:left w:val="single" w:sz="4" w:space="0" w:color="auto"/>
              <w:bottom w:val="single" w:sz="4" w:space="0" w:color="auto"/>
              <w:right w:val="single" w:sz="4" w:space="0" w:color="auto"/>
            </w:tcBorders>
          </w:tcPr>
          <w:p w14:paraId="512089EE" w14:textId="77777777" w:rsidR="000E749C" w:rsidRDefault="000E749C">
            <w:pPr>
              <w:pStyle w:val="TAC"/>
              <w:rPr>
                <w:lang w:eastAsia="zh-CN"/>
              </w:rPr>
            </w:pPr>
          </w:p>
        </w:tc>
        <w:tc>
          <w:tcPr>
            <w:tcW w:w="364" w:type="pct"/>
            <w:tcBorders>
              <w:top w:val="single" w:sz="4" w:space="0" w:color="auto"/>
              <w:left w:val="single" w:sz="4" w:space="0" w:color="auto"/>
              <w:bottom w:val="single" w:sz="4" w:space="0" w:color="auto"/>
              <w:right w:val="single" w:sz="4" w:space="0" w:color="auto"/>
            </w:tcBorders>
          </w:tcPr>
          <w:p w14:paraId="68583FEF"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1C9990D0"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4A553EF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35EA8C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17CF87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253B1F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FDFED7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CA5845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D2A13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F7EDFC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15C467D" w14:textId="77777777" w:rsidR="000E749C" w:rsidRDefault="000E749C">
            <w:pPr>
              <w:pStyle w:val="TAC"/>
            </w:pPr>
          </w:p>
        </w:tc>
        <w:tc>
          <w:tcPr>
            <w:tcW w:w="333" w:type="pct"/>
            <w:gridSpan w:val="2"/>
            <w:tcBorders>
              <w:top w:val="nil"/>
              <w:left w:val="single" w:sz="4" w:space="0" w:color="auto"/>
              <w:bottom w:val="nil"/>
              <w:right w:val="single" w:sz="4" w:space="0" w:color="auto"/>
            </w:tcBorders>
            <w:hideMark/>
          </w:tcPr>
          <w:p w14:paraId="5C08F7C9" w14:textId="77777777" w:rsidR="000E749C" w:rsidRDefault="000E749C">
            <w:pPr>
              <w:pStyle w:val="TAC"/>
              <w:rPr>
                <w:rFonts w:cs="Arial"/>
              </w:rPr>
            </w:pPr>
            <w:r>
              <w:rPr>
                <w:rFonts w:cs="Arial"/>
                <w:lang w:eastAsia="zh-CN"/>
              </w:rPr>
              <w:t>SDL</w:t>
            </w:r>
          </w:p>
        </w:tc>
      </w:tr>
      <w:tr w:rsidR="000E749C" w14:paraId="09EFEE1B" w14:textId="77777777" w:rsidTr="001467B9">
        <w:trPr>
          <w:trHeight w:val="187"/>
        </w:trPr>
        <w:tc>
          <w:tcPr>
            <w:tcW w:w="428" w:type="pct"/>
            <w:tcBorders>
              <w:top w:val="nil"/>
              <w:left w:val="single" w:sz="4" w:space="0" w:color="auto"/>
              <w:bottom w:val="nil"/>
              <w:right w:val="single" w:sz="4" w:space="0" w:color="auto"/>
            </w:tcBorders>
          </w:tcPr>
          <w:p w14:paraId="04F910DB"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62085CD3"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75DDFE7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078FA91" w14:textId="77777777" w:rsidR="000E749C" w:rsidRDefault="000E749C">
            <w:pPr>
              <w:pStyle w:val="TAC"/>
              <w:rPr>
                <w:lang w:eastAsia="zh-CN"/>
              </w:rPr>
            </w:pPr>
          </w:p>
        </w:tc>
        <w:tc>
          <w:tcPr>
            <w:tcW w:w="364" w:type="pct"/>
            <w:tcBorders>
              <w:top w:val="single" w:sz="4" w:space="0" w:color="auto"/>
              <w:left w:val="single" w:sz="4" w:space="0" w:color="auto"/>
              <w:bottom w:val="single" w:sz="4" w:space="0" w:color="auto"/>
              <w:right w:val="single" w:sz="4" w:space="0" w:color="auto"/>
            </w:tcBorders>
          </w:tcPr>
          <w:p w14:paraId="1C3181F1"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3252B84B"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2A74E28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22066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15C058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24C74F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A3003A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F098C2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C53076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84F62E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8919D52"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554D1A1F" w14:textId="77777777" w:rsidR="000E749C" w:rsidRDefault="000E749C">
            <w:pPr>
              <w:pStyle w:val="TAC"/>
              <w:rPr>
                <w:rFonts w:cs="Arial"/>
              </w:rPr>
            </w:pPr>
          </w:p>
        </w:tc>
      </w:tr>
      <w:tr w:rsidR="000E749C" w14:paraId="7F7223FD" w14:textId="77777777" w:rsidTr="001467B9">
        <w:trPr>
          <w:trHeight w:val="187"/>
        </w:trPr>
        <w:tc>
          <w:tcPr>
            <w:tcW w:w="428" w:type="pct"/>
            <w:tcBorders>
              <w:top w:val="nil"/>
              <w:left w:val="single" w:sz="4" w:space="0" w:color="auto"/>
              <w:bottom w:val="single" w:sz="4" w:space="0" w:color="auto"/>
              <w:right w:val="single" w:sz="4" w:space="0" w:color="auto"/>
            </w:tcBorders>
          </w:tcPr>
          <w:p w14:paraId="548E494A"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719E80A9"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68BAB8F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E57F42A" w14:textId="77777777" w:rsidR="000E749C" w:rsidRDefault="000E749C">
            <w:pPr>
              <w:pStyle w:val="TAC"/>
              <w:rPr>
                <w:lang w:eastAsia="zh-CN"/>
              </w:rPr>
            </w:pPr>
          </w:p>
        </w:tc>
        <w:tc>
          <w:tcPr>
            <w:tcW w:w="364" w:type="pct"/>
            <w:tcBorders>
              <w:top w:val="single" w:sz="4" w:space="0" w:color="auto"/>
              <w:left w:val="single" w:sz="4" w:space="0" w:color="auto"/>
              <w:bottom w:val="single" w:sz="4" w:space="0" w:color="auto"/>
              <w:right w:val="single" w:sz="4" w:space="0" w:color="auto"/>
            </w:tcBorders>
          </w:tcPr>
          <w:p w14:paraId="6F3ECDD1"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576AAD9B"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3292F5B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E84DB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CFAF53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29F447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3121CC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8E7348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D6A29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D275CC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A1E4E47"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17ADBE81" w14:textId="77777777" w:rsidR="000E749C" w:rsidRDefault="000E749C">
            <w:pPr>
              <w:pStyle w:val="TAC"/>
              <w:rPr>
                <w:rFonts w:cs="Arial"/>
              </w:rPr>
            </w:pPr>
          </w:p>
        </w:tc>
      </w:tr>
      <w:tr w:rsidR="000E749C" w14:paraId="1C7977C3"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58DBABE7" w14:textId="77777777" w:rsidR="000E749C" w:rsidRDefault="000E749C">
            <w:pPr>
              <w:pStyle w:val="TAC"/>
              <w:rPr>
                <w:rFonts w:cs="Arial"/>
              </w:rPr>
            </w:pPr>
            <w:r>
              <w:rPr>
                <w:rFonts w:cs="Arial"/>
              </w:rPr>
              <w:t>n77</w:t>
            </w:r>
            <w:r>
              <w:rPr>
                <w:rFonts w:cs="Arial"/>
                <w:vertAlign w:val="superscript"/>
              </w:rPr>
              <w:t>1,4</w:t>
            </w:r>
          </w:p>
        </w:tc>
        <w:tc>
          <w:tcPr>
            <w:tcW w:w="235" w:type="pct"/>
            <w:tcBorders>
              <w:top w:val="single" w:sz="4" w:space="0" w:color="auto"/>
              <w:left w:val="single" w:sz="4" w:space="0" w:color="auto"/>
              <w:bottom w:val="single" w:sz="4" w:space="0" w:color="auto"/>
              <w:right w:val="single" w:sz="4" w:space="0" w:color="auto"/>
            </w:tcBorders>
            <w:hideMark/>
          </w:tcPr>
          <w:p w14:paraId="7E5E94A8"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tcPr>
          <w:p w14:paraId="0D79E5C6"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8709042" w14:textId="77777777" w:rsidR="000E749C" w:rsidRDefault="000E749C">
            <w:pPr>
              <w:pStyle w:val="TAC"/>
            </w:pPr>
            <w:r>
              <w:t>-95.3</w:t>
            </w:r>
          </w:p>
        </w:tc>
        <w:tc>
          <w:tcPr>
            <w:tcW w:w="364" w:type="pct"/>
            <w:tcBorders>
              <w:top w:val="single" w:sz="4" w:space="0" w:color="auto"/>
              <w:left w:val="single" w:sz="4" w:space="0" w:color="auto"/>
              <w:bottom w:val="single" w:sz="4" w:space="0" w:color="auto"/>
              <w:right w:val="single" w:sz="4" w:space="0" w:color="auto"/>
            </w:tcBorders>
            <w:hideMark/>
          </w:tcPr>
          <w:p w14:paraId="315AF7B7" w14:textId="77777777" w:rsidR="000E749C" w:rsidRDefault="000E749C">
            <w:pPr>
              <w:pStyle w:val="TAC"/>
            </w:pPr>
            <w:r>
              <w:t>-93.5</w:t>
            </w:r>
          </w:p>
        </w:tc>
        <w:tc>
          <w:tcPr>
            <w:tcW w:w="393" w:type="pct"/>
            <w:tcBorders>
              <w:top w:val="single" w:sz="4" w:space="0" w:color="auto"/>
              <w:left w:val="single" w:sz="4" w:space="0" w:color="auto"/>
              <w:bottom w:val="single" w:sz="4" w:space="0" w:color="auto"/>
              <w:right w:val="single" w:sz="4" w:space="0" w:color="auto"/>
            </w:tcBorders>
            <w:hideMark/>
          </w:tcPr>
          <w:p w14:paraId="09DDE2C1" w14:textId="77777777" w:rsidR="000E749C" w:rsidRDefault="000E749C">
            <w:pPr>
              <w:pStyle w:val="TAC"/>
            </w:pPr>
            <w:r>
              <w:t>-92.2</w:t>
            </w:r>
          </w:p>
        </w:tc>
        <w:tc>
          <w:tcPr>
            <w:tcW w:w="295" w:type="pct"/>
            <w:tcBorders>
              <w:top w:val="single" w:sz="4" w:space="0" w:color="auto"/>
              <w:left w:val="single" w:sz="4" w:space="0" w:color="auto"/>
              <w:bottom w:val="single" w:sz="4" w:space="0" w:color="auto"/>
              <w:right w:val="single" w:sz="4" w:space="0" w:color="auto"/>
            </w:tcBorders>
            <w:hideMark/>
          </w:tcPr>
          <w:p w14:paraId="2050AD3A" w14:textId="77777777" w:rsidR="000E749C" w:rsidRDefault="000E749C">
            <w:pPr>
              <w:pStyle w:val="TAC"/>
            </w:pPr>
            <w:r>
              <w:t>-91.2</w:t>
            </w:r>
          </w:p>
        </w:tc>
        <w:tc>
          <w:tcPr>
            <w:tcW w:w="295" w:type="pct"/>
            <w:tcBorders>
              <w:top w:val="single" w:sz="4" w:space="0" w:color="auto"/>
              <w:left w:val="single" w:sz="4" w:space="0" w:color="auto"/>
              <w:bottom w:val="single" w:sz="4" w:space="0" w:color="auto"/>
              <w:right w:val="single" w:sz="4" w:space="0" w:color="auto"/>
            </w:tcBorders>
            <w:hideMark/>
          </w:tcPr>
          <w:p w14:paraId="52125CDE" w14:textId="77777777" w:rsidR="000E749C" w:rsidRDefault="000E749C">
            <w:pPr>
              <w:pStyle w:val="TAC"/>
            </w:pPr>
            <w:r>
              <w:t>-90.4</w:t>
            </w:r>
          </w:p>
        </w:tc>
        <w:tc>
          <w:tcPr>
            <w:tcW w:w="295" w:type="pct"/>
            <w:tcBorders>
              <w:top w:val="single" w:sz="4" w:space="0" w:color="auto"/>
              <w:left w:val="single" w:sz="4" w:space="0" w:color="auto"/>
              <w:bottom w:val="single" w:sz="4" w:space="0" w:color="auto"/>
              <w:right w:val="single" w:sz="4" w:space="0" w:color="auto"/>
            </w:tcBorders>
            <w:hideMark/>
          </w:tcPr>
          <w:p w14:paraId="25817F7A" w14:textId="77777777" w:rsidR="000E749C" w:rsidRDefault="000E749C">
            <w:pPr>
              <w:pStyle w:val="TAC"/>
            </w:pPr>
            <w:r>
              <w:t>-89.1</w:t>
            </w:r>
          </w:p>
        </w:tc>
        <w:tc>
          <w:tcPr>
            <w:tcW w:w="295" w:type="pct"/>
            <w:tcBorders>
              <w:top w:val="single" w:sz="4" w:space="0" w:color="auto"/>
              <w:left w:val="single" w:sz="4" w:space="0" w:color="auto"/>
              <w:bottom w:val="single" w:sz="4" w:space="0" w:color="auto"/>
              <w:right w:val="single" w:sz="4" w:space="0" w:color="auto"/>
            </w:tcBorders>
            <w:hideMark/>
          </w:tcPr>
          <w:p w14:paraId="74042217" w14:textId="77777777" w:rsidR="000E749C" w:rsidRDefault="000E749C">
            <w:pPr>
              <w:pStyle w:val="TAC"/>
            </w:pPr>
            <w:r>
              <w:t>-88.1</w:t>
            </w:r>
          </w:p>
        </w:tc>
        <w:tc>
          <w:tcPr>
            <w:tcW w:w="295" w:type="pct"/>
            <w:tcBorders>
              <w:top w:val="single" w:sz="4" w:space="0" w:color="auto"/>
              <w:left w:val="single" w:sz="4" w:space="0" w:color="auto"/>
              <w:bottom w:val="single" w:sz="4" w:space="0" w:color="auto"/>
              <w:right w:val="single" w:sz="4" w:space="0" w:color="auto"/>
            </w:tcBorders>
          </w:tcPr>
          <w:p w14:paraId="5D9CC41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21B8A3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592FE8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33A8B7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805C7BF"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10CCD0F8" w14:textId="77777777" w:rsidR="000E749C" w:rsidRDefault="000E749C">
            <w:pPr>
              <w:pStyle w:val="TAC"/>
            </w:pPr>
            <w:r>
              <w:t>TDD</w:t>
            </w:r>
          </w:p>
        </w:tc>
      </w:tr>
      <w:tr w:rsidR="000E749C" w14:paraId="5A5829BC" w14:textId="77777777" w:rsidTr="001467B9">
        <w:trPr>
          <w:trHeight w:val="187"/>
        </w:trPr>
        <w:tc>
          <w:tcPr>
            <w:tcW w:w="428" w:type="pct"/>
            <w:tcBorders>
              <w:top w:val="nil"/>
              <w:left w:val="single" w:sz="4" w:space="0" w:color="auto"/>
              <w:bottom w:val="nil"/>
              <w:right w:val="single" w:sz="4" w:space="0" w:color="auto"/>
            </w:tcBorders>
          </w:tcPr>
          <w:p w14:paraId="7AF43A1F"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06669FA4"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A070B1B"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6B41CAF2" w14:textId="77777777" w:rsidR="000E749C" w:rsidRDefault="000E749C">
            <w:pPr>
              <w:pStyle w:val="TAC"/>
            </w:pPr>
            <w:r>
              <w:t>-95.6</w:t>
            </w:r>
          </w:p>
        </w:tc>
        <w:tc>
          <w:tcPr>
            <w:tcW w:w="364" w:type="pct"/>
            <w:tcBorders>
              <w:top w:val="single" w:sz="4" w:space="0" w:color="auto"/>
              <w:left w:val="single" w:sz="4" w:space="0" w:color="auto"/>
              <w:bottom w:val="single" w:sz="4" w:space="0" w:color="auto"/>
              <w:right w:val="single" w:sz="4" w:space="0" w:color="auto"/>
            </w:tcBorders>
            <w:hideMark/>
          </w:tcPr>
          <w:p w14:paraId="56139256" w14:textId="77777777" w:rsidR="000E749C" w:rsidRDefault="000E749C">
            <w:pPr>
              <w:pStyle w:val="TAC"/>
            </w:pPr>
            <w:r>
              <w:t>-93.6</w:t>
            </w:r>
          </w:p>
        </w:tc>
        <w:tc>
          <w:tcPr>
            <w:tcW w:w="393" w:type="pct"/>
            <w:tcBorders>
              <w:top w:val="single" w:sz="4" w:space="0" w:color="auto"/>
              <w:left w:val="single" w:sz="4" w:space="0" w:color="auto"/>
              <w:bottom w:val="single" w:sz="4" w:space="0" w:color="auto"/>
              <w:right w:val="single" w:sz="4" w:space="0" w:color="auto"/>
            </w:tcBorders>
            <w:hideMark/>
          </w:tcPr>
          <w:p w14:paraId="47E1C0C9" w14:textId="77777777" w:rsidR="000E749C" w:rsidRDefault="000E749C">
            <w:pPr>
              <w:pStyle w:val="TAC"/>
            </w:pPr>
            <w:r>
              <w:t>-92.4</w:t>
            </w:r>
          </w:p>
        </w:tc>
        <w:tc>
          <w:tcPr>
            <w:tcW w:w="295" w:type="pct"/>
            <w:tcBorders>
              <w:top w:val="single" w:sz="4" w:space="0" w:color="auto"/>
              <w:left w:val="single" w:sz="4" w:space="0" w:color="auto"/>
              <w:bottom w:val="single" w:sz="4" w:space="0" w:color="auto"/>
              <w:right w:val="single" w:sz="4" w:space="0" w:color="auto"/>
            </w:tcBorders>
            <w:hideMark/>
          </w:tcPr>
          <w:p w14:paraId="3AADCD2A" w14:textId="77777777" w:rsidR="000E749C" w:rsidRDefault="000E749C">
            <w:pPr>
              <w:pStyle w:val="TAC"/>
            </w:pPr>
            <w:r>
              <w:t>-91.3</w:t>
            </w:r>
          </w:p>
        </w:tc>
        <w:tc>
          <w:tcPr>
            <w:tcW w:w="295" w:type="pct"/>
            <w:tcBorders>
              <w:top w:val="single" w:sz="4" w:space="0" w:color="auto"/>
              <w:left w:val="single" w:sz="4" w:space="0" w:color="auto"/>
              <w:bottom w:val="single" w:sz="4" w:space="0" w:color="auto"/>
              <w:right w:val="single" w:sz="4" w:space="0" w:color="auto"/>
            </w:tcBorders>
            <w:hideMark/>
          </w:tcPr>
          <w:p w14:paraId="38A49E8C" w14:textId="77777777" w:rsidR="000E749C" w:rsidRDefault="000E749C">
            <w:pPr>
              <w:pStyle w:val="TAC"/>
            </w:pPr>
            <w:r>
              <w:t>-90.5</w:t>
            </w:r>
          </w:p>
        </w:tc>
        <w:tc>
          <w:tcPr>
            <w:tcW w:w="295" w:type="pct"/>
            <w:tcBorders>
              <w:top w:val="single" w:sz="4" w:space="0" w:color="auto"/>
              <w:left w:val="single" w:sz="4" w:space="0" w:color="auto"/>
              <w:bottom w:val="single" w:sz="4" w:space="0" w:color="auto"/>
              <w:right w:val="single" w:sz="4" w:space="0" w:color="auto"/>
            </w:tcBorders>
            <w:hideMark/>
          </w:tcPr>
          <w:p w14:paraId="1E6335FB" w14:textId="77777777" w:rsidR="000E749C" w:rsidRDefault="000E749C">
            <w:pPr>
              <w:pStyle w:val="TAC"/>
            </w:pPr>
            <w:r>
              <w:t>-89.2</w:t>
            </w:r>
          </w:p>
        </w:tc>
        <w:tc>
          <w:tcPr>
            <w:tcW w:w="295" w:type="pct"/>
            <w:tcBorders>
              <w:top w:val="single" w:sz="4" w:space="0" w:color="auto"/>
              <w:left w:val="single" w:sz="4" w:space="0" w:color="auto"/>
              <w:bottom w:val="single" w:sz="4" w:space="0" w:color="auto"/>
              <w:right w:val="single" w:sz="4" w:space="0" w:color="auto"/>
            </w:tcBorders>
            <w:hideMark/>
          </w:tcPr>
          <w:p w14:paraId="5F1A9ED8" w14:textId="77777777" w:rsidR="000E749C" w:rsidRDefault="000E749C">
            <w:pPr>
              <w:pStyle w:val="TAC"/>
            </w:pPr>
            <w:r>
              <w:t>-88.2</w:t>
            </w:r>
          </w:p>
        </w:tc>
        <w:tc>
          <w:tcPr>
            <w:tcW w:w="295" w:type="pct"/>
            <w:tcBorders>
              <w:top w:val="single" w:sz="4" w:space="0" w:color="auto"/>
              <w:left w:val="single" w:sz="4" w:space="0" w:color="auto"/>
              <w:bottom w:val="single" w:sz="4" w:space="0" w:color="auto"/>
              <w:right w:val="single" w:sz="4" w:space="0" w:color="auto"/>
            </w:tcBorders>
            <w:hideMark/>
          </w:tcPr>
          <w:p w14:paraId="1B4CBB4F" w14:textId="77777777" w:rsidR="000E749C" w:rsidRDefault="000E749C">
            <w:pPr>
              <w:pStyle w:val="TAC"/>
            </w:pPr>
            <w:r>
              <w:t>-87.4</w:t>
            </w:r>
          </w:p>
        </w:tc>
        <w:tc>
          <w:tcPr>
            <w:tcW w:w="295" w:type="pct"/>
            <w:tcBorders>
              <w:top w:val="single" w:sz="4" w:space="0" w:color="auto"/>
              <w:left w:val="single" w:sz="4" w:space="0" w:color="auto"/>
              <w:bottom w:val="single" w:sz="4" w:space="0" w:color="auto"/>
              <w:right w:val="single" w:sz="4" w:space="0" w:color="auto"/>
            </w:tcBorders>
            <w:hideMark/>
          </w:tcPr>
          <w:p w14:paraId="69BA7C52" w14:textId="77777777" w:rsidR="000E749C" w:rsidRDefault="000E749C">
            <w:pPr>
              <w:pStyle w:val="TAC"/>
            </w:pPr>
            <w:r>
              <w:t>-86.7</w:t>
            </w:r>
          </w:p>
        </w:tc>
        <w:tc>
          <w:tcPr>
            <w:tcW w:w="295" w:type="pct"/>
            <w:tcBorders>
              <w:top w:val="single" w:sz="4" w:space="0" w:color="auto"/>
              <w:left w:val="single" w:sz="4" w:space="0" w:color="auto"/>
              <w:bottom w:val="single" w:sz="4" w:space="0" w:color="auto"/>
              <w:right w:val="single" w:sz="4" w:space="0" w:color="auto"/>
            </w:tcBorders>
            <w:hideMark/>
          </w:tcPr>
          <w:p w14:paraId="32403F97" w14:textId="77777777" w:rsidR="000E749C" w:rsidRDefault="000E749C">
            <w:pPr>
              <w:pStyle w:val="TAC"/>
            </w:pPr>
            <w:r>
              <w:t>-86.1</w:t>
            </w:r>
          </w:p>
        </w:tc>
        <w:tc>
          <w:tcPr>
            <w:tcW w:w="296" w:type="pct"/>
            <w:tcBorders>
              <w:top w:val="single" w:sz="4" w:space="0" w:color="auto"/>
              <w:left w:val="single" w:sz="4" w:space="0" w:color="auto"/>
              <w:bottom w:val="single" w:sz="4" w:space="0" w:color="auto"/>
              <w:right w:val="single" w:sz="4" w:space="0" w:color="auto"/>
            </w:tcBorders>
            <w:hideMark/>
          </w:tcPr>
          <w:p w14:paraId="65D4499D" w14:textId="77777777" w:rsidR="000E749C" w:rsidRDefault="000E749C">
            <w:pPr>
              <w:pStyle w:val="TAC"/>
            </w:pPr>
            <w:r>
              <w:t>-85.6</w:t>
            </w:r>
          </w:p>
        </w:tc>
        <w:tc>
          <w:tcPr>
            <w:tcW w:w="296" w:type="pct"/>
            <w:tcBorders>
              <w:top w:val="single" w:sz="4" w:space="0" w:color="auto"/>
              <w:left w:val="single" w:sz="4" w:space="0" w:color="auto"/>
              <w:bottom w:val="single" w:sz="4" w:space="0" w:color="auto"/>
              <w:right w:val="single" w:sz="4" w:space="0" w:color="auto"/>
            </w:tcBorders>
            <w:hideMark/>
          </w:tcPr>
          <w:p w14:paraId="1C18E9FF" w14:textId="77777777" w:rsidR="000E749C" w:rsidRDefault="000E749C">
            <w:pPr>
              <w:pStyle w:val="TAC"/>
            </w:pPr>
            <w:r>
              <w:t>-85.1</w:t>
            </w:r>
          </w:p>
        </w:tc>
        <w:tc>
          <w:tcPr>
            <w:tcW w:w="333" w:type="pct"/>
            <w:gridSpan w:val="2"/>
            <w:tcBorders>
              <w:top w:val="nil"/>
              <w:left w:val="single" w:sz="4" w:space="0" w:color="auto"/>
              <w:bottom w:val="nil"/>
              <w:right w:val="single" w:sz="4" w:space="0" w:color="auto"/>
            </w:tcBorders>
          </w:tcPr>
          <w:p w14:paraId="02D5ACF0" w14:textId="77777777" w:rsidR="000E749C" w:rsidRDefault="000E749C">
            <w:pPr>
              <w:pStyle w:val="TAC"/>
              <w:rPr>
                <w:rFonts w:cs="Arial"/>
              </w:rPr>
            </w:pPr>
          </w:p>
        </w:tc>
      </w:tr>
      <w:tr w:rsidR="000E749C" w14:paraId="4237F8CA" w14:textId="77777777" w:rsidTr="001467B9">
        <w:trPr>
          <w:trHeight w:val="187"/>
        </w:trPr>
        <w:tc>
          <w:tcPr>
            <w:tcW w:w="428" w:type="pct"/>
            <w:tcBorders>
              <w:top w:val="nil"/>
              <w:left w:val="single" w:sz="4" w:space="0" w:color="auto"/>
              <w:bottom w:val="single" w:sz="4" w:space="0" w:color="auto"/>
              <w:right w:val="single" w:sz="4" w:space="0" w:color="auto"/>
            </w:tcBorders>
          </w:tcPr>
          <w:p w14:paraId="0345F422"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2DB376DF"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58E41D88"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24DD70D" w14:textId="77777777" w:rsidR="000E749C" w:rsidRDefault="000E749C">
            <w:pPr>
              <w:pStyle w:val="TAC"/>
            </w:pPr>
            <w:r>
              <w:t>-96.0</w:t>
            </w:r>
          </w:p>
        </w:tc>
        <w:tc>
          <w:tcPr>
            <w:tcW w:w="364" w:type="pct"/>
            <w:tcBorders>
              <w:top w:val="single" w:sz="4" w:space="0" w:color="auto"/>
              <w:left w:val="single" w:sz="4" w:space="0" w:color="auto"/>
              <w:bottom w:val="single" w:sz="4" w:space="0" w:color="auto"/>
              <w:right w:val="single" w:sz="4" w:space="0" w:color="auto"/>
            </w:tcBorders>
            <w:hideMark/>
          </w:tcPr>
          <w:p w14:paraId="3F3FF619" w14:textId="77777777" w:rsidR="000E749C" w:rsidRDefault="000E749C">
            <w:pPr>
              <w:pStyle w:val="TAC"/>
            </w:pPr>
            <w:r>
              <w:t>-93.9</w:t>
            </w:r>
          </w:p>
        </w:tc>
        <w:tc>
          <w:tcPr>
            <w:tcW w:w="393" w:type="pct"/>
            <w:tcBorders>
              <w:top w:val="single" w:sz="4" w:space="0" w:color="auto"/>
              <w:left w:val="single" w:sz="4" w:space="0" w:color="auto"/>
              <w:bottom w:val="single" w:sz="4" w:space="0" w:color="auto"/>
              <w:right w:val="single" w:sz="4" w:space="0" w:color="auto"/>
            </w:tcBorders>
            <w:hideMark/>
          </w:tcPr>
          <w:p w14:paraId="13D0F7E6" w14:textId="77777777" w:rsidR="000E749C" w:rsidRDefault="000E749C">
            <w:pPr>
              <w:pStyle w:val="TAC"/>
            </w:pPr>
            <w:r>
              <w:t>-92.6</w:t>
            </w:r>
          </w:p>
        </w:tc>
        <w:tc>
          <w:tcPr>
            <w:tcW w:w="295" w:type="pct"/>
            <w:tcBorders>
              <w:top w:val="single" w:sz="4" w:space="0" w:color="auto"/>
              <w:left w:val="single" w:sz="4" w:space="0" w:color="auto"/>
              <w:bottom w:val="single" w:sz="4" w:space="0" w:color="auto"/>
              <w:right w:val="single" w:sz="4" w:space="0" w:color="auto"/>
            </w:tcBorders>
            <w:hideMark/>
          </w:tcPr>
          <w:p w14:paraId="52C2EBB9" w14:textId="77777777" w:rsidR="000E749C" w:rsidRDefault="000E749C">
            <w:pPr>
              <w:pStyle w:val="TAC"/>
            </w:pPr>
            <w:r>
              <w:t>-91.5</w:t>
            </w:r>
          </w:p>
        </w:tc>
        <w:tc>
          <w:tcPr>
            <w:tcW w:w="295" w:type="pct"/>
            <w:tcBorders>
              <w:top w:val="single" w:sz="4" w:space="0" w:color="auto"/>
              <w:left w:val="single" w:sz="4" w:space="0" w:color="auto"/>
              <w:bottom w:val="single" w:sz="4" w:space="0" w:color="auto"/>
              <w:right w:val="single" w:sz="4" w:space="0" w:color="auto"/>
            </w:tcBorders>
            <w:hideMark/>
          </w:tcPr>
          <w:p w14:paraId="1ADA08C0" w14:textId="77777777" w:rsidR="000E749C" w:rsidRDefault="000E749C">
            <w:pPr>
              <w:pStyle w:val="TAC"/>
            </w:pPr>
            <w:r>
              <w:t>-90.6</w:t>
            </w:r>
          </w:p>
        </w:tc>
        <w:tc>
          <w:tcPr>
            <w:tcW w:w="295" w:type="pct"/>
            <w:tcBorders>
              <w:top w:val="single" w:sz="4" w:space="0" w:color="auto"/>
              <w:left w:val="single" w:sz="4" w:space="0" w:color="auto"/>
              <w:bottom w:val="single" w:sz="4" w:space="0" w:color="auto"/>
              <w:right w:val="single" w:sz="4" w:space="0" w:color="auto"/>
            </w:tcBorders>
            <w:hideMark/>
          </w:tcPr>
          <w:p w14:paraId="398E80D9" w14:textId="77777777" w:rsidR="000E749C" w:rsidRDefault="000E749C">
            <w:pPr>
              <w:pStyle w:val="TAC"/>
            </w:pPr>
            <w:r>
              <w:t>-89.4</w:t>
            </w:r>
          </w:p>
        </w:tc>
        <w:tc>
          <w:tcPr>
            <w:tcW w:w="295" w:type="pct"/>
            <w:tcBorders>
              <w:top w:val="single" w:sz="4" w:space="0" w:color="auto"/>
              <w:left w:val="single" w:sz="4" w:space="0" w:color="auto"/>
              <w:bottom w:val="single" w:sz="4" w:space="0" w:color="auto"/>
              <w:right w:val="single" w:sz="4" w:space="0" w:color="auto"/>
            </w:tcBorders>
            <w:hideMark/>
          </w:tcPr>
          <w:p w14:paraId="2AF1C92B" w14:textId="77777777" w:rsidR="000E749C" w:rsidRDefault="000E749C">
            <w:pPr>
              <w:pStyle w:val="TAC"/>
            </w:pPr>
            <w:r>
              <w:t>-88.3</w:t>
            </w:r>
          </w:p>
        </w:tc>
        <w:tc>
          <w:tcPr>
            <w:tcW w:w="295" w:type="pct"/>
            <w:tcBorders>
              <w:top w:val="single" w:sz="4" w:space="0" w:color="auto"/>
              <w:left w:val="single" w:sz="4" w:space="0" w:color="auto"/>
              <w:bottom w:val="single" w:sz="4" w:space="0" w:color="auto"/>
              <w:right w:val="single" w:sz="4" w:space="0" w:color="auto"/>
            </w:tcBorders>
            <w:hideMark/>
          </w:tcPr>
          <w:p w14:paraId="18BF4347" w14:textId="77777777" w:rsidR="000E749C" w:rsidRDefault="000E749C">
            <w:pPr>
              <w:pStyle w:val="TAC"/>
            </w:pPr>
            <w:r>
              <w:t>-87.5</w:t>
            </w:r>
          </w:p>
        </w:tc>
        <w:tc>
          <w:tcPr>
            <w:tcW w:w="295" w:type="pct"/>
            <w:tcBorders>
              <w:top w:val="single" w:sz="4" w:space="0" w:color="auto"/>
              <w:left w:val="single" w:sz="4" w:space="0" w:color="auto"/>
              <w:bottom w:val="single" w:sz="4" w:space="0" w:color="auto"/>
              <w:right w:val="single" w:sz="4" w:space="0" w:color="auto"/>
            </w:tcBorders>
            <w:hideMark/>
          </w:tcPr>
          <w:p w14:paraId="7C84A74C" w14:textId="77777777" w:rsidR="000E749C" w:rsidRDefault="000E749C">
            <w:pPr>
              <w:pStyle w:val="TAC"/>
            </w:pPr>
            <w:r>
              <w:t>-86.8</w:t>
            </w:r>
          </w:p>
        </w:tc>
        <w:tc>
          <w:tcPr>
            <w:tcW w:w="295" w:type="pct"/>
            <w:tcBorders>
              <w:top w:val="single" w:sz="4" w:space="0" w:color="auto"/>
              <w:left w:val="single" w:sz="4" w:space="0" w:color="auto"/>
              <w:bottom w:val="single" w:sz="4" w:space="0" w:color="auto"/>
              <w:right w:val="single" w:sz="4" w:space="0" w:color="auto"/>
            </w:tcBorders>
            <w:hideMark/>
          </w:tcPr>
          <w:p w14:paraId="08130AC5" w14:textId="77777777" w:rsidR="000E749C" w:rsidRDefault="000E749C">
            <w:pPr>
              <w:pStyle w:val="TAC"/>
            </w:pPr>
            <w:r>
              <w:t>-86.2</w:t>
            </w:r>
          </w:p>
        </w:tc>
        <w:tc>
          <w:tcPr>
            <w:tcW w:w="296" w:type="pct"/>
            <w:tcBorders>
              <w:top w:val="single" w:sz="4" w:space="0" w:color="auto"/>
              <w:left w:val="single" w:sz="4" w:space="0" w:color="auto"/>
              <w:bottom w:val="single" w:sz="4" w:space="0" w:color="auto"/>
              <w:right w:val="single" w:sz="4" w:space="0" w:color="auto"/>
            </w:tcBorders>
            <w:hideMark/>
          </w:tcPr>
          <w:p w14:paraId="5D90DA4B" w14:textId="77777777" w:rsidR="000E749C" w:rsidRDefault="000E749C">
            <w:pPr>
              <w:pStyle w:val="TAC"/>
            </w:pPr>
            <w:r>
              <w:t>-85.7</w:t>
            </w:r>
          </w:p>
        </w:tc>
        <w:tc>
          <w:tcPr>
            <w:tcW w:w="296" w:type="pct"/>
            <w:tcBorders>
              <w:top w:val="single" w:sz="4" w:space="0" w:color="auto"/>
              <w:left w:val="single" w:sz="4" w:space="0" w:color="auto"/>
              <w:bottom w:val="single" w:sz="4" w:space="0" w:color="auto"/>
              <w:right w:val="single" w:sz="4" w:space="0" w:color="auto"/>
            </w:tcBorders>
            <w:hideMark/>
          </w:tcPr>
          <w:p w14:paraId="191347F7" w14:textId="77777777" w:rsidR="000E749C" w:rsidRDefault="000E749C">
            <w:pPr>
              <w:pStyle w:val="TAC"/>
            </w:pPr>
            <w:r>
              <w:t>-85.2</w:t>
            </w:r>
          </w:p>
        </w:tc>
        <w:tc>
          <w:tcPr>
            <w:tcW w:w="333" w:type="pct"/>
            <w:gridSpan w:val="2"/>
            <w:tcBorders>
              <w:top w:val="nil"/>
              <w:left w:val="single" w:sz="4" w:space="0" w:color="auto"/>
              <w:bottom w:val="single" w:sz="4" w:space="0" w:color="auto"/>
              <w:right w:val="single" w:sz="4" w:space="0" w:color="auto"/>
            </w:tcBorders>
          </w:tcPr>
          <w:p w14:paraId="13BC849B" w14:textId="77777777" w:rsidR="000E749C" w:rsidRDefault="000E749C">
            <w:pPr>
              <w:pStyle w:val="TAC"/>
              <w:rPr>
                <w:rFonts w:cs="Arial"/>
              </w:rPr>
            </w:pPr>
          </w:p>
        </w:tc>
      </w:tr>
      <w:tr w:rsidR="000E749C" w14:paraId="2E8A5BB9"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785025FC" w14:textId="77777777" w:rsidR="000E749C" w:rsidRDefault="000E749C">
            <w:pPr>
              <w:pStyle w:val="TAC"/>
              <w:rPr>
                <w:rFonts w:cs="Arial"/>
              </w:rPr>
            </w:pPr>
            <w:r>
              <w:rPr>
                <w:rFonts w:cs="Arial"/>
              </w:rPr>
              <w:t>n78</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35CE3520"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tcPr>
          <w:p w14:paraId="42D8DAC6"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44DC915" w14:textId="77777777" w:rsidR="000E749C" w:rsidRDefault="000E749C">
            <w:pPr>
              <w:pStyle w:val="TAC"/>
            </w:pPr>
            <w:r>
              <w:t>-95.8</w:t>
            </w:r>
          </w:p>
        </w:tc>
        <w:tc>
          <w:tcPr>
            <w:tcW w:w="364" w:type="pct"/>
            <w:tcBorders>
              <w:top w:val="single" w:sz="4" w:space="0" w:color="auto"/>
              <w:left w:val="single" w:sz="4" w:space="0" w:color="auto"/>
              <w:bottom w:val="single" w:sz="4" w:space="0" w:color="auto"/>
              <w:right w:val="single" w:sz="4" w:space="0" w:color="auto"/>
            </w:tcBorders>
            <w:hideMark/>
          </w:tcPr>
          <w:p w14:paraId="0727D45E" w14:textId="77777777" w:rsidR="000E749C" w:rsidRDefault="000E749C">
            <w:pPr>
              <w:pStyle w:val="TAC"/>
            </w:pPr>
            <w:r>
              <w:t>-94.0</w:t>
            </w:r>
          </w:p>
        </w:tc>
        <w:tc>
          <w:tcPr>
            <w:tcW w:w="393" w:type="pct"/>
            <w:tcBorders>
              <w:top w:val="single" w:sz="4" w:space="0" w:color="auto"/>
              <w:left w:val="single" w:sz="4" w:space="0" w:color="auto"/>
              <w:bottom w:val="single" w:sz="4" w:space="0" w:color="auto"/>
              <w:right w:val="single" w:sz="4" w:space="0" w:color="auto"/>
            </w:tcBorders>
            <w:hideMark/>
          </w:tcPr>
          <w:p w14:paraId="1E0AD44C" w14:textId="77777777" w:rsidR="000E749C" w:rsidRDefault="000E749C">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207F194A" w14:textId="77777777" w:rsidR="000E749C" w:rsidRDefault="000E749C">
            <w:pPr>
              <w:pStyle w:val="TAC"/>
            </w:pPr>
            <w:r>
              <w:t>-91.7</w:t>
            </w:r>
          </w:p>
        </w:tc>
        <w:tc>
          <w:tcPr>
            <w:tcW w:w="295" w:type="pct"/>
            <w:tcBorders>
              <w:top w:val="single" w:sz="4" w:space="0" w:color="auto"/>
              <w:left w:val="single" w:sz="4" w:space="0" w:color="auto"/>
              <w:bottom w:val="single" w:sz="4" w:space="0" w:color="auto"/>
              <w:right w:val="single" w:sz="4" w:space="0" w:color="auto"/>
            </w:tcBorders>
            <w:hideMark/>
          </w:tcPr>
          <w:p w14:paraId="46F9EFC5" w14:textId="77777777" w:rsidR="000E749C" w:rsidRDefault="000E749C">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7D7021C5" w14:textId="77777777" w:rsidR="000E749C" w:rsidRDefault="000E749C">
            <w:pPr>
              <w:pStyle w:val="TAC"/>
            </w:pPr>
            <w:r>
              <w:t>-89.6</w:t>
            </w:r>
          </w:p>
        </w:tc>
        <w:tc>
          <w:tcPr>
            <w:tcW w:w="295" w:type="pct"/>
            <w:tcBorders>
              <w:top w:val="single" w:sz="4" w:space="0" w:color="auto"/>
              <w:left w:val="single" w:sz="4" w:space="0" w:color="auto"/>
              <w:bottom w:val="single" w:sz="4" w:space="0" w:color="auto"/>
              <w:right w:val="single" w:sz="4" w:space="0" w:color="auto"/>
            </w:tcBorders>
            <w:hideMark/>
          </w:tcPr>
          <w:p w14:paraId="51CC6E2A" w14:textId="77777777" w:rsidR="000E749C" w:rsidRDefault="000E749C">
            <w:pPr>
              <w:pStyle w:val="TAC"/>
            </w:pPr>
            <w:r>
              <w:t>-88.6</w:t>
            </w:r>
          </w:p>
        </w:tc>
        <w:tc>
          <w:tcPr>
            <w:tcW w:w="295" w:type="pct"/>
            <w:tcBorders>
              <w:top w:val="single" w:sz="4" w:space="0" w:color="auto"/>
              <w:left w:val="single" w:sz="4" w:space="0" w:color="auto"/>
              <w:bottom w:val="single" w:sz="4" w:space="0" w:color="auto"/>
              <w:right w:val="single" w:sz="4" w:space="0" w:color="auto"/>
            </w:tcBorders>
          </w:tcPr>
          <w:p w14:paraId="2AAB14C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049EA9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EBA89B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540FA0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8C5E07F"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0A425A2E" w14:textId="77777777" w:rsidR="000E749C" w:rsidRDefault="000E749C">
            <w:pPr>
              <w:pStyle w:val="TAC"/>
              <w:rPr>
                <w:rFonts w:cs="Arial"/>
              </w:rPr>
            </w:pPr>
            <w:r>
              <w:rPr>
                <w:rFonts w:cs="Arial"/>
              </w:rPr>
              <w:t>TDD</w:t>
            </w:r>
          </w:p>
        </w:tc>
      </w:tr>
      <w:tr w:rsidR="000E749C" w14:paraId="124AC7C9" w14:textId="77777777" w:rsidTr="001467B9">
        <w:trPr>
          <w:trHeight w:val="187"/>
        </w:trPr>
        <w:tc>
          <w:tcPr>
            <w:tcW w:w="428" w:type="pct"/>
            <w:tcBorders>
              <w:top w:val="nil"/>
              <w:left w:val="single" w:sz="4" w:space="0" w:color="auto"/>
              <w:bottom w:val="nil"/>
              <w:right w:val="single" w:sz="4" w:space="0" w:color="auto"/>
            </w:tcBorders>
          </w:tcPr>
          <w:p w14:paraId="0CED86DA"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0F5B06FB"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32277DFC"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0190C3B" w14:textId="77777777" w:rsidR="000E749C" w:rsidRDefault="000E749C">
            <w:pPr>
              <w:pStyle w:val="TAC"/>
            </w:pPr>
            <w:r>
              <w:t>-96.1</w:t>
            </w:r>
          </w:p>
        </w:tc>
        <w:tc>
          <w:tcPr>
            <w:tcW w:w="364" w:type="pct"/>
            <w:tcBorders>
              <w:top w:val="single" w:sz="4" w:space="0" w:color="auto"/>
              <w:left w:val="single" w:sz="4" w:space="0" w:color="auto"/>
              <w:bottom w:val="single" w:sz="4" w:space="0" w:color="auto"/>
              <w:right w:val="single" w:sz="4" w:space="0" w:color="auto"/>
            </w:tcBorders>
            <w:hideMark/>
          </w:tcPr>
          <w:p w14:paraId="4BF70B8D" w14:textId="77777777" w:rsidR="000E749C" w:rsidRDefault="000E749C">
            <w:pPr>
              <w:pStyle w:val="TAC"/>
            </w:pPr>
            <w:r>
              <w:t>-94.1</w:t>
            </w:r>
          </w:p>
        </w:tc>
        <w:tc>
          <w:tcPr>
            <w:tcW w:w="393" w:type="pct"/>
            <w:tcBorders>
              <w:top w:val="single" w:sz="4" w:space="0" w:color="auto"/>
              <w:left w:val="single" w:sz="4" w:space="0" w:color="auto"/>
              <w:bottom w:val="single" w:sz="4" w:space="0" w:color="auto"/>
              <w:right w:val="single" w:sz="4" w:space="0" w:color="auto"/>
            </w:tcBorders>
            <w:hideMark/>
          </w:tcPr>
          <w:p w14:paraId="5F82EB13" w14:textId="77777777" w:rsidR="000E749C" w:rsidRDefault="000E749C">
            <w:pPr>
              <w:pStyle w:val="TAC"/>
            </w:pPr>
            <w:r>
              <w:t>-92.9</w:t>
            </w:r>
          </w:p>
        </w:tc>
        <w:tc>
          <w:tcPr>
            <w:tcW w:w="295" w:type="pct"/>
            <w:tcBorders>
              <w:top w:val="single" w:sz="4" w:space="0" w:color="auto"/>
              <w:left w:val="single" w:sz="4" w:space="0" w:color="auto"/>
              <w:bottom w:val="single" w:sz="4" w:space="0" w:color="auto"/>
              <w:right w:val="single" w:sz="4" w:space="0" w:color="auto"/>
            </w:tcBorders>
            <w:hideMark/>
          </w:tcPr>
          <w:p w14:paraId="3C81235A" w14:textId="77777777" w:rsidR="000E749C" w:rsidRDefault="000E749C">
            <w:pPr>
              <w:pStyle w:val="TAC"/>
            </w:pPr>
            <w:r>
              <w:t>-91.8</w:t>
            </w:r>
          </w:p>
        </w:tc>
        <w:tc>
          <w:tcPr>
            <w:tcW w:w="295" w:type="pct"/>
            <w:tcBorders>
              <w:top w:val="single" w:sz="4" w:space="0" w:color="auto"/>
              <w:left w:val="single" w:sz="4" w:space="0" w:color="auto"/>
              <w:bottom w:val="single" w:sz="4" w:space="0" w:color="auto"/>
              <w:right w:val="single" w:sz="4" w:space="0" w:color="auto"/>
            </w:tcBorders>
            <w:hideMark/>
          </w:tcPr>
          <w:p w14:paraId="4135F94E" w14:textId="77777777" w:rsidR="000E749C" w:rsidRDefault="000E749C">
            <w:pPr>
              <w:pStyle w:val="TAC"/>
            </w:pPr>
            <w:r>
              <w:t>-91</w:t>
            </w:r>
          </w:p>
        </w:tc>
        <w:tc>
          <w:tcPr>
            <w:tcW w:w="295" w:type="pct"/>
            <w:tcBorders>
              <w:top w:val="single" w:sz="4" w:space="0" w:color="auto"/>
              <w:left w:val="single" w:sz="4" w:space="0" w:color="auto"/>
              <w:bottom w:val="single" w:sz="4" w:space="0" w:color="auto"/>
              <w:right w:val="single" w:sz="4" w:space="0" w:color="auto"/>
            </w:tcBorders>
            <w:hideMark/>
          </w:tcPr>
          <w:p w14:paraId="4EA9F55C" w14:textId="77777777" w:rsidR="000E749C" w:rsidRDefault="000E749C">
            <w:pPr>
              <w:pStyle w:val="TAC"/>
            </w:pPr>
            <w:r>
              <w:t>-89.7</w:t>
            </w:r>
          </w:p>
        </w:tc>
        <w:tc>
          <w:tcPr>
            <w:tcW w:w="295" w:type="pct"/>
            <w:tcBorders>
              <w:top w:val="single" w:sz="4" w:space="0" w:color="auto"/>
              <w:left w:val="single" w:sz="4" w:space="0" w:color="auto"/>
              <w:bottom w:val="single" w:sz="4" w:space="0" w:color="auto"/>
              <w:right w:val="single" w:sz="4" w:space="0" w:color="auto"/>
            </w:tcBorders>
            <w:hideMark/>
          </w:tcPr>
          <w:p w14:paraId="6936A3F6" w14:textId="77777777" w:rsidR="000E749C" w:rsidRDefault="000E749C">
            <w:pPr>
              <w:pStyle w:val="TAC"/>
            </w:pPr>
            <w:r>
              <w:t>-88.7</w:t>
            </w:r>
          </w:p>
        </w:tc>
        <w:tc>
          <w:tcPr>
            <w:tcW w:w="295" w:type="pct"/>
            <w:tcBorders>
              <w:top w:val="single" w:sz="4" w:space="0" w:color="auto"/>
              <w:left w:val="single" w:sz="4" w:space="0" w:color="auto"/>
              <w:bottom w:val="single" w:sz="4" w:space="0" w:color="auto"/>
              <w:right w:val="single" w:sz="4" w:space="0" w:color="auto"/>
            </w:tcBorders>
            <w:hideMark/>
          </w:tcPr>
          <w:p w14:paraId="703CF087" w14:textId="77777777" w:rsidR="000E749C" w:rsidRDefault="000E749C">
            <w:pPr>
              <w:pStyle w:val="TAC"/>
            </w:pPr>
            <w:r>
              <w:t>-87.9</w:t>
            </w:r>
          </w:p>
        </w:tc>
        <w:tc>
          <w:tcPr>
            <w:tcW w:w="295" w:type="pct"/>
            <w:tcBorders>
              <w:top w:val="single" w:sz="4" w:space="0" w:color="auto"/>
              <w:left w:val="single" w:sz="4" w:space="0" w:color="auto"/>
              <w:bottom w:val="single" w:sz="4" w:space="0" w:color="auto"/>
              <w:right w:val="single" w:sz="4" w:space="0" w:color="auto"/>
            </w:tcBorders>
            <w:hideMark/>
          </w:tcPr>
          <w:p w14:paraId="6CE454EA" w14:textId="77777777" w:rsidR="000E749C" w:rsidRDefault="000E749C">
            <w:pPr>
              <w:pStyle w:val="TAC"/>
            </w:pPr>
            <w:r>
              <w:t>-87.2</w:t>
            </w:r>
          </w:p>
        </w:tc>
        <w:tc>
          <w:tcPr>
            <w:tcW w:w="295" w:type="pct"/>
            <w:tcBorders>
              <w:top w:val="single" w:sz="4" w:space="0" w:color="auto"/>
              <w:left w:val="single" w:sz="4" w:space="0" w:color="auto"/>
              <w:bottom w:val="single" w:sz="4" w:space="0" w:color="auto"/>
              <w:right w:val="single" w:sz="4" w:space="0" w:color="auto"/>
            </w:tcBorders>
            <w:hideMark/>
          </w:tcPr>
          <w:p w14:paraId="0E9A882D" w14:textId="77777777" w:rsidR="000E749C" w:rsidRDefault="000E749C">
            <w:pPr>
              <w:pStyle w:val="TAC"/>
            </w:pPr>
            <w:r>
              <w:t>-86.6</w:t>
            </w:r>
          </w:p>
        </w:tc>
        <w:tc>
          <w:tcPr>
            <w:tcW w:w="296" w:type="pct"/>
            <w:tcBorders>
              <w:top w:val="single" w:sz="4" w:space="0" w:color="auto"/>
              <w:left w:val="single" w:sz="4" w:space="0" w:color="auto"/>
              <w:bottom w:val="single" w:sz="4" w:space="0" w:color="auto"/>
              <w:right w:val="single" w:sz="4" w:space="0" w:color="auto"/>
            </w:tcBorders>
            <w:hideMark/>
          </w:tcPr>
          <w:p w14:paraId="5966E0DE" w14:textId="77777777" w:rsidR="000E749C" w:rsidRDefault="000E749C">
            <w:pPr>
              <w:pStyle w:val="TAC"/>
              <w:rPr>
                <w:lang w:val="en-US"/>
              </w:rPr>
            </w:pPr>
            <w:r>
              <w:rPr>
                <w:lang w:val="en-US"/>
              </w:rPr>
              <w:t>-86.1</w:t>
            </w:r>
          </w:p>
        </w:tc>
        <w:tc>
          <w:tcPr>
            <w:tcW w:w="296" w:type="pct"/>
            <w:tcBorders>
              <w:top w:val="single" w:sz="4" w:space="0" w:color="auto"/>
              <w:left w:val="single" w:sz="4" w:space="0" w:color="auto"/>
              <w:bottom w:val="single" w:sz="4" w:space="0" w:color="auto"/>
              <w:right w:val="single" w:sz="4" w:space="0" w:color="auto"/>
            </w:tcBorders>
            <w:hideMark/>
          </w:tcPr>
          <w:p w14:paraId="5ACD792B" w14:textId="77777777" w:rsidR="000E749C" w:rsidRDefault="000E749C">
            <w:pPr>
              <w:pStyle w:val="TAC"/>
            </w:pPr>
            <w:r>
              <w:t>-85.6</w:t>
            </w:r>
          </w:p>
        </w:tc>
        <w:tc>
          <w:tcPr>
            <w:tcW w:w="333" w:type="pct"/>
            <w:gridSpan w:val="2"/>
            <w:tcBorders>
              <w:top w:val="nil"/>
              <w:left w:val="single" w:sz="4" w:space="0" w:color="auto"/>
              <w:bottom w:val="nil"/>
              <w:right w:val="single" w:sz="4" w:space="0" w:color="auto"/>
            </w:tcBorders>
          </w:tcPr>
          <w:p w14:paraId="17AE3C44" w14:textId="77777777" w:rsidR="000E749C" w:rsidRDefault="000E749C">
            <w:pPr>
              <w:pStyle w:val="TAC"/>
              <w:rPr>
                <w:rFonts w:cs="Arial"/>
              </w:rPr>
            </w:pPr>
          </w:p>
        </w:tc>
      </w:tr>
      <w:tr w:rsidR="000E749C" w14:paraId="69557206" w14:textId="77777777" w:rsidTr="001467B9">
        <w:trPr>
          <w:trHeight w:val="187"/>
        </w:trPr>
        <w:tc>
          <w:tcPr>
            <w:tcW w:w="428" w:type="pct"/>
            <w:tcBorders>
              <w:top w:val="nil"/>
              <w:left w:val="single" w:sz="4" w:space="0" w:color="auto"/>
              <w:bottom w:val="single" w:sz="4" w:space="0" w:color="auto"/>
              <w:right w:val="single" w:sz="4" w:space="0" w:color="auto"/>
            </w:tcBorders>
          </w:tcPr>
          <w:p w14:paraId="59DF1DA5"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F81228C"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8174C5E"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0D9A77D" w14:textId="77777777" w:rsidR="000E749C" w:rsidRDefault="000E749C">
            <w:pPr>
              <w:pStyle w:val="TAC"/>
            </w:pPr>
            <w:r>
              <w:t>-96.5</w:t>
            </w:r>
          </w:p>
        </w:tc>
        <w:tc>
          <w:tcPr>
            <w:tcW w:w="364" w:type="pct"/>
            <w:tcBorders>
              <w:top w:val="single" w:sz="4" w:space="0" w:color="auto"/>
              <w:left w:val="single" w:sz="4" w:space="0" w:color="auto"/>
              <w:bottom w:val="single" w:sz="4" w:space="0" w:color="auto"/>
              <w:right w:val="single" w:sz="4" w:space="0" w:color="auto"/>
            </w:tcBorders>
            <w:hideMark/>
          </w:tcPr>
          <w:p w14:paraId="28FB2B1F" w14:textId="77777777" w:rsidR="000E749C" w:rsidRDefault="000E749C">
            <w:pPr>
              <w:pStyle w:val="TAC"/>
            </w:pPr>
            <w:r>
              <w:t>-94.4</w:t>
            </w:r>
          </w:p>
        </w:tc>
        <w:tc>
          <w:tcPr>
            <w:tcW w:w="393" w:type="pct"/>
            <w:tcBorders>
              <w:top w:val="single" w:sz="4" w:space="0" w:color="auto"/>
              <w:left w:val="single" w:sz="4" w:space="0" w:color="auto"/>
              <w:bottom w:val="single" w:sz="4" w:space="0" w:color="auto"/>
              <w:right w:val="single" w:sz="4" w:space="0" w:color="auto"/>
            </w:tcBorders>
            <w:hideMark/>
          </w:tcPr>
          <w:p w14:paraId="46B20D64" w14:textId="77777777" w:rsidR="000E749C" w:rsidRDefault="000E749C">
            <w:pPr>
              <w:pStyle w:val="TAC"/>
            </w:pPr>
            <w:r>
              <w:t>-93.1</w:t>
            </w:r>
          </w:p>
        </w:tc>
        <w:tc>
          <w:tcPr>
            <w:tcW w:w="295" w:type="pct"/>
            <w:tcBorders>
              <w:top w:val="single" w:sz="4" w:space="0" w:color="auto"/>
              <w:left w:val="single" w:sz="4" w:space="0" w:color="auto"/>
              <w:bottom w:val="single" w:sz="4" w:space="0" w:color="auto"/>
              <w:right w:val="single" w:sz="4" w:space="0" w:color="auto"/>
            </w:tcBorders>
            <w:hideMark/>
          </w:tcPr>
          <w:p w14:paraId="37B899F5" w14:textId="77777777" w:rsidR="000E749C" w:rsidRDefault="000E749C">
            <w:pPr>
              <w:pStyle w:val="TAC"/>
            </w:pPr>
            <w:r>
              <w:t>-92</w:t>
            </w:r>
          </w:p>
        </w:tc>
        <w:tc>
          <w:tcPr>
            <w:tcW w:w="295" w:type="pct"/>
            <w:tcBorders>
              <w:top w:val="single" w:sz="4" w:space="0" w:color="auto"/>
              <w:left w:val="single" w:sz="4" w:space="0" w:color="auto"/>
              <w:bottom w:val="single" w:sz="4" w:space="0" w:color="auto"/>
              <w:right w:val="single" w:sz="4" w:space="0" w:color="auto"/>
            </w:tcBorders>
            <w:hideMark/>
          </w:tcPr>
          <w:p w14:paraId="3FF723AC" w14:textId="77777777" w:rsidR="000E749C" w:rsidRDefault="000E749C">
            <w:pPr>
              <w:pStyle w:val="TAC"/>
            </w:pPr>
            <w:r>
              <w:t>-91.1</w:t>
            </w:r>
          </w:p>
        </w:tc>
        <w:tc>
          <w:tcPr>
            <w:tcW w:w="295" w:type="pct"/>
            <w:tcBorders>
              <w:top w:val="single" w:sz="4" w:space="0" w:color="auto"/>
              <w:left w:val="single" w:sz="4" w:space="0" w:color="auto"/>
              <w:bottom w:val="single" w:sz="4" w:space="0" w:color="auto"/>
              <w:right w:val="single" w:sz="4" w:space="0" w:color="auto"/>
            </w:tcBorders>
            <w:hideMark/>
          </w:tcPr>
          <w:p w14:paraId="072044E5" w14:textId="77777777" w:rsidR="000E749C" w:rsidRDefault="000E749C">
            <w:pPr>
              <w:pStyle w:val="TAC"/>
            </w:pPr>
            <w:r>
              <w:t>-89.9</w:t>
            </w:r>
          </w:p>
        </w:tc>
        <w:tc>
          <w:tcPr>
            <w:tcW w:w="295" w:type="pct"/>
            <w:tcBorders>
              <w:top w:val="single" w:sz="4" w:space="0" w:color="auto"/>
              <w:left w:val="single" w:sz="4" w:space="0" w:color="auto"/>
              <w:bottom w:val="single" w:sz="4" w:space="0" w:color="auto"/>
              <w:right w:val="single" w:sz="4" w:space="0" w:color="auto"/>
            </w:tcBorders>
            <w:hideMark/>
          </w:tcPr>
          <w:p w14:paraId="7BFFBCA3" w14:textId="77777777" w:rsidR="000E749C" w:rsidRDefault="000E749C">
            <w:pPr>
              <w:pStyle w:val="TAC"/>
            </w:pPr>
            <w:r>
              <w:t>-88.8</w:t>
            </w:r>
          </w:p>
        </w:tc>
        <w:tc>
          <w:tcPr>
            <w:tcW w:w="295" w:type="pct"/>
            <w:tcBorders>
              <w:top w:val="single" w:sz="4" w:space="0" w:color="auto"/>
              <w:left w:val="single" w:sz="4" w:space="0" w:color="auto"/>
              <w:bottom w:val="single" w:sz="4" w:space="0" w:color="auto"/>
              <w:right w:val="single" w:sz="4" w:space="0" w:color="auto"/>
            </w:tcBorders>
            <w:hideMark/>
          </w:tcPr>
          <w:p w14:paraId="1CF4A2F1" w14:textId="77777777" w:rsidR="000E749C" w:rsidRDefault="000E749C">
            <w:pPr>
              <w:pStyle w:val="TAC"/>
            </w:pPr>
            <w:r>
              <w:t>-88.0</w:t>
            </w:r>
          </w:p>
        </w:tc>
        <w:tc>
          <w:tcPr>
            <w:tcW w:w="295" w:type="pct"/>
            <w:tcBorders>
              <w:top w:val="single" w:sz="4" w:space="0" w:color="auto"/>
              <w:left w:val="single" w:sz="4" w:space="0" w:color="auto"/>
              <w:bottom w:val="single" w:sz="4" w:space="0" w:color="auto"/>
              <w:right w:val="single" w:sz="4" w:space="0" w:color="auto"/>
            </w:tcBorders>
            <w:hideMark/>
          </w:tcPr>
          <w:p w14:paraId="701BB66A" w14:textId="77777777" w:rsidR="000E749C" w:rsidRDefault="000E749C">
            <w:pPr>
              <w:pStyle w:val="TAC"/>
            </w:pPr>
            <w:r>
              <w:t>-87.3</w:t>
            </w:r>
          </w:p>
        </w:tc>
        <w:tc>
          <w:tcPr>
            <w:tcW w:w="295" w:type="pct"/>
            <w:tcBorders>
              <w:top w:val="single" w:sz="4" w:space="0" w:color="auto"/>
              <w:left w:val="single" w:sz="4" w:space="0" w:color="auto"/>
              <w:bottom w:val="single" w:sz="4" w:space="0" w:color="auto"/>
              <w:right w:val="single" w:sz="4" w:space="0" w:color="auto"/>
            </w:tcBorders>
            <w:hideMark/>
          </w:tcPr>
          <w:p w14:paraId="7231E98E" w14:textId="77777777" w:rsidR="000E749C" w:rsidRDefault="000E749C">
            <w:pPr>
              <w:pStyle w:val="TAC"/>
            </w:pPr>
            <w:r>
              <w:t>-86.7</w:t>
            </w:r>
          </w:p>
        </w:tc>
        <w:tc>
          <w:tcPr>
            <w:tcW w:w="296" w:type="pct"/>
            <w:tcBorders>
              <w:top w:val="single" w:sz="4" w:space="0" w:color="auto"/>
              <w:left w:val="single" w:sz="4" w:space="0" w:color="auto"/>
              <w:bottom w:val="single" w:sz="4" w:space="0" w:color="auto"/>
              <w:right w:val="single" w:sz="4" w:space="0" w:color="auto"/>
            </w:tcBorders>
            <w:hideMark/>
          </w:tcPr>
          <w:p w14:paraId="7FD9DFBF" w14:textId="77777777" w:rsidR="000E749C" w:rsidRDefault="000E749C">
            <w:pPr>
              <w:pStyle w:val="TAC"/>
              <w:rPr>
                <w:lang w:val="en-US"/>
              </w:rPr>
            </w:pPr>
            <w:r>
              <w:rPr>
                <w:lang w:val="en-US"/>
              </w:rPr>
              <w:t>-86.2</w:t>
            </w:r>
          </w:p>
        </w:tc>
        <w:tc>
          <w:tcPr>
            <w:tcW w:w="296" w:type="pct"/>
            <w:tcBorders>
              <w:top w:val="single" w:sz="4" w:space="0" w:color="auto"/>
              <w:left w:val="single" w:sz="4" w:space="0" w:color="auto"/>
              <w:bottom w:val="single" w:sz="4" w:space="0" w:color="auto"/>
              <w:right w:val="single" w:sz="4" w:space="0" w:color="auto"/>
            </w:tcBorders>
            <w:hideMark/>
          </w:tcPr>
          <w:p w14:paraId="6469A9A1" w14:textId="77777777" w:rsidR="000E749C" w:rsidRDefault="000E749C">
            <w:pPr>
              <w:pStyle w:val="TAC"/>
            </w:pPr>
            <w:r>
              <w:t>-85.7</w:t>
            </w:r>
          </w:p>
        </w:tc>
        <w:tc>
          <w:tcPr>
            <w:tcW w:w="333" w:type="pct"/>
            <w:gridSpan w:val="2"/>
            <w:tcBorders>
              <w:top w:val="nil"/>
              <w:left w:val="single" w:sz="4" w:space="0" w:color="auto"/>
              <w:bottom w:val="single" w:sz="4" w:space="0" w:color="auto"/>
              <w:right w:val="single" w:sz="4" w:space="0" w:color="auto"/>
            </w:tcBorders>
          </w:tcPr>
          <w:p w14:paraId="449D8072" w14:textId="77777777" w:rsidR="000E749C" w:rsidRDefault="000E749C">
            <w:pPr>
              <w:pStyle w:val="TAC"/>
              <w:rPr>
                <w:rFonts w:cs="Arial"/>
              </w:rPr>
            </w:pPr>
          </w:p>
        </w:tc>
      </w:tr>
      <w:tr w:rsidR="000E749C" w14:paraId="7C7DEA0E"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0E043D81" w14:textId="77777777" w:rsidR="000E749C" w:rsidRDefault="000E749C">
            <w:pPr>
              <w:pStyle w:val="TAC"/>
              <w:rPr>
                <w:rFonts w:cs="Arial"/>
              </w:rPr>
            </w:pPr>
            <w:r>
              <w:rPr>
                <w:rFonts w:cs="Arial"/>
              </w:rPr>
              <w:t>n79</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53B831DD"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tcPr>
          <w:p w14:paraId="5C5DC75F"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14B66A6C"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351D5BB8"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42547B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E0B5AE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4AACAD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733CD01" w14:textId="77777777" w:rsidR="000E749C" w:rsidRDefault="000E749C">
            <w:pPr>
              <w:pStyle w:val="TAC"/>
            </w:pPr>
            <w:r>
              <w:t>-89.6</w:t>
            </w:r>
          </w:p>
        </w:tc>
        <w:tc>
          <w:tcPr>
            <w:tcW w:w="295" w:type="pct"/>
            <w:tcBorders>
              <w:top w:val="single" w:sz="4" w:space="0" w:color="auto"/>
              <w:left w:val="single" w:sz="4" w:space="0" w:color="auto"/>
              <w:bottom w:val="single" w:sz="4" w:space="0" w:color="auto"/>
              <w:right w:val="single" w:sz="4" w:space="0" w:color="auto"/>
            </w:tcBorders>
            <w:hideMark/>
          </w:tcPr>
          <w:p w14:paraId="594C7CB9" w14:textId="77777777" w:rsidR="000E749C" w:rsidRDefault="000E749C">
            <w:pPr>
              <w:pStyle w:val="TAC"/>
            </w:pPr>
            <w:r>
              <w:t>-88.6</w:t>
            </w:r>
          </w:p>
        </w:tc>
        <w:tc>
          <w:tcPr>
            <w:tcW w:w="295" w:type="pct"/>
            <w:tcBorders>
              <w:top w:val="single" w:sz="4" w:space="0" w:color="auto"/>
              <w:left w:val="single" w:sz="4" w:space="0" w:color="auto"/>
              <w:bottom w:val="single" w:sz="4" w:space="0" w:color="auto"/>
              <w:right w:val="single" w:sz="4" w:space="0" w:color="auto"/>
            </w:tcBorders>
          </w:tcPr>
          <w:p w14:paraId="6659AB7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9148B9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3AF32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48EB87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248A2C0"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07986596" w14:textId="77777777" w:rsidR="000E749C" w:rsidRDefault="000E749C">
            <w:pPr>
              <w:pStyle w:val="TAC"/>
              <w:rPr>
                <w:rFonts w:cs="Arial"/>
              </w:rPr>
            </w:pPr>
            <w:r>
              <w:rPr>
                <w:rFonts w:cs="Arial"/>
              </w:rPr>
              <w:t>TDD</w:t>
            </w:r>
          </w:p>
        </w:tc>
      </w:tr>
      <w:tr w:rsidR="000E749C" w14:paraId="7B8D64C8" w14:textId="77777777" w:rsidTr="001467B9">
        <w:trPr>
          <w:trHeight w:val="187"/>
        </w:trPr>
        <w:tc>
          <w:tcPr>
            <w:tcW w:w="428" w:type="pct"/>
            <w:tcBorders>
              <w:top w:val="nil"/>
              <w:left w:val="single" w:sz="4" w:space="0" w:color="auto"/>
              <w:bottom w:val="nil"/>
              <w:right w:val="single" w:sz="4" w:space="0" w:color="auto"/>
            </w:tcBorders>
          </w:tcPr>
          <w:p w14:paraId="05890EA1"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7602ED68"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695AB473"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57C9A1C7"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6D502EC0"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381E655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21F87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44F8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3F81405" w14:textId="77777777" w:rsidR="000E749C" w:rsidRDefault="000E749C">
            <w:pPr>
              <w:pStyle w:val="TAC"/>
            </w:pPr>
            <w:r>
              <w:t>-89.7</w:t>
            </w:r>
          </w:p>
        </w:tc>
        <w:tc>
          <w:tcPr>
            <w:tcW w:w="295" w:type="pct"/>
            <w:tcBorders>
              <w:top w:val="single" w:sz="4" w:space="0" w:color="auto"/>
              <w:left w:val="single" w:sz="4" w:space="0" w:color="auto"/>
              <w:bottom w:val="single" w:sz="4" w:space="0" w:color="auto"/>
              <w:right w:val="single" w:sz="4" w:space="0" w:color="auto"/>
            </w:tcBorders>
            <w:hideMark/>
          </w:tcPr>
          <w:p w14:paraId="3F24F72B" w14:textId="77777777" w:rsidR="000E749C" w:rsidRDefault="000E749C">
            <w:pPr>
              <w:pStyle w:val="TAC"/>
            </w:pPr>
            <w:r>
              <w:t>-88.7</w:t>
            </w:r>
          </w:p>
        </w:tc>
        <w:tc>
          <w:tcPr>
            <w:tcW w:w="295" w:type="pct"/>
            <w:tcBorders>
              <w:top w:val="single" w:sz="4" w:space="0" w:color="auto"/>
              <w:left w:val="single" w:sz="4" w:space="0" w:color="auto"/>
              <w:bottom w:val="single" w:sz="4" w:space="0" w:color="auto"/>
              <w:right w:val="single" w:sz="4" w:space="0" w:color="auto"/>
            </w:tcBorders>
            <w:hideMark/>
          </w:tcPr>
          <w:p w14:paraId="082B0BB5" w14:textId="77777777" w:rsidR="000E749C" w:rsidRDefault="000E749C">
            <w:pPr>
              <w:pStyle w:val="TAC"/>
            </w:pPr>
            <w:r>
              <w:t>-87.9</w:t>
            </w:r>
          </w:p>
        </w:tc>
        <w:tc>
          <w:tcPr>
            <w:tcW w:w="295" w:type="pct"/>
            <w:tcBorders>
              <w:top w:val="single" w:sz="4" w:space="0" w:color="auto"/>
              <w:left w:val="single" w:sz="4" w:space="0" w:color="auto"/>
              <w:bottom w:val="single" w:sz="4" w:space="0" w:color="auto"/>
              <w:right w:val="single" w:sz="4" w:space="0" w:color="auto"/>
            </w:tcBorders>
          </w:tcPr>
          <w:p w14:paraId="766CE57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AACB1DE" w14:textId="77777777" w:rsidR="000E749C" w:rsidRDefault="000E749C">
            <w:pPr>
              <w:pStyle w:val="TAC"/>
            </w:pPr>
            <w:r>
              <w:t>-86.6</w:t>
            </w:r>
          </w:p>
        </w:tc>
        <w:tc>
          <w:tcPr>
            <w:tcW w:w="296" w:type="pct"/>
            <w:tcBorders>
              <w:top w:val="single" w:sz="4" w:space="0" w:color="auto"/>
              <w:left w:val="single" w:sz="4" w:space="0" w:color="auto"/>
              <w:bottom w:val="single" w:sz="4" w:space="0" w:color="auto"/>
              <w:right w:val="single" w:sz="4" w:space="0" w:color="auto"/>
            </w:tcBorders>
          </w:tcPr>
          <w:p w14:paraId="5E307A2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hideMark/>
          </w:tcPr>
          <w:p w14:paraId="04CBD2BD" w14:textId="77777777" w:rsidR="000E749C" w:rsidRDefault="000E749C">
            <w:pPr>
              <w:pStyle w:val="TAC"/>
            </w:pPr>
            <w:r>
              <w:t>-85.6</w:t>
            </w:r>
          </w:p>
        </w:tc>
        <w:tc>
          <w:tcPr>
            <w:tcW w:w="333" w:type="pct"/>
            <w:gridSpan w:val="2"/>
            <w:tcBorders>
              <w:top w:val="nil"/>
              <w:left w:val="single" w:sz="4" w:space="0" w:color="auto"/>
              <w:bottom w:val="nil"/>
              <w:right w:val="single" w:sz="4" w:space="0" w:color="auto"/>
            </w:tcBorders>
          </w:tcPr>
          <w:p w14:paraId="1A604D97" w14:textId="77777777" w:rsidR="000E749C" w:rsidRDefault="000E749C">
            <w:pPr>
              <w:pStyle w:val="TAC"/>
              <w:rPr>
                <w:rFonts w:cs="Arial"/>
              </w:rPr>
            </w:pPr>
          </w:p>
        </w:tc>
      </w:tr>
      <w:tr w:rsidR="000E749C" w14:paraId="677B056B" w14:textId="77777777" w:rsidTr="001467B9">
        <w:trPr>
          <w:trHeight w:val="187"/>
        </w:trPr>
        <w:tc>
          <w:tcPr>
            <w:tcW w:w="428" w:type="pct"/>
            <w:tcBorders>
              <w:top w:val="nil"/>
              <w:left w:val="single" w:sz="4" w:space="0" w:color="auto"/>
              <w:bottom w:val="single" w:sz="4" w:space="0" w:color="auto"/>
              <w:right w:val="single" w:sz="4" w:space="0" w:color="auto"/>
            </w:tcBorders>
          </w:tcPr>
          <w:p w14:paraId="7A603F12"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9607D77"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65BA15AB"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2EDE405A"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1F57808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7AE9BD7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16479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5C518B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552DD02" w14:textId="77777777" w:rsidR="000E749C" w:rsidRDefault="000E749C">
            <w:pPr>
              <w:pStyle w:val="TAC"/>
            </w:pPr>
            <w:r>
              <w:t>-89.9</w:t>
            </w:r>
          </w:p>
        </w:tc>
        <w:tc>
          <w:tcPr>
            <w:tcW w:w="295" w:type="pct"/>
            <w:tcBorders>
              <w:top w:val="single" w:sz="4" w:space="0" w:color="auto"/>
              <w:left w:val="single" w:sz="4" w:space="0" w:color="auto"/>
              <w:bottom w:val="single" w:sz="4" w:space="0" w:color="auto"/>
              <w:right w:val="single" w:sz="4" w:space="0" w:color="auto"/>
            </w:tcBorders>
            <w:hideMark/>
          </w:tcPr>
          <w:p w14:paraId="16F5611B" w14:textId="77777777" w:rsidR="000E749C" w:rsidRDefault="000E749C">
            <w:pPr>
              <w:pStyle w:val="TAC"/>
            </w:pPr>
            <w:r>
              <w:t>-88.8</w:t>
            </w:r>
          </w:p>
        </w:tc>
        <w:tc>
          <w:tcPr>
            <w:tcW w:w="295" w:type="pct"/>
            <w:tcBorders>
              <w:top w:val="single" w:sz="4" w:space="0" w:color="auto"/>
              <w:left w:val="single" w:sz="4" w:space="0" w:color="auto"/>
              <w:bottom w:val="single" w:sz="4" w:space="0" w:color="auto"/>
              <w:right w:val="single" w:sz="4" w:space="0" w:color="auto"/>
            </w:tcBorders>
            <w:hideMark/>
          </w:tcPr>
          <w:p w14:paraId="5E9B184E" w14:textId="77777777" w:rsidR="000E749C" w:rsidRDefault="000E749C">
            <w:pPr>
              <w:pStyle w:val="TAC"/>
            </w:pPr>
            <w:r>
              <w:t>-88.0</w:t>
            </w:r>
          </w:p>
        </w:tc>
        <w:tc>
          <w:tcPr>
            <w:tcW w:w="295" w:type="pct"/>
            <w:tcBorders>
              <w:top w:val="single" w:sz="4" w:space="0" w:color="auto"/>
              <w:left w:val="single" w:sz="4" w:space="0" w:color="auto"/>
              <w:bottom w:val="single" w:sz="4" w:space="0" w:color="auto"/>
              <w:right w:val="single" w:sz="4" w:space="0" w:color="auto"/>
            </w:tcBorders>
          </w:tcPr>
          <w:p w14:paraId="7F005DD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C1C3A4C" w14:textId="77777777" w:rsidR="000E749C" w:rsidRDefault="000E749C">
            <w:pPr>
              <w:pStyle w:val="TAC"/>
            </w:pPr>
            <w:r>
              <w:t>-86.7</w:t>
            </w:r>
          </w:p>
        </w:tc>
        <w:tc>
          <w:tcPr>
            <w:tcW w:w="296" w:type="pct"/>
            <w:tcBorders>
              <w:top w:val="single" w:sz="4" w:space="0" w:color="auto"/>
              <w:left w:val="single" w:sz="4" w:space="0" w:color="auto"/>
              <w:bottom w:val="single" w:sz="4" w:space="0" w:color="auto"/>
              <w:right w:val="single" w:sz="4" w:space="0" w:color="auto"/>
            </w:tcBorders>
          </w:tcPr>
          <w:p w14:paraId="71F55CE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hideMark/>
          </w:tcPr>
          <w:p w14:paraId="6CFB292B" w14:textId="77777777" w:rsidR="000E749C" w:rsidRDefault="000E749C">
            <w:pPr>
              <w:pStyle w:val="TAC"/>
            </w:pPr>
            <w:r>
              <w:t>-85.7</w:t>
            </w:r>
          </w:p>
        </w:tc>
        <w:tc>
          <w:tcPr>
            <w:tcW w:w="333" w:type="pct"/>
            <w:gridSpan w:val="2"/>
            <w:tcBorders>
              <w:top w:val="nil"/>
              <w:left w:val="single" w:sz="4" w:space="0" w:color="auto"/>
              <w:bottom w:val="single" w:sz="4" w:space="0" w:color="auto"/>
              <w:right w:val="single" w:sz="4" w:space="0" w:color="auto"/>
            </w:tcBorders>
          </w:tcPr>
          <w:p w14:paraId="7A67497C" w14:textId="77777777" w:rsidR="000E749C" w:rsidRDefault="000E749C">
            <w:pPr>
              <w:pStyle w:val="TAC"/>
              <w:rPr>
                <w:rFonts w:cs="Arial"/>
              </w:rPr>
            </w:pPr>
          </w:p>
        </w:tc>
      </w:tr>
      <w:tr w:rsidR="000E749C" w14:paraId="7B7B9CEA"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758BBEF2" w14:textId="77777777" w:rsidR="000E749C" w:rsidRDefault="000E749C">
            <w:pPr>
              <w:pStyle w:val="TAC"/>
              <w:rPr>
                <w:rFonts w:cs="Arial"/>
              </w:rPr>
            </w:pPr>
            <w:r>
              <w:rPr>
                <w:rFonts w:cs="Arial"/>
                <w:lang w:eastAsia="zh-CN"/>
              </w:rPr>
              <w:t>n91</w:t>
            </w:r>
          </w:p>
        </w:tc>
        <w:tc>
          <w:tcPr>
            <w:tcW w:w="235" w:type="pct"/>
            <w:tcBorders>
              <w:top w:val="single" w:sz="4" w:space="0" w:color="auto"/>
              <w:left w:val="single" w:sz="4" w:space="0" w:color="auto"/>
              <w:bottom w:val="single" w:sz="4" w:space="0" w:color="auto"/>
              <w:right w:val="single" w:sz="4" w:space="0" w:color="auto"/>
            </w:tcBorders>
            <w:hideMark/>
          </w:tcPr>
          <w:p w14:paraId="0D294B65"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043E1060" w14:textId="77777777" w:rsidR="000E749C" w:rsidRDefault="000E749C">
            <w:pPr>
              <w:pStyle w:val="TAC"/>
              <w:rPr>
                <w:rFonts w:cs="Arial"/>
              </w:rPr>
            </w:pPr>
            <w:r>
              <w:rPr>
                <w:rFonts w:cs="Arial"/>
                <w:lang w:eastAsia="zh-CN"/>
              </w:rPr>
              <w:t>-100</w:t>
            </w:r>
          </w:p>
        </w:tc>
        <w:tc>
          <w:tcPr>
            <w:tcW w:w="295" w:type="pct"/>
            <w:tcBorders>
              <w:top w:val="single" w:sz="4" w:space="0" w:color="auto"/>
              <w:left w:val="single" w:sz="4" w:space="0" w:color="auto"/>
              <w:bottom w:val="single" w:sz="4" w:space="0" w:color="auto"/>
              <w:right w:val="single" w:sz="4" w:space="0" w:color="auto"/>
            </w:tcBorders>
          </w:tcPr>
          <w:p w14:paraId="5C06EC92"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10AE71A3"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0F4A307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C320C3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70A67C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53CFF9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024F3D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ABE96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226144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9E38A1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9350F4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39760B0"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616504F2" w14:textId="77777777" w:rsidR="000E749C" w:rsidRDefault="000E749C">
            <w:pPr>
              <w:pStyle w:val="TAC"/>
              <w:rPr>
                <w:rFonts w:cs="Arial"/>
              </w:rPr>
            </w:pPr>
            <w:r>
              <w:rPr>
                <w:rFonts w:cs="Arial"/>
                <w:lang w:eastAsia="zh-CN"/>
              </w:rPr>
              <w:t>FDD</w:t>
            </w:r>
          </w:p>
        </w:tc>
      </w:tr>
      <w:tr w:rsidR="000E749C" w14:paraId="5AB812B8" w14:textId="77777777" w:rsidTr="001467B9">
        <w:trPr>
          <w:trHeight w:val="187"/>
        </w:trPr>
        <w:tc>
          <w:tcPr>
            <w:tcW w:w="428" w:type="pct"/>
            <w:tcBorders>
              <w:top w:val="nil"/>
              <w:left w:val="single" w:sz="4" w:space="0" w:color="auto"/>
              <w:bottom w:val="nil"/>
              <w:right w:val="single" w:sz="4" w:space="0" w:color="auto"/>
            </w:tcBorders>
          </w:tcPr>
          <w:p w14:paraId="503FB784"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37701C32"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62F66A73"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225EB823"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26CAE1F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504AC27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F1399A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DFBC6D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07C7A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883F9B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A0F87F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0E1030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33ED32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C37594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269FE58"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174F5D39" w14:textId="77777777" w:rsidR="000E749C" w:rsidRDefault="000E749C">
            <w:pPr>
              <w:pStyle w:val="TAC"/>
              <w:rPr>
                <w:rFonts w:cs="Arial"/>
              </w:rPr>
            </w:pPr>
          </w:p>
        </w:tc>
      </w:tr>
      <w:tr w:rsidR="000E749C" w14:paraId="12C80396" w14:textId="77777777" w:rsidTr="001467B9">
        <w:trPr>
          <w:trHeight w:val="187"/>
        </w:trPr>
        <w:tc>
          <w:tcPr>
            <w:tcW w:w="428" w:type="pct"/>
            <w:tcBorders>
              <w:top w:val="nil"/>
              <w:left w:val="single" w:sz="4" w:space="0" w:color="auto"/>
              <w:bottom w:val="single" w:sz="4" w:space="0" w:color="auto"/>
              <w:right w:val="single" w:sz="4" w:space="0" w:color="auto"/>
            </w:tcBorders>
          </w:tcPr>
          <w:p w14:paraId="62B313D4"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0B0C96F1"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D0756BE"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1D97A3E6"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5D775F2F"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478B637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974B5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D5C7E0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05C973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B21A7F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535952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3A8134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F9166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BDE99A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5B8B89E"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6A8F33ED" w14:textId="77777777" w:rsidR="000E749C" w:rsidRDefault="000E749C">
            <w:pPr>
              <w:pStyle w:val="TAC"/>
              <w:rPr>
                <w:rFonts w:cs="Arial"/>
              </w:rPr>
            </w:pPr>
          </w:p>
        </w:tc>
      </w:tr>
      <w:tr w:rsidR="000E749C" w14:paraId="10289707"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1E3E47F8" w14:textId="77777777" w:rsidR="000E749C" w:rsidRDefault="000E749C">
            <w:pPr>
              <w:pStyle w:val="TAC"/>
              <w:rPr>
                <w:rFonts w:cs="Arial"/>
              </w:rPr>
            </w:pPr>
            <w:r>
              <w:rPr>
                <w:rFonts w:cs="Arial"/>
                <w:lang w:eastAsia="zh-CN"/>
              </w:rPr>
              <w:t>n92</w:t>
            </w:r>
          </w:p>
        </w:tc>
        <w:tc>
          <w:tcPr>
            <w:tcW w:w="235" w:type="pct"/>
            <w:tcBorders>
              <w:top w:val="single" w:sz="4" w:space="0" w:color="auto"/>
              <w:left w:val="single" w:sz="4" w:space="0" w:color="auto"/>
              <w:bottom w:val="single" w:sz="4" w:space="0" w:color="auto"/>
              <w:right w:val="single" w:sz="4" w:space="0" w:color="auto"/>
            </w:tcBorders>
            <w:hideMark/>
          </w:tcPr>
          <w:p w14:paraId="565BAA97"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15AC5739" w14:textId="77777777" w:rsidR="000E749C" w:rsidRDefault="000E749C">
            <w:pPr>
              <w:pStyle w:val="TAC"/>
              <w:rPr>
                <w:rFonts w:cs="Arial"/>
              </w:rPr>
            </w:pPr>
            <w:r>
              <w:t>-100</w:t>
            </w:r>
          </w:p>
        </w:tc>
        <w:tc>
          <w:tcPr>
            <w:tcW w:w="295" w:type="pct"/>
            <w:tcBorders>
              <w:top w:val="single" w:sz="4" w:space="0" w:color="auto"/>
              <w:left w:val="single" w:sz="4" w:space="0" w:color="auto"/>
              <w:bottom w:val="single" w:sz="4" w:space="0" w:color="auto"/>
              <w:right w:val="single" w:sz="4" w:space="0" w:color="auto"/>
            </w:tcBorders>
            <w:hideMark/>
          </w:tcPr>
          <w:p w14:paraId="0F9ADC8F" w14:textId="77777777" w:rsidR="000E749C" w:rsidRDefault="000E749C">
            <w:pPr>
              <w:pStyle w:val="TAC"/>
            </w:pPr>
            <w:r>
              <w:t>-96.8</w:t>
            </w:r>
          </w:p>
        </w:tc>
        <w:tc>
          <w:tcPr>
            <w:tcW w:w="364" w:type="pct"/>
            <w:tcBorders>
              <w:top w:val="single" w:sz="4" w:space="0" w:color="auto"/>
              <w:left w:val="single" w:sz="4" w:space="0" w:color="auto"/>
              <w:bottom w:val="single" w:sz="4" w:space="0" w:color="auto"/>
              <w:right w:val="single" w:sz="4" w:space="0" w:color="auto"/>
            </w:tcBorders>
            <w:hideMark/>
          </w:tcPr>
          <w:p w14:paraId="430C0BED" w14:textId="77777777" w:rsidR="000E749C" w:rsidRDefault="000E749C">
            <w:pPr>
              <w:pStyle w:val="TAC"/>
            </w:pPr>
            <w:r>
              <w:t>-95.0</w:t>
            </w:r>
          </w:p>
        </w:tc>
        <w:tc>
          <w:tcPr>
            <w:tcW w:w="393" w:type="pct"/>
            <w:tcBorders>
              <w:top w:val="single" w:sz="4" w:space="0" w:color="auto"/>
              <w:left w:val="single" w:sz="4" w:space="0" w:color="auto"/>
              <w:bottom w:val="single" w:sz="4" w:space="0" w:color="auto"/>
              <w:right w:val="single" w:sz="4" w:space="0" w:color="auto"/>
            </w:tcBorders>
            <w:hideMark/>
          </w:tcPr>
          <w:p w14:paraId="403262DB" w14:textId="77777777" w:rsidR="000E749C" w:rsidRDefault="000E749C">
            <w:pPr>
              <w:pStyle w:val="TAC"/>
            </w:pPr>
            <w:r>
              <w:t>-93.8</w:t>
            </w:r>
          </w:p>
        </w:tc>
        <w:tc>
          <w:tcPr>
            <w:tcW w:w="295" w:type="pct"/>
            <w:tcBorders>
              <w:top w:val="single" w:sz="4" w:space="0" w:color="auto"/>
              <w:left w:val="single" w:sz="4" w:space="0" w:color="auto"/>
              <w:bottom w:val="single" w:sz="4" w:space="0" w:color="auto"/>
              <w:right w:val="single" w:sz="4" w:space="0" w:color="auto"/>
            </w:tcBorders>
          </w:tcPr>
          <w:p w14:paraId="68074AA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AC762A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214C4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E7934D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AEDC4A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9ED1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DE28A3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6DD78C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96E9253"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1F070EA" w14:textId="77777777" w:rsidR="000E749C" w:rsidRDefault="000E749C">
            <w:pPr>
              <w:pStyle w:val="TAC"/>
              <w:rPr>
                <w:rFonts w:cs="Arial"/>
              </w:rPr>
            </w:pPr>
            <w:r>
              <w:rPr>
                <w:rFonts w:cs="Arial"/>
                <w:lang w:eastAsia="zh-CN"/>
              </w:rPr>
              <w:t>FDD</w:t>
            </w:r>
          </w:p>
        </w:tc>
      </w:tr>
      <w:tr w:rsidR="000E749C" w14:paraId="4887CE5F" w14:textId="77777777" w:rsidTr="001467B9">
        <w:trPr>
          <w:trHeight w:val="187"/>
        </w:trPr>
        <w:tc>
          <w:tcPr>
            <w:tcW w:w="428" w:type="pct"/>
            <w:tcBorders>
              <w:top w:val="nil"/>
              <w:left w:val="single" w:sz="4" w:space="0" w:color="auto"/>
              <w:bottom w:val="nil"/>
              <w:right w:val="single" w:sz="4" w:space="0" w:color="auto"/>
            </w:tcBorders>
          </w:tcPr>
          <w:p w14:paraId="0036AF1B"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4CE83DD4"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0498CF81"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755D2F6C" w14:textId="77777777" w:rsidR="000E749C" w:rsidRDefault="000E749C">
            <w:pPr>
              <w:pStyle w:val="TAC"/>
            </w:pPr>
            <w:r>
              <w:t>-97.1</w:t>
            </w:r>
          </w:p>
        </w:tc>
        <w:tc>
          <w:tcPr>
            <w:tcW w:w="364" w:type="pct"/>
            <w:tcBorders>
              <w:top w:val="single" w:sz="4" w:space="0" w:color="auto"/>
              <w:left w:val="single" w:sz="4" w:space="0" w:color="auto"/>
              <w:bottom w:val="single" w:sz="4" w:space="0" w:color="auto"/>
              <w:right w:val="single" w:sz="4" w:space="0" w:color="auto"/>
            </w:tcBorders>
            <w:hideMark/>
          </w:tcPr>
          <w:p w14:paraId="12F13ED8" w14:textId="77777777" w:rsidR="000E749C" w:rsidRDefault="000E749C">
            <w:pPr>
              <w:pStyle w:val="TAC"/>
            </w:pPr>
            <w:r>
              <w:t>-95.1</w:t>
            </w:r>
          </w:p>
        </w:tc>
        <w:tc>
          <w:tcPr>
            <w:tcW w:w="393" w:type="pct"/>
            <w:tcBorders>
              <w:top w:val="single" w:sz="4" w:space="0" w:color="auto"/>
              <w:left w:val="single" w:sz="4" w:space="0" w:color="auto"/>
              <w:bottom w:val="single" w:sz="4" w:space="0" w:color="auto"/>
              <w:right w:val="single" w:sz="4" w:space="0" w:color="auto"/>
            </w:tcBorders>
            <w:hideMark/>
          </w:tcPr>
          <w:p w14:paraId="4C049AA4" w14:textId="77777777" w:rsidR="000E749C" w:rsidRDefault="000E749C">
            <w:pPr>
              <w:pStyle w:val="TAC"/>
            </w:pPr>
            <w:r>
              <w:t>-94.0</w:t>
            </w:r>
          </w:p>
        </w:tc>
        <w:tc>
          <w:tcPr>
            <w:tcW w:w="295" w:type="pct"/>
            <w:tcBorders>
              <w:top w:val="single" w:sz="4" w:space="0" w:color="auto"/>
              <w:left w:val="single" w:sz="4" w:space="0" w:color="auto"/>
              <w:bottom w:val="single" w:sz="4" w:space="0" w:color="auto"/>
              <w:right w:val="single" w:sz="4" w:space="0" w:color="auto"/>
            </w:tcBorders>
          </w:tcPr>
          <w:p w14:paraId="67AD6BE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31267F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2A8AA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F15028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0FD7A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ED1FCB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D99FE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FD902A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3481D1B"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60917D7B" w14:textId="77777777" w:rsidR="000E749C" w:rsidRDefault="000E749C">
            <w:pPr>
              <w:pStyle w:val="TAC"/>
              <w:rPr>
                <w:rFonts w:cs="Arial"/>
              </w:rPr>
            </w:pPr>
          </w:p>
        </w:tc>
      </w:tr>
      <w:tr w:rsidR="000E749C" w14:paraId="29BD9132" w14:textId="77777777" w:rsidTr="001467B9">
        <w:trPr>
          <w:trHeight w:val="187"/>
        </w:trPr>
        <w:tc>
          <w:tcPr>
            <w:tcW w:w="428" w:type="pct"/>
            <w:tcBorders>
              <w:top w:val="nil"/>
              <w:left w:val="single" w:sz="4" w:space="0" w:color="auto"/>
              <w:bottom w:val="single" w:sz="4" w:space="0" w:color="auto"/>
              <w:right w:val="single" w:sz="4" w:space="0" w:color="auto"/>
            </w:tcBorders>
          </w:tcPr>
          <w:p w14:paraId="1D04E190"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F4E1CFD"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52BB0148"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6B2D0C28"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3A38550A"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1E2339E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7006A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CBC7BC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E466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636FF8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6F5DB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0FD0CD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6E1E8F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3B2742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01E5609"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6D7394A" w14:textId="77777777" w:rsidR="000E749C" w:rsidRDefault="000E749C">
            <w:pPr>
              <w:pStyle w:val="TAC"/>
              <w:rPr>
                <w:rFonts w:cs="Arial"/>
              </w:rPr>
            </w:pPr>
          </w:p>
        </w:tc>
      </w:tr>
      <w:tr w:rsidR="000E749C" w14:paraId="531D0D06"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6877EDB3" w14:textId="77777777" w:rsidR="000E749C" w:rsidRDefault="000E749C">
            <w:pPr>
              <w:pStyle w:val="TAC"/>
              <w:rPr>
                <w:rFonts w:cs="Arial"/>
              </w:rPr>
            </w:pPr>
            <w:r>
              <w:rPr>
                <w:rFonts w:cs="Arial"/>
                <w:lang w:eastAsia="zh-CN"/>
              </w:rPr>
              <w:t>n93</w:t>
            </w:r>
          </w:p>
        </w:tc>
        <w:tc>
          <w:tcPr>
            <w:tcW w:w="235" w:type="pct"/>
            <w:tcBorders>
              <w:top w:val="single" w:sz="4" w:space="0" w:color="auto"/>
              <w:left w:val="single" w:sz="4" w:space="0" w:color="auto"/>
              <w:bottom w:val="single" w:sz="4" w:space="0" w:color="auto"/>
              <w:right w:val="single" w:sz="4" w:space="0" w:color="auto"/>
            </w:tcBorders>
            <w:hideMark/>
          </w:tcPr>
          <w:p w14:paraId="5BE6D141"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40F693AA" w14:textId="77777777" w:rsidR="000E749C" w:rsidRDefault="000E749C">
            <w:pPr>
              <w:pStyle w:val="TAC"/>
              <w:rPr>
                <w:rFonts w:cs="Arial"/>
              </w:rPr>
            </w:pPr>
            <w:r>
              <w:rPr>
                <w:rFonts w:cs="Arial"/>
                <w:lang w:eastAsia="zh-CN"/>
              </w:rPr>
              <w:t>-100</w:t>
            </w:r>
          </w:p>
        </w:tc>
        <w:tc>
          <w:tcPr>
            <w:tcW w:w="295" w:type="pct"/>
            <w:tcBorders>
              <w:top w:val="single" w:sz="4" w:space="0" w:color="auto"/>
              <w:left w:val="single" w:sz="4" w:space="0" w:color="auto"/>
              <w:bottom w:val="single" w:sz="4" w:space="0" w:color="auto"/>
              <w:right w:val="single" w:sz="4" w:space="0" w:color="auto"/>
            </w:tcBorders>
          </w:tcPr>
          <w:p w14:paraId="4E8BAD8F"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5F8E27C1"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6B980B0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2EBE5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EC8D26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93C96E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476F65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2D42A5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06905D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8114EA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B038F8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2A5D143"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7E59B90C" w14:textId="77777777" w:rsidR="000E749C" w:rsidRDefault="000E749C">
            <w:pPr>
              <w:pStyle w:val="TAC"/>
              <w:rPr>
                <w:rFonts w:cs="Arial"/>
              </w:rPr>
            </w:pPr>
            <w:r>
              <w:rPr>
                <w:rFonts w:cs="Arial"/>
                <w:lang w:eastAsia="zh-CN"/>
              </w:rPr>
              <w:t>FDD</w:t>
            </w:r>
          </w:p>
        </w:tc>
      </w:tr>
      <w:tr w:rsidR="000E749C" w14:paraId="10421673" w14:textId="77777777" w:rsidTr="001467B9">
        <w:trPr>
          <w:trHeight w:val="187"/>
        </w:trPr>
        <w:tc>
          <w:tcPr>
            <w:tcW w:w="428" w:type="pct"/>
            <w:tcBorders>
              <w:top w:val="nil"/>
              <w:left w:val="single" w:sz="4" w:space="0" w:color="auto"/>
              <w:bottom w:val="nil"/>
              <w:right w:val="single" w:sz="4" w:space="0" w:color="auto"/>
            </w:tcBorders>
          </w:tcPr>
          <w:p w14:paraId="1C898F33"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64476035"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142B270"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16C43CB8"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015A240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7A2406F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32B177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72FA28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97A98F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F4A1A1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D885B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8F1D7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694EF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9074E8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85D0B27"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5481BD25" w14:textId="77777777" w:rsidR="000E749C" w:rsidRDefault="000E749C">
            <w:pPr>
              <w:pStyle w:val="TAC"/>
              <w:rPr>
                <w:rFonts w:cs="Arial"/>
              </w:rPr>
            </w:pPr>
          </w:p>
        </w:tc>
      </w:tr>
      <w:tr w:rsidR="000E749C" w14:paraId="40DFF528" w14:textId="77777777" w:rsidTr="001467B9">
        <w:trPr>
          <w:trHeight w:val="187"/>
        </w:trPr>
        <w:tc>
          <w:tcPr>
            <w:tcW w:w="428" w:type="pct"/>
            <w:tcBorders>
              <w:top w:val="nil"/>
              <w:left w:val="single" w:sz="4" w:space="0" w:color="auto"/>
              <w:bottom w:val="single" w:sz="4" w:space="0" w:color="auto"/>
              <w:right w:val="single" w:sz="4" w:space="0" w:color="auto"/>
            </w:tcBorders>
          </w:tcPr>
          <w:p w14:paraId="526403BB"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61F0017C"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4F75E91B"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797CA2B2"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3D7A8A77"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211EBE3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7311C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07EC18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9D46DD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5873B6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FEDE5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FA3CBF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9D4132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7EF8BE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BD6AA08"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6545C693" w14:textId="77777777" w:rsidR="000E749C" w:rsidRDefault="000E749C">
            <w:pPr>
              <w:pStyle w:val="TAC"/>
              <w:rPr>
                <w:rFonts w:cs="Arial"/>
              </w:rPr>
            </w:pPr>
          </w:p>
        </w:tc>
      </w:tr>
      <w:tr w:rsidR="000E749C" w14:paraId="01FE316A"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6ACCCDC1" w14:textId="77777777" w:rsidR="000E749C" w:rsidRDefault="000E749C">
            <w:pPr>
              <w:pStyle w:val="TAC"/>
              <w:rPr>
                <w:rFonts w:cs="Arial"/>
              </w:rPr>
            </w:pPr>
            <w:r>
              <w:rPr>
                <w:rFonts w:cs="Arial"/>
                <w:lang w:eastAsia="zh-CN"/>
              </w:rPr>
              <w:t>n94</w:t>
            </w:r>
          </w:p>
        </w:tc>
        <w:tc>
          <w:tcPr>
            <w:tcW w:w="235" w:type="pct"/>
            <w:tcBorders>
              <w:top w:val="single" w:sz="4" w:space="0" w:color="auto"/>
              <w:left w:val="single" w:sz="4" w:space="0" w:color="auto"/>
              <w:bottom w:val="single" w:sz="4" w:space="0" w:color="auto"/>
              <w:right w:val="single" w:sz="4" w:space="0" w:color="auto"/>
            </w:tcBorders>
            <w:hideMark/>
          </w:tcPr>
          <w:p w14:paraId="4DFE573B"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31653E7D" w14:textId="77777777" w:rsidR="000E749C" w:rsidRDefault="000E749C">
            <w:pPr>
              <w:pStyle w:val="TAC"/>
              <w:rPr>
                <w:rFonts w:cs="Arial"/>
              </w:rPr>
            </w:pPr>
            <w:r>
              <w:t>-100</w:t>
            </w:r>
          </w:p>
        </w:tc>
        <w:tc>
          <w:tcPr>
            <w:tcW w:w="295" w:type="pct"/>
            <w:tcBorders>
              <w:top w:val="single" w:sz="4" w:space="0" w:color="auto"/>
              <w:left w:val="single" w:sz="4" w:space="0" w:color="auto"/>
              <w:bottom w:val="single" w:sz="4" w:space="0" w:color="auto"/>
              <w:right w:val="single" w:sz="4" w:space="0" w:color="auto"/>
            </w:tcBorders>
            <w:hideMark/>
          </w:tcPr>
          <w:p w14:paraId="141B02E7" w14:textId="77777777" w:rsidR="000E749C" w:rsidRDefault="000E749C">
            <w:pPr>
              <w:pStyle w:val="TAC"/>
            </w:pPr>
            <w:r>
              <w:t>-96.8</w:t>
            </w:r>
          </w:p>
        </w:tc>
        <w:tc>
          <w:tcPr>
            <w:tcW w:w="364" w:type="pct"/>
            <w:tcBorders>
              <w:top w:val="single" w:sz="4" w:space="0" w:color="auto"/>
              <w:left w:val="single" w:sz="4" w:space="0" w:color="auto"/>
              <w:bottom w:val="single" w:sz="4" w:space="0" w:color="auto"/>
              <w:right w:val="single" w:sz="4" w:space="0" w:color="auto"/>
            </w:tcBorders>
            <w:hideMark/>
          </w:tcPr>
          <w:p w14:paraId="6B4B01F3" w14:textId="77777777" w:rsidR="000E749C" w:rsidRDefault="000E749C">
            <w:pPr>
              <w:pStyle w:val="TAC"/>
            </w:pPr>
            <w:r>
              <w:t>-95.0</w:t>
            </w:r>
          </w:p>
        </w:tc>
        <w:tc>
          <w:tcPr>
            <w:tcW w:w="393" w:type="pct"/>
            <w:tcBorders>
              <w:top w:val="single" w:sz="4" w:space="0" w:color="auto"/>
              <w:left w:val="single" w:sz="4" w:space="0" w:color="auto"/>
              <w:bottom w:val="single" w:sz="4" w:space="0" w:color="auto"/>
              <w:right w:val="single" w:sz="4" w:space="0" w:color="auto"/>
            </w:tcBorders>
            <w:hideMark/>
          </w:tcPr>
          <w:p w14:paraId="3796C3A9" w14:textId="77777777" w:rsidR="000E749C" w:rsidRDefault="000E749C">
            <w:pPr>
              <w:pStyle w:val="TAC"/>
            </w:pPr>
            <w:r>
              <w:t>-93.8</w:t>
            </w:r>
          </w:p>
        </w:tc>
        <w:tc>
          <w:tcPr>
            <w:tcW w:w="295" w:type="pct"/>
            <w:tcBorders>
              <w:top w:val="single" w:sz="4" w:space="0" w:color="auto"/>
              <w:left w:val="single" w:sz="4" w:space="0" w:color="auto"/>
              <w:bottom w:val="single" w:sz="4" w:space="0" w:color="auto"/>
              <w:right w:val="single" w:sz="4" w:space="0" w:color="auto"/>
            </w:tcBorders>
          </w:tcPr>
          <w:p w14:paraId="2DDCF1F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03AE30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E243EA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84BF4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2ABA1A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D652B6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D3E0C6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06F391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5EE077D"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7A221F9" w14:textId="77777777" w:rsidR="000E749C" w:rsidRDefault="000E749C">
            <w:pPr>
              <w:pStyle w:val="TAC"/>
              <w:rPr>
                <w:rFonts w:cs="Arial"/>
              </w:rPr>
            </w:pPr>
            <w:r>
              <w:rPr>
                <w:rFonts w:cs="Arial"/>
                <w:lang w:eastAsia="zh-CN"/>
              </w:rPr>
              <w:t>FDD</w:t>
            </w:r>
          </w:p>
        </w:tc>
      </w:tr>
      <w:tr w:rsidR="000E749C" w14:paraId="37F46DD5" w14:textId="77777777" w:rsidTr="001467B9">
        <w:trPr>
          <w:trHeight w:val="187"/>
        </w:trPr>
        <w:tc>
          <w:tcPr>
            <w:tcW w:w="428" w:type="pct"/>
            <w:tcBorders>
              <w:top w:val="nil"/>
              <w:left w:val="single" w:sz="4" w:space="0" w:color="auto"/>
              <w:bottom w:val="nil"/>
              <w:right w:val="single" w:sz="4" w:space="0" w:color="auto"/>
            </w:tcBorders>
          </w:tcPr>
          <w:p w14:paraId="0FBA6ED3"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7E3A5AC9"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1FB9C277"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46602DB" w14:textId="77777777" w:rsidR="000E749C" w:rsidRDefault="000E749C">
            <w:pPr>
              <w:pStyle w:val="TAC"/>
            </w:pPr>
            <w:r>
              <w:t>-97.1</w:t>
            </w:r>
          </w:p>
        </w:tc>
        <w:tc>
          <w:tcPr>
            <w:tcW w:w="364" w:type="pct"/>
            <w:tcBorders>
              <w:top w:val="single" w:sz="4" w:space="0" w:color="auto"/>
              <w:left w:val="single" w:sz="4" w:space="0" w:color="auto"/>
              <w:bottom w:val="single" w:sz="4" w:space="0" w:color="auto"/>
              <w:right w:val="single" w:sz="4" w:space="0" w:color="auto"/>
            </w:tcBorders>
            <w:hideMark/>
          </w:tcPr>
          <w:p w14:paraId="48886B2B" w14:textId="77777777" w:rsidR="000E749C" w:rsidRDefault="000E749C">
            <w:pPr>
              <w:pStyle w:val="TAC"/>
            </w:pPr>
            <w:r>
              <w:t>-95.1</w:t>
            </w:r>
          </w:p>
        </w:tc>
        <w:tc>
          <w:tcPr>
            <w:tcW w:w="393" w:type="pct"/>
            <w:tcBorders>
              <w:top w:val="single" w:sz="4" w:space="0" w:color="auto"/>
              <w:left w:val="single" w:sz="4" w:space="0" w:color="auto"/>
              <w:bottom w:val="single" w:sz="4" w:space="0" w:color="auto"/>
              <w:right w:val="single" w:sz="4" w:space="0" w:color="auto"/>
            </w:tcBorders>
            <w:hideMark/>
          </w:tcPr>
          <w:p w14:paraId="348421C5" w14:textId="77777777" w:rsidR="000E749C" w:rsidRDefault="000E749C">
            <w:pPr>
              <w:pStyle w:val="TAC"/>
            </w:pPr>
            <w:r>
              <w:t>-94.0</w:t>
            </w:r>
          </w:p>
        </w:tc>
        <w:tc>
          <w:tcPr>
            <w:tcW w:w="295" w:type="pct"/>
            <w:tcBorders>
              <w:top w:val="single" w:sz="4" w:space="0" w:color="auto"/>
              <w:left w:val="single" w:sz="4" w:space="0" w:color="auto"/>
              <w:bottom w:val="single" w:sz="4" w:space="0" w:color="auto"/>
              <w:right w:val="single" w:sz="4" w:space="0" w:color="auto"/>
            </w:tcBorders>
          </w:tcPr>
          <w:p w14:paraId="4C10518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915063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69BE86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62EDC3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EC39B1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21FBD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C7B80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BEAE81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DD684A5"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29AB9EB6" w14:textId="77777777" w:rsidR="000E749C" w:rsidRDefault="000E749C">
            <w:pPr>
              <w:pStyle w:val="TAC"/>
              <w:rPr>
                <w:rFonts w:cs="Arial"/>
              </w:rPr>
            </w:pPr>
          </w:p>
        </w:tc>
      </w:tr>
      <w:tr w:rsidR="000E749C" w14:paraId="7A50AF20" w14:textId="77777777" w:rsidTr="001467B9">
        <w:trPr>
          <w:trHeight w:val="187"/>
        </w:trPr>
        <w:tc>
          <w:tcPr>
            <w:tcW w:w="428" w:type="pct"/>
            <w:tcBorders>
              <w:top w:val="nil"/>
              <w:left w:val="single" w:sz="4" w:space="0" w:color="auto"/>
              <w:bottom w:val="single" w:sz="4" w:space="0" w:color="auto"/>
              <w:right w:val="single" w:sz="4" w:space="0" w:color="auto"/>
            </w:tcBorders>
          </w:tcPr>
          <w:p w14:paraId="37264352"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1F16A71"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58D6018"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0BAC59E7"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6E01BCF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53BA7B6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1E445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30907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236E1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C44278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DAE1DF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BC0937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E5933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34EA40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AF6F5E9"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F44B7EC" w14:textId="77777777" w:rsidR="000E749C" w:rsidRDefault="000E749C">
            <w:pPr>
              <w:pStyle w:val="TAC"/>
              <w:rPr>
                <w:rFonts w:cs="Arial"/>
              </w:rPr>
            </w:pPr>
          </w:p>
        </w:tc>
      </w:tr>
      <w:tr w:rsidR="000E749C" w14:paraId="72E0D02C" w14:textId="77777777" w:rsidTr="001467B9">
        <w:trPr>
          <w:trHeight w:val="187"/>
        </w:trPr>
        <w:tc>
          <w:tcPr>
            <w:tcW w:w="5000" w:type="pct"/>
            <w:gridSpan w:val="17"/>
            <w:tcBorders>
              <w:top w:val="single" w:sz="4" w:space="0" w:color="auto"/>
              <w:left w:val="single" w:sz="4" w:space="0" w:color="auto"/>
              <w:bottom w:val="single" w:sz="4" w:space="0" w:color="auto"/>
              <w:right w:val="single" w:sz="4" w:space="0" w:color="auto"/>
            </w:tcBorders>
            <w:hideMark/>
          </w:tcPr>
          <w:p w14:paraId="045B4907" w14:textId="77777777" w:rsidR="000E749C" w:rsidRDefault="000E749C">
            <w:pPr>
              <w:pStyle w:val="TAN"/>
              <w:keepNext w:val="0"/>
            </w:pPr>
            <w:r>
              <w:t>NOTE 1:</w:t>
            </w:r>
            <w:r>
              <w:tab/>
              <w:t>Four Rx antenna ports shall be the baseline for this operating band except for two Rx vehicular UE.</w:t>
            </w:r>
          </w:p>
          <w:p w14:paraId="3D0D4252" w14:textId="77777777" w:rsidR="000E749C" w:rsidRDefault="000E749C">
            <w:pPr>
              <w:pStyle w:val="TAN"/>
              <w:keepNext w:val="0"/>
            </w:pPr>
            <w:r>
              <w:t>NOTE 2:</w:t>
            </w:r>
            <w:r>
              <w:tab/>
              <w:t>The transmitter shall be set to P</w:t>
            </w:r>
            <w:r>
              <w:rPr>
                <w:vertAlign w:val="subscript"/>
              </w:rPr>
              <w:t>UMAX</w:t>
            </w:r>
            <w:r>
              <w:t xml:space="preserve"> as defined in clause 6.2.4</w:t>
            </w:r>
          </w:p>
          <w:p w14:paraId="40B62725" w14:textId="77777777" w:rsidR="000E749C" w:rsidRDefault="000E749C">
            <w:pPr>
              <w:pStyle w:val="TAN"/>
              <w:keepNext w:val="0"/>
            </w:pPr>
            <w:r>
              <w:t>NOTE 3:</w:t>
            </w:r>
            <w:r>
              <w:tab/>
              <w:t xml:space="preserve">The requirement is modified by -0.5 dB when the assigned NR channel bandwidth is confined within 1475.9 - 1510.9 </w:t>
            </w:r>
            <w:proofErr w:type="spellStart"/>
            <w:r>
              <w:t>MHz.</w:t>
            </w:r>
            <w:proofErr w:type="spellEnd"/>
          </w:p>
          <w:p w14:paraId="27088ABD" w14:textId="77777777" w:rsidR="000E749C" w:rsidRDefault="000E749C">
            <w:pPr>
              <w:pStyle w:val="TAN"/>
              <w:keepNext w:val="0"/>
            </w:pPr>
            <w:r>
              <w:t>NOTE 4:</w:t>
            </w:r>
            <w:r>
              <w:tab/>
              <w:t xml:space="preserve">The requirement is modified by -0.5 dB when the assigned UE channel bandwidth is confined within 3300 - 3800 </w:t>
            </w:r>
            <w:proofErr w:type="spellStart"/>
            <w:r>
              <w:t>MHz.</w:t>
            </w:r>
            <w:proofErr w:type="spellEnd"/>
          </w:p>
          <w:p w14:paraId="0DBF3567" w14:textId="77777777" w:rsidR="000E749C" w:rsidRDefault="000E749C">
            <w:pPr>
              <w:pStyle w:val="TAN"/>
              <w:keepNext w:val="0"/>
            </w:pPr>
            <w:r>
              <w:t>NOTE 5:</w:t>
            </w:r>
            <w:r>
              <w:tab/>
              <w:t>For these bandwidths, the minimum requirements are restricted to operation when carrier is configured as a downlink carrier part of CA configuration.</w:t>
            </w:r>
          </w:p>
          <w:p w14:paraId="7B70617E" w14:textId="77777777" w:rsidR="000E749C" w:rsidRDefault="000E749C">
            <w:pPr>
              <w:pStyle w:val="TAN"/>
              <w:keepNext w:val="0"/>
            </w:pPr>
            <w:r>
              <w:t>NOTE 6:</w:t>
            </w:r>
            <w:r>
              <w:tab/>
              <w:t>Values are modified by -0.5dB when carrier channel BW is between 865MHz and 894MHz.</w:t>
            </w:r>
          </w:p>
          <w:p w14:paraId="21591E01" w14:textId="77777777" w:rsidR="000E749C" w:rsidRDefault="000E749C">
            <w:pPr>
              <w:pStyle w:val="TAN"/>
              <w:keepNext w:val="0"/>
            </w:pPr>
            <w:r>
              <w:t xml:space="preserve">NOTE 7: </w:t>
            </w:r>
            <w:r>
              <w:tab/>
              <w:t>For SDL bands, the reference sensitivity requirements shall be verified by inter-band CA combinations with SDL band, which are supported by UE.</w:t>
            </w:r>
          </w:p>
        </w:tc>
      </w:tr>
    </w:tbl>
    <w:p w14:paraId="359F1096" w14:textId="77777777" w:rsidR="001467B9" w:rsidRDefault="001467B9" w:rsidP="001467B9">
      <w:pPr>
        <w:spacing w:after="0"/>
        <w:sectPr w:rsidR="001467B9">
          <w:footnotePr>
            <w:numRestart w:val="eachSect"/>
          </w:footnotePr>
          <w:pgSz w:w="16840" w:h="11907" w:orient="landscape"/>
          <w:pgMar w:top="1134" w:right="1418" w:bottom="1134" w:left="1134" w:header="851" w:footer="340" w:gutter="0"/>
          <w:cols w:space="720"/>
          <w:formProt w:val="0"/>
        </w:sectPr>
      </w:pPr>
    </w:p>
    <w:p w14:paraId="324C13D9" w14:textId="77777777" w:rsidR="001467B9" w:rsidRDefault="001467B9" w:rsidP="001467B9"/>
    <w:p w14:paraId="2BA23F01" w14:textId="77777777" w:rsidR="001467B9" w:rsidRDefault="001467B9" w:rsidP="001467B9">
      <w:r>
        <w:t>For UE(s) equipped with 4 Rx antenna ports, reference sensitivity for 2Rx antenna ports in Table 7.3.2-1 shall be modified by the amount given in ΔR</w:t>
      </w:r>
      <w:r>
        <w:rPr>
          <w:vertAlign w:val="subscript"/>
        </w:rPr>
        <w:t>IB</w:t>
      </w:r>
      <w:proofErr w:type="gramStart"/>
      <w:r>
        <w:rPr>
          <w:vertAlign w:val="subscript"/>
        </w:rPr>
        <w:t>,4R</w:t>
      </w:r>
      <w:proofErr w:type="gramEnd"/>
      <w:r>
        <w:t xml:space="preserve"> in Table 7.3.2-2 for the applicable operating bands.</w:t>
      </w:r>
    </w:p>
    <w:p w14:paraId="0A57D4AB" w14:textId="77777777" w:rsidR="001467B9" w:rsidRDefault="001467B9" w:rsidP="001467B9">
      <w:pPr>
        <w:pStyle w:val="TH"/>
        <w:rPr>
          <w:bCs/>
          <w:vertAlign w:val="subscript"/>
        </w:rPr>
      </w:pPr>
      <w:r>
        <w:t>Table 7.3.2-2: Four antenna port reference sensitivity allowance ΔR</w:t>
      </w:r>
      <w:r>
        <w:rPr>
          <w:bCs/>
          <w:vertAlign w:val="subscript"/>
        </w:rPr>
        <w:t>IB</w:t>
      </w:r>
      <w:proofErr w:type="gramStart"/>
      <w:r>
        <w:rPr>
          <w:bCs/>
          <w:vertAlign w:val="subscript"/>
        </w:rPr>
        <w:t>,4R</w:t>
      </w:r>
      <w:proofErr w:type="gramEnd"/>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1467B9" w14:paraId="676C8447" w14:textId="77777777" w:rsidTr="001467B9">
        <w:trPr>
          <w:jc w:val="center"/>
        </w:trPr>
        <w:tc>
          <w:tcPr>
            <w:tcW w:w="2889" w:type="dxa"/>
            <w:tcBorders>
              <w:top w:val="single" w:sz="4" w:space="0" w:color="auto"/>
              <w:left w:val="single" w:sz="4" w:space="0" w:color="auto"/>
              <w:bottom w:val="single" w:sz="4" w:space="0" w:color="auto"/>
              <w:right w:val="single" w:sz="4" w:space="0" w:color="auto"/>
            </w:tcBorders>
            <w:hideMark/>
          </w:tcPr>
          <w:p w14:paraId="66866CA6" w14:textId="77777777" w:rsidR="001467B9" w:rsidRDefault="001467B9">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4E0315EA" w14:textId="77777777" w:rsidR="001467B9" w:rsidRDefault="001467B9">
            <w:pPr>
              <w:pStyle w:val="TAH"/>
            </w:pPr>
            <w:r>
              <w:t>ΔR</w:t>
            </w:r>
            <w:r>
              <w:rPr>
                <w:vertAlign w:val="subscript"/>
              </w:rPr>
              <w:t xml:space="preserve">IB,4R </w:t>
            </w:r>
            <w:r>
              <w:t>(dB)</w:t>
            </w:r>
          </w:p>
        </w:tc>
      </w:tr>
      <w:tr w:rsidR="001467B9" w14:paraId="4B4CDA5C" w14:textId="77777777" w:rsidTr="001467B9">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491B8291" w14:textId="77777777" w:rsidR="001467B9" w:rsidRDefault="001467B9">
            <w:pPr>
              <w:pStyle w:val="TAC"/>
            </w:pPr>
            <w:r>
              <w:t>n28, n71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F6CC84C" w14:textId="77777777" w:rsidR="001467B9" w:rsidRDefault="001467B9">
            <w:pPr>
              <w:pStyle w:val="TAC"/>
            </w:pPr>
            <w:r>
              <w:t>-2.7</w:t>
            </w:r>
            <w:r>
              <w:rPr>
                <w:vertAlign w:val="superscript"/>
              </w:rPr>
              <w:t>1</w:t>
            </w:r>
          </w:p>
        </w:tc>
      </w:tr>
      <w:tr w:rsidR="001467B9" w14:paraId="7B9A30D5" w14:textId="77777777" w:rsidTr="001467B9">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5E61D196" w14:textId="77777777" w:rsidR="001467B9" w:rsidRDefault="001467B9">
            <w:pPr>
              <w:pStyle w:val="TAC"/>
            </w:pPr>
            <w:r>
              <w:t>n1, n2, n3, n30,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9B26359" w14:textId="77777777" w:rsidR="001467B9" w:rsidRDefault="001467B9">
            <w:pPr>
              <w:pStyle w:val="TAC"/>
            </w:pPr>
            <w:r>
              <w:t>-2.7</w:t>
            </w:r>
          </w:p>
        </w:tc>
      </w:tr>
      <w:tr w:rsidR="001467B9" w14:paraId="3185A97D" w14:textId="77777777" w:rsidTr="001467B9">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55063F9" w14:textId="77777777" w:rsidR="001467B9" w:rsidRDefault="001467B9">
            <w:pPr>
              <w:pStyle w:val="TAC"/>
              <w:rPr>
                <w:rFonts w:eastAsia="Calibri"/>
              </w:rPr>
            </w:pPr>
            <w:r>
              <w:rPr>
                <w:rFonts w:eastAsia="Calibri"/>
              </w:rPr>
              <w:t>n48, 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8182664" w14:textId="77777777" w:rsidR="001467B9" w:rsidRDefault="001467B9">
            <w:pPr>
              <w:pStyle w:val="TAC"/>
            </w:pPr>
            <w:r>
              <w:t>-2.2</w:t>
            </w:r>
          </w:p>
        </w:tc>
      </w:tr>
      <w:tr w:rsidR="001467B9" w14:paraId="4A928FDF" w14:textId="77777777" w:rsidTr="001467B9">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6FC3EE1C" w14:textId="77777777" w:rsidR="001467B9" w:rsidRDefault="001467B9">
            <w:pPr>
              <w:pStyle w:val="TAC"/>
              <w:jc w:val="left"/>
            </w:pPr>
            <w:r>
              <w:t>NOTE 1:</w:t>
            </w:r>
            <w:r>
              <w:tab/>
              <w:t>4 Rx operation is targeted for FWA form factor</w:t>
            </w:r>
          </w:p>
        </w:tc>
      </w:tr>
    </w:tbl>
    <w:p w14:paraId="73A646D5" w14:textId="77777777" w:rsidR="001467B9" w:rsidRDefault="001467B9" w:rsidP="001467B9"/>
    <w:p w14:paraId="4CF85E00" w14:textId="77777777" w:rsidR="001467B9" w:rsidRDefault="001467B9" w:rsidP="001467B9">
      <w:r>
        <w:t>The reference receive sensitivity (REFSENS) requirement specified in Table 7.3.2-1 and Table 7.3.2-2 shall be met with uplink transmission bandwidth less than or equal to that specified in Table 7.3.2-3.</w:t>
      </w:r>
    </w:p>
    <w:p w14:paraId="6F3B132B" w14:textId="77777777" w:rsidR="001467B9" w:rsidRDefault="001467B9" w:rsidP="001467B9">
      <w:pPr>
        <w:pStyle w:val="TH"/>
      </w:pPr>
      <w:r>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600"/>
        <w:gridCol w:w="600"/>
        <w:gridCol w:w="600"/>
        <w:gridCol w:w="933"/>
        <w:gridCol w:w="967"/>
        <w:gridCol w:w="735"/>
        <w:gridCol w:w="600"/>
        <w:gridCol w:w="600"/>
        <w:gridCol w:w="600"/>
        <w:gridCol w:w="600"/>
        <w:gridCol w:w="600"/>
        <w:gridCol w:w="735"/>
        <w:gridCol w:w="709"/>
        <w:gridCol w:w="600"/>
        <w:gridCol w:w="835"/>
      </w:tblGrid>
      <w:tr w:rsidR="001467B9" w14:paraId="7168DF79" w14:textId="77777777" w:rsidTr="001467B9">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485B4B69" w14:textId="77777777" w:rsidR="001467B9" w:rsidRDefault="001467B9">
            <w:pPr>
              <w:pStyle w:val="TAH"/>
            </w:pPr>
            <w:r>
              <w:t>Operating band / SCS / Channel bandwidth / Duplex mode</w:t>
            </w:r>
          </w:p>
        </w:tc>
      </w:tr>
      <w:tr w:rsidR="001467B9" w14:paraId="55D539A0" w14:textId="77777777" w:rsidTr="00226BA8">
        <w:trPr>
          <w:trHeight w:val="187"/>
          <w:tblHeader/>
          <w:jc w:val="center"/>
        </w:trPr>
        <w:tc>
          <w:tcPr>
            <w:tcW w:w="479" w:type="pct"/>
            <w:tcBorders>
              <w:top w:val="single" w:sz="4" w:space="0" w:color="auto"/>
              <w:left w:val="single" w:sz="4" w:space="0" w:color="auto"/>
              <w:bottom w:val="single" w:sz="4" w:space="0" w:color="auto"/>
              <w:right w:val="single" w:sz="4" w:space="0" w:color="auto"/>
            </w:tcBorders>
            <w:hideMark/>
          </w:tcPr>
          <w:p w14:paraId="5F52071D" w14:textId="77777777" w:rsidR="001467B9" w:rsidRDefault="001467B9">
            <w:pPr>
              <w:pStyle w:val="TAH"/>
            </w:pPr>
            <w:r>
              <w:t>Operating Band</w:t>
            </w:r>
          </w:p>
        </w:tc>
        <w:tc>
          <w:tcPr>
            <w:tcW w:w="263" w:type="pct"/>
            <w:tcBorders>
              <w:top w:val="single" w:sz="4" w:space="0" w:color="auto"/>
              <w:left w:val="single" w:sz="4" w:space="0" w:color="auto"/>
              <w:bottom w:val="single" w:sz="4" w:space="0" w:color="auto"/>
              <w:right w:val="single" w:sz="4" w:space="0" w:color="auto"/>
            </w:tcBorders>
            <w:hideMark/>
          </w:tcPr>
          <w:p w14:paraId="68E7BB6D" w14:textId="77777777" w:rsidR="001467B9" w:rsidRDefault="001467B9">
            <w:pPr>
              <w:pStyle w:val="TAH"/>
            </w:pPr>
            <w:r>
              <w:t>SCS kHz</w:t>
            </w:r>
          </w:p>
        </w:tc>
        <w:tc>
          <w:tcPr>
            <w:tcW w:w="263" w:type="pct"/>
            <w:tcBorders>
              <w:top w:val="single" w:sz="4" w:space="0" w:color="auto"/>
              <w:left w:val="single" w:sz="4" w:space="0" w:color="auto"/>
              <w:bottom w:val="single" w:sz="4" w:space="0" w:color="auto"/>
              <w:right w:val="single" w:sz="4" w:space="0" w:color="auto"/>
            </w:tcBorders>
            <w:hideMark/>
          </w:tcPr>
          <w:p w14:paraId="1D0E20E9" w14:textId="77777777" w:rsidR="001467B9" w:rsidRDefault="001467B9">
            <w:pPr>
              <w:pStyle w:val="TAH"/>
            </w:pPr>
            <w:r>
              <w:t>5</w:t>
            </w:r>
          </w:p>
          <w:p w14:paraId="42115C17" w14:textId="77777777" w:rsidR="001467B9" w:rsidRDefault="001467B9">
            <w:pPr>
              <w:pStyle w:val="TAH"/>
            </w:pPr>
            <w:r>
              <w:t>MHz</w:t>
            </w:r>
          </w:p>
        </w:tc>
        <w:tc>
          <w:tcPr>
            <w:tcW w:w="263" w:type="pct"/>
            <w:tcBorders>
              <w:top w:val="single" w:sz="4" w:space="0" w:color="auto"/>
              <w:left w:val="single" w:sz="4" w:space="0" w:color="auto"/>
              <w:bottom w:val="single" w:sz="4" w:space="0" w:color="auto"/>
              <w:right w:val="single" w:sz="4" w:space="0" w:color="auto"/>
            </w:tcBorders>
            <w:hideMark/>
          </w:tcPr>
          <w:p w14:paraId="2F06C934" w14:textId="77777777" w:rsidR="001467B9" w:rsidRDefault="001467B9">
            <w:pPr>
              <w:pStyle w:val="TAH"/>
            </w:pPr>
            <w:r>
              <w:t>10</w:t>
            </w:r>
          </w:p>
          <w:p w14:paraId="3261AA7B" w14:textId="77777777" w:rsidR="001467B9" w:rsidRDefault="001467B9">
            <w:pPr>
              <w:pStyle w:val="TAH"/>
            </w:pPr>
            <w:r>
              <w:t>MHz</w:t>
            </w:r>
          </w:p>
        </w:tc>
        <w:tc>
          <w:tcPr>
            <w:tcW w:w="409" w:type="pct"/>
            <w:tcBorders>
              <w:top w:val="single" w:sz="4" w:space="0" w:color="auto"/>
              <w:left w:val="single" w:sz="4" w:space="0" w:color="auto"/>
              <w:bottom w:val="single" w:sz="4" w:space="0" w:color="auto"/>
              <w:right w:val="single" w:sz="4" w:space="0" w:color="auto"/>
            </w:tcBorders>
            <w:hideMark/>
          </w:tcPr>
          <w:p w14:paraId="67D5FB4F" w14:textId="77777777" w:rsidR="001467B9" w:rsidRDefault="001467B9">
            <w:pPr>
              <w:pStyle w:val="TAH"/>
            </w:pPr>
            <w:r>
              <w:t>15</w:t>
            </w:r>
          </w:p>
          <w:p w14:paraId="1717029C" w14:textId="77777777" w:rsidR="001467B9" w:rsidRDefault="001467B9">
            <w:pPr>
              <w:pStyle w:val="TAH"/>
            </w:pPr>
            <w:r>
              <w:t>MHz</w:t>
            </w:r>
          </w:p>
        </w:tc>
        <w:tc>
          <w:tcPr>
            <w:tcW w:w="424" w:type="pct"/>
            <w:tcBorders>
              <w:top w:val="single" w:sz="4" w:space="0" w:color="auto"/>
              <w:left w:val="single" w:sz="4" w:space="0" w:color="auto"/>
              <w:bottom w:val="single" w:sz="4" w:space="0" w:color="auto"/>
              <w:right w:val="single" w:sz="4" w:space="0" w:color="auto"/>
            </w:tcBorders>
            <w:hideMark/>
          </w:tcPr>
          <w:p w14:paraId="68CBC647" w14:textId="77777777" w:rsidR="001467B9" w:rsidRDefault="001467B9">
            <w:pPr>
              <w:pStyle w:val="TAH"/>
            </w:pPr>
            <w:r>
              <w:t>20</w:t>
            </w:r>
          </w:p>
          <w:p w14:paraId="6C82870E" w14:textId="77777777" w:rsidR="001467B9" w:rsidRDefault="001467B9">
            <w:pPr>
              <w:pStyle w:val="TAH"/>
            </w:pPr>
            <w:r>
              <w:t>MHz</w:t>
            </w:r>
          </w:p>
        </w:tc>
        <w:tc>
          <w:tcPr>
            <w:tcW w:w="322" w:type="pct"/>
            <w:tcBorders>
              <w:top w:val="single" w:sz="4" w:space="0" w:color="auto"/>
              <w:left w:val="single" w:sz="4" w:space="0" w:color="auto"/>
              <w:bottom w:val="single" w:sz="4" w:space="0" w:color="auto"/>
              <w:right w:val="single" w:sz="4" w:space="0" w:color="auto"/>
            </w:tcBorders>
            <w:hideMark/>
          </w:tcPr>
          <w:p w14:paraId="66840830" w14:textId="77777777" w:rsidR="001467B9" w:rsidRDefault="001467B9">
            <w:pPr>
              <w:pStyle w:val="TAH"/>
            </w:pPr>
            <w:r>
              <w:t>25 MHz</w:t>
            </w:r>
          </w:p>
        </w:tc>
        <w:tc>
          <w:tcPr>
            <w:tcW w:w="263" w:type="pct"/>
            <w:tcBorders>
              <w:top w:val="single" w:sz="4" w:space="0" w:color="auto"/>
              <w:left w:val="single" w:sz="4" w:space="0" w:color="auto"/>
              <w:bottom w:val="single" w:sz="4" w:space="0" w:color="auto"/>
              <w:right w:val="single" w:sz="4" w:space="0" w:color="auto"/>
            </w:tcBorders>
            <w:hideMark/>
          </w:tcPr>
          <w:p w14:paraId="723B0D0D" w14:textId="77777777" w:rsidR="001467B9" w:rsidRDefault="001467B9">
            <w:pPr>
              <w:pStyle w:val="TAH"/>
            </w:pPr>
            <w:r>
              <w:t>30 MHz</w:t>
            </w:r>
          </w:p>
        </w:tc>
        <w:tc>
          <w:tcPr>
            <w:tcW w:w="263" w:type="pct"/>
            <w:tcBorders>
              <w:top w:val="single" w:sz="4" w:space="0" w:color="auto"/>
              <w:left w:val="single" w:sz="4" w:space="0" w:color="auto"/>
              <w:bottom w:val="single" w:sz="4" w:space="0" w:color="auto"/>
              <w:right w:val="single" w:sz="4" w:space="0" w:color="auto"/>
            </w:tcBorders>
            <w:hideMark/>
          </w:tcPr>
          <w:p w14:paraId="5E708FFA" w14:textId="77777777" w:rsidR="001467B9" w:rsidRDefault="001467B9">
            <w:pPr>
              <w:pStyle w:val="TAH"/>
            </w:pPr>
            <w:r>
              <w:t>40</w:t>
            </w:r>
          </w:p>
          <w:p w14:paraId="1F504503" w14:textId="77777777" w:rsidR="001467B9" w:rsidRDefault="001467B9">
            <w:pPr>
              <w:pStyle w:val="TAH"/>
            </w:pPr>
            <w:r>
              <w:t>MHz</w:t>
            </w:r>
          </w:p>
        </w:tc>
        <w:tc>
          <w:tcPr>
            <w:tcW w:w="263" w:type="pct"/>
            <w:tcBorders>
              <w:top w:val="single" w:sz="4" w:space="0" w:color="auto"/>
              <w:left w:val="single" w:sz="4" w:space="0" w:color="auto"/>
              <w:bottom w:val="single" w:sz="4" w:space="0" w:color="auto"/>
              <w:right w:val="single" w:sz="4" w:space="0" w:color="auto"/>
            </w:tcBorders>
            <w:hideMark/>
          </w:tcPr>
          <w:p w14:paraId="657439BD" w14:textId="77777777" w:rsidR="001467B9" w:rsidRDefault="001467B9">
            <w:pPr>
              <w:pStyle w:val="TAH"/>
            </w:pPr>
            <w:r>
              <w:t>50</w:t>
            </w:r>
          </w:p>
          <w:p w14:paraId="36D7E399" w14:textId="77777777" w:rsidR="001467B9" w:rsidRDefault="001467B9">
            <w:pPr>
              <w:pStyle w:val="TAH"/>
            </w:pPr>
            <w:r>
              <w:t>MHz</w:t>
            </w:r>
          </w:p>
        </w:tc>
        <w:tc>
          <w:tcPr>
            <w:tcW w:w="263" w:type="pct"/>
            <w:tcBorders>
              <w:top w:val="single" w:sz="4" w:space="0" w:color="auto"/>
              <w:left w:val="single" w:sz="4" w:space="0" w:color="auto"/>
              <w:bottom w:val="single" w:sz="4" w:space="0" w:color="auto"/>
              <w:right w:val="single" w:sz="4" w:space="0" w:color="auto"/>
            </w:tcBorders>
            <w:hideMark/>
          </w:tcPr>
          <w:p w14:paraId="1343398E" w14:textId="77777777" w:rsidR="001467B9" w:rsidRDefault="001467B9">
            <w:pPr>
              <w:pStyle w:val="TAH"/>
            </w:pPr>
            <w:r>
              <w:t>60</w:t>
            </w:r>
          </w:p>
          <w:p w14:paraId="1503AF51" w14:textId="77777777" w:rsidR="001467B9" w:rsidRDefault="001467B9">
            <w:pPr>
              <w:pStyle w:val="TAH"/>
            </w:pPr>
            <w:r>
              <w:t>MHz</w:t>
            </w:r>
          </w:p>
        </w:tc>
        <w:tc>
          <w:tcPr>
            <w:tcW w:w="263" w:type="pct"/>
            <w:tcBorders>
              <w:top w:val="single" w:sz="4" w:space="0" w:color="auto"/>
              <w:left w:val="single" w:sz="4" w:space="0" w:color="auto"/>
              <w:bottom w:val="single" w:sz="4" w:space="0" w:color="auto"/>
              <w:right w:val="single" w:sz="4" w:space="0" w:color="auto"/>
            </w:tcBorders>
            <w:hideMark/>
          </w:tcPr>
          <w:p w14:paraId="496968C7" w14:textId="77777777" w:rsidR="001467B9" w:rsidRDefault="001467B9">
            <w:pPr>
              <w:pStyle w:val="TAH"/>
            </w:pPr>
            <w:r>
              <w:t>70</w:t>
            </w:r>
          </w:p>
          <w:p w14:paraId="6BE57687" w14:textId="77777777" w:rsidR="001467B9" w:rsidRDefault="001467B9">
            <w:pPr>
              <w:pStyle w:val="TAH"/>
            </w:pPr>
            <w:r>
              <w:t>MHz</w:t>
            </w:r>
          </w:p>
        </w:tc>
        <w:tc>
          <w:tcPr>
            <w:tcW w:w="322" w:type="pct"/>
            <w:tcBorders>
              <w:top w:val="single" w:sz="4" w:space="0" w:color="auto"/>
              <w:left w:val="single" w:sz="4" w:space="0" w:color="auto"/>
              <w:bottom w:val="single" w:sz="4" w:space="0" w:color="auto"/>
              <w:right w:val="single" w:sz="4" w:space="0" w:color="auto"/>
            </w:tcBorders>
            <w:hideMark/>
          </w:tcPr>
          <w:p w14:paraId="5D0109E2" w14:textId="77777777" w:rsidR="001467B9" w:rsidRDefault="001467B9">
            <w:pPr>
              <w:pStyle w:val="TAH"/>
            </w:pPr>
            <w:r>
              <w:t>80</w:t>
            </w:r>
          </w:p>
          <w:p w14:paraId="0BE51213" w14:textId="77777777" w:rsidR="001467B9" w:rsidRDefault="001467B9">
            <w:pPr>
              <w:pStyle w:val="TAH"/>
            </w:pPr>
            <w:r>
              <w:t>MHz</w:t>
            </w:r>
          </w:p>
        </w:tc>
        <w:tc>
          <w:tcPr>
            <w:tcW w:w="311" w:type="pct"/>
            <w:tcBorders>
              <w:top w:val="single" w:sz="4" w:space="0" w:color="auto"/>
              <w:left w:val="single" w:sz="4" w:space="0" w:color="auto"/>
              <w:bottom w:val="single" w:sz="4" w:space="0" w:color="auto"/>
              <w:right w:val="single" w:sz="4" w:space="0" w:color="auto"/>
            </w:tcBorders>
            <w:hideMark/>
          </w:tcPr>
          <w:p w14:paraId="6DF316C0" w14:textId="77777777" w:rsidR="001467B9" w:rsidRDefault="001467B9">
            <w:pPr>
              <w:pStyle w:val="TAH"/>
            </w:pPr>
            <w:r>
              <w:t>90</w:t>
            </w:r>
          </w:p>
          <w:p w14:paraId="21BCB844" w14:textId="77777777" w:rsidR="001467B9" w:rsidRDefault="001467B9">
            <w:pPr>
              <w:pStyle w:val="TAH"/>
            </w:pPr>
            <w:r>
              <w:t>MHz</w:t>
            </w:r>
          </w:p>
        </w:tc>
        <w:tc>
          <w:tcPr>
            <w:tcW w:w="263" w:type="pct"/>
            <w:tcBorders>
              <w:top w:val="single" w:sz="4" w:space="0" w:color="auto"/>
              <w:left w:val="single" w:sz="4" w:space="0" w:color="auto"/>
              <w:bottom w:val="single" w:sz="4" w:space="0" w:color="auto"/>
              <w:right w:val="single" w:sz="4" w:space="0" w:color="auto"/>
            </w:tcBorders>
            <w:hideMark/>
          </w:tcPr>
          <w:p w14:paraId="5FF5CD90" w14:textId="77777777" w:rsidR="001467B9" w:rsidRDefault="001467B9">
            <w:pPr>
              <w:pStyle w:val="TAH"/>
            </w:pPr>
            <w:r>
              <w:t>100 MHz</w:t>
            </w:r>
          </w:p>
        </w:tc>
        <w:tc>
          <w:tcPr>
            <w:tcW w:w="366" w:type="pct"/>
            <w:tcBorders>
              <w:top w:val="single" w:sz="4" w:space="0" w:color="auto"/>
              <w:left w:val="single" w:sz="4" w:space="0" w:color="auto"/>
              <w:bottom w:val="single" w:sz="4" w:space="0" w:color="auto"/>
              <w:right w:val="single" w:sz="4" w:space="0" w:color="auto"/>
            </w:tcBorders>
            <w:hideMark/>
          </w:tcPr>
          <w:p w14:paraId="73DBE460" w14:textId="77777777" w:rsidR="001467B9" w:rsidRDefault="001467B9">
            <w:pPr>
              <w:pStyle w:val="TAH"/>
            </w:pPr>
            <w:r>
              <w:t>Duplex Mode</w:t>
            </w:r>
          </w:p>
        </w:tc>
      </w:tr>
      <w:tr w:rsidR="001467B9" w14:paraId="19FD359C"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010879D" w14:textId="77777777" w:rsidR="001467B9" w:rsidRDefault="001467B9">
            <w:pPr>
              <w:pStyle w:val="TAC"/>
            </w:pPr>
            <w:r>
              <w:rPr>
                <w:lang w:eastAsia="zh-CN"/>
              </w:rPr>
              <w:t>n1</w:t>
            </w:r>
          </w:p>
        </w:tc>
        <w:tc>
          <w:tcPr>
            <w:tcW w:w="263" w:type="pct"/>
            <w:tcBorders>
              <w:top w:val="single" w:sz="4" w:space="0" w:color="auto"/>
              <w:left w:val="single" w:sz="4" w:space="0" w:color="auto"/>
              <w:bottom w:val="single" w:sz="4" w:space="0" w:color="auto"/>
              <w:right w:val="single" w:sz="4" w:space="0" w:color="auto"/>
            </w:tcBorders>
            <w:hideMark/>
          </w:tcPr>
          <w:p w14:paraId="452F7FBB" w14:textId="77777777" w:rsidR="001467B9" w:rsidRDefault="001467B9">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4A43FFC6" w14:textId="77777777" w:rsidR="001467B9" w:rsidRDefault="001467B9">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2DB83CC7" w14:textId="77777777" w:rsidR="001467B9" w:rsidRDefault="001467B9">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10005CB6" w14:textId="77777777" w:rsidR="001467B9" w:rsidRDefault="001467B9">
            <w:pPr>
              <w:pStyle w:val="TAC"/>
            </w:pPr>
            <w:r>
              <w:rPr>
                <w:rFonts w:cs="Arial"/>
                <w:szCs w:val="18"/>
              </w:rPr>
              <w:t>75</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78F1715B" w14:textId="77777777" w:rsidR="001467B9" w:rsidRDefault="001467B9">
            <w:pPr>
              <w:pStyle w:val="TAC"/>
            </w:pPr>
            <w:r>
              <w:rPr>
                <w:rFonts w:cs="Arial"/>
                <w:szCs w:val="18"/>
              </w:rPr>
              <w:t>100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61969596" w14:textId="77777777" w:rsidR="001467B9" w:rsidRDefault="001467B9">
            <w:pPr>
              <w:pStyle w:val="TAC"/>
            </w:pPr>
            <w:r>
              <w:rPr>
                <w:rFonts w:cs="Arial"/>
                <w:szCs w:val="18"/>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68F57A20" w14:textId="77777777" w:rsidR="001467B9" w:rsidRDefault="001467B9">
            <w:pPr>
              <w:pStyle w:val="TAC"/>
            </w:pPr>
            <w:r>
              <w:rPr>
                <w:rFonts w:cs="Arial"/>
                <w:szCs w:val="18"/>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2C5B0747" w14:textId="77777777" w:rsidR="001467B9" w:rsidRDefault="001467B9">
            <w:pPr>
              <w:pStyle w:val="TAC"/>
            </w:pPr>
            <w:r>
              <w:rPr>
                <w:rFonts w:cs="Arial"/>
                <w:szCs w:val="18"/>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B32E69D" w14:textId="77777777" w:rsidR="001467B9" w:rsidRDefault="001467B9">
            <w:pPr>
              <w:pStyle w:val="TAC"/>
            </w:pPr>
            <w:r>
              <w:rPr>
                <w:rFonts w:cs="Arial"/>
                <w:szCs w:val="18"/>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2AC5FB3D"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084423B6" w14:textId="77777777" w:rsidR="001467B9" w:rsidRDefault="001467B9">
            <w:pPr>
              <w:pStyle w:val="TAC"/>
            </w:pPr>
          </w:p>
        </w:tc>
        <w:tc>
          <w:tcPr>
            <w:tcW w:w="322" w:type="pct"/>
            <w:tcBorders>
              <w:top w:val="single" w:sz="4" w:space="0" w:color="auto"/>
              <w:left w:val="single" w:sz="4" w:space="0" w:color="auto"/>
              <w:bottom w:val="single" w:sz="4" w:space="0" w:color="auto"/>
              <w:right w:val="single" w:sz="4" w:space="0" w:color="auto"/>
            </w:tcBorders>
          </w:tcPr>
          <w:p w14:paraId="391ABAB6" w14:textId="77777777" w:rsidR="001467B9" w:rsidRDefault="001467B9">
            <w:pPr>
              <w:pStyle w:val="TAC"/>
            </w:pPr>
          </w:p>
        </w:tc>
        <w:tc>
          <w:tcPr>
            <w:tcW w:w="311" w:type="pct"/>
            <w:tcBorders>
              <w:top w:val="single" w:sz="4" w:space="0" w:color="auto"/>
              <w:left w:val="single" w:sz="4" w:space="0" w:color="auto"/>
              <w:bottom w:val="single" w:sz="4" w:space="0" w:color="auto"/>
              <w:right w:val="single" w:sz="4" w:space="0" w:color="auto"/>
            </w:tcBorders>
          </w:tcPr>
          <w:p w14:paraId="5179976E"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40B34375" w14:textId="77777777" w:rsidR="001467B9" w:rsidRDefault="001467B9">
            <w:pPr>
              <w:pStyle w:val="TAC"/>
            </w:pPr>
          </w:p>
        </w:tc>
        <w:tc>
          <w:tcPr>
            <w:tcW w:w="366" w:type="pct"/>
            <w:tcBorders>
              <w:top w:val="single" w:sz="4" w:space="0" w:color="auto"/>
              <w:left w:val="single" w:sz="4" w:space="0" w:color="auto"/>
              <w:bottom w:val="nil"/>
              <w:right w:val="single" w:sz="4" w:space="0" w:color="auto"/>
            </w:tcBorders>
            <w:hideMark/>
          </w:tcPr>
          <w:p w14:paraId="382FB9F1" w14:textId="77777777" w:rsidR="001467B9" w:rsidRDefault="001467B9">
            <w:pPr>
              <w:pStyle w:val="TAC"/>
            </w:pPr>
            <w:r>
              <w:t>FDD</w:t>
            </w:r>
          </w:p>
        </w:tc>
      </w:tr>
      <w:tr w:rsidR="001467B9" w14:paraId="3FA2881F" w14:textId="77777777" w:rsidTr="00226BA8">
        <w:trPr>
          <w:trHeight w:val="187"/>
          <w:jc w:val="center"/>
        </w:trPr>
        <w:tc>
          <w:tcPr>
            <w:tcW w:w="479" w:type="pct"/>
            <w:tcBorders>
              <w:top w:val="nil"/>
              <w:left w:val="single" w:sz="4" w:space="0" w:color="auto"/>
              <w:bottom w:val="nil"/>
              <w:right w:val="single" w:sz="4" w:space="0" w:color="auto"/>
            </w:tcBorders>
          </w:tcPr>
          <w:p w14:paraId="21FE5A18"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5D31BF1" w14:textId="77777777" w:rsidR="001467B9" w:rsidRDefault="001467B9">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7EE3C27D"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2A942BB" w14:textId="77777777" w:rsidR="001467B9" w:rsidRDefault="001467B9">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3271A313" w14:textId="77777777" w:rsidR="001467B9" w:rsidRDefault="001467B9">
            <w:pPr>
              <w:pStyle w:val="TAC"/>
            </w:pPr>
            <w:r>
              <w:rPr>
                <w:rFonts w:cs="Arial"/>
                <w:szCs w:val="18"/>
              </w:rPr>
              <w:t>36</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4C89F103" w14:textId="77777777" w:rsidR="001467B9" w:rsidRDefault="001467B9">
            <w:pPr>
              <w:pStyle w:val="TAC"/>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62EFDA27" w14:textId="77777777" w:rsidR="001467B9" w:rsidRDefault="001467B9">
            <w:pPr>
              <w:pStyle w:val="TAC"/>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2690F0BF" w14:textId="77777777" w:rsidR="001467B9" w:rsidRDefault="001467B9">
            <w:pPr>
              <w:pStyle w:val="TAC"/>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21709C6A" w14:textId="77777777" w:rsidR="001467B9" w:rsidRDefault="001467B9">
            <w:pPr>
              <w:pStyle w:val="TAC"/>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782D5DDB" w14:textId="77777777" w:rsidR="001467B9" w:rsidRDefault="001467B9">
            <w:pPr>
              <w:pStyle w:val="TAC"/>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7F76821B"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006A4710" w14:textId="77777777" w:rsidR="001467B9" w:rsidRDefault="001467B9">
            <w:pPr>
              <w:pStyle w:val="TAC"/>
            </w:pPr>
          </w:p>
        </w:tc>
        <w:tc>
          <w:tcPr>
            <w:tcW w:w="322" w:type="pct"/>
            <w:tcBorders>
              <w:top w:val="single" w:sz="4" w:space="0" w:color="auto"/>
              <w:left w:val="single" w:sz="4" w:space="0" w:color="auto"/>
              <w:bottom w:val="single" w:sz="4" w:space="0" w:color="auto"/>
              <w:right w:val="single" w:sz="4" w:space="0" w:color="auto"/>
            </w:tcBorders>
          </w:tcPr>
          <w:p w14:paraId="0834F108" w14:textId="77777777" w:rsidR="001467B9" w:rsidRDefault="001467B9">
            <w:pPr>
              <w:pStyle w:val="TAC"/>
            </w:pPr>
          </w:p>
        </w:tc>
        <w:tc>
          <w:tcPr>
            <w:tcW w:w="311" w:type="pct"/>
            <w:tcBorders>
              <w:top w:val="single" w:sz="4" w:space="0" w:color="auto"/>
              <w:left w:val="single" w:sz="4" w:space="0" w:color="auto"/>
              <w:bottom w:val="single" w:sz="4" w:space="0" w:color="auto"/>
              <w:right w:val="single" w:sz="4" w:space="0" w:color="auto"/>
            </w:tcBorders>
          </w:tcPr>
          <w:p w14:paraId="720F6691"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53DEC9E4" w14:textId="77777777" w:rsidR="001467B9" w:rsidRDefault="001467B9">
            <w:pPr>
              <w:pStyle w:val="TAC"/>
            </w:pPr>
          </w:p>
        </w:tc>
        <w:tc>
          <w:tcPr>
            <w:tcW w:w="366" w:type="pct"/>
            <w:tcBorders>
              <w:top w:val="nil"/>
              <w:left w:val="single" w:sz="4" w:space="0" w:color="auto"/>
              <w:bottom w:val="nil"/>
              <w:right w:val="single" w:sz="4" w:space="0" w:color="auto"/>
            </w:tcBorders>
          </w:tcPr>
          <w:p w14:paraId="24F3FFA1" w14:textId="77777777" w:rsidR="001467B9" w:rsidRDefault="001467B9">
            <w:pPr>
              <w:pStyle w:val="TAC"/>
            </w:pPr>
          </w:p>
        </w:tc>
      </w:tr>
      <w:tr w:rsidR="001467B9" w14:paraId="006ACC77"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594CF5C9"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87E08C4" w14:textId="77777777" w:rsidR="001467B9" w:rsidRDefault="001467B9">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162344DC"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21576EC" w14:textId="77777777" w:rsidR="001467B9" w:rsidRDefault="001467B9">
            <w:pPr>
              <w:pStyle w:val="TAC"/>
            </w:pPr>
            <w:r>
              <w:rPr>
                <w:lang w:eastAsia="zh-CN"/>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6C80351E" w14:textId="77777777" w:rsidR="001467B9" w:rsidRDefault="001467B9">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0D82A3A2" w14:textId="77777777" w:rsidR="001467B9" w:rsidRDefault="001467B9">
            <w:pPr>
              <w:pStyle w:val="TAC"/>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hideMark/>
          </w:tcPr>
          <w:p w14:paraId="67CC2855" w14:textId="77777777" w:rsidR="001467B9" w:rsidRDefault="001467B9">
            <w:pPr>
              <w:pStyle w:val="TAC"/>
            </w:pPr>
            <w:r>
              <w:rPr>
                <w:rFonts w:cs="Arial"/>
                <w:szCs w:val="18"/>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1E3444B5" w14:textId="77777777" w:rsidR="001467B9" w:rsidRDefault="001467B9">
            <w:pPr>
              <w:pStyle w:val="TAC"/>
            </w:pPr>
            <w:r>
              <w:rPr>
                <w:rFonts w:cs="Arial"/>
                <w:szCs w:val="18"/>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563CA8F2" w14:textId="77777777" w:rsidR="001467B9" w:rsidRDefault="001467B9">
            <w:pPr>
              <w:pStyle w:val="TAC"/>
            </w:pPr>
            <w:r>
              <w:rPr>
                <w:rFonts w:cs="Arial"/>
                <w:szCs w:val="18"/>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702A39E8" w14:textId="77777777" w:rsidR="001467B9" w:rsidRDefault="001467B9">
            <w:pPr>
              <w:pStyle w:val="TAC"/>
            </w:pPr>
            <w:r>
              <w:rPr>
                <w:rFonts w:cs="Arial"/>
                <w:szCs w:val="18"/>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1EFC6C00"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54C7F312" w14:textId="77777777" w:rsidR="001467B9" w:rsidRDefault="001467B9">
            <w:pPr>
              <w:pStyle w:val="TAC"/>
            </w:pPr>
          </w:p>
        </w:tc>
        <w:tc>
          <w:tcPr>
            <w:tcW w:w="322" w:type="pct"/>
            <w:tcBorders>
              <w:top w:val="single" w:sz="4" w:space="0" w:color="auto"/>
              <w:left w:val="single" w:sz="4" w:space="0" w:color="auto"/>
              <w:bottom w:val="single" w:sz="4" w:space="0" w:color="auto"/>
              <w:right w:val="single" w:sz="4" w:space="0" w:color="auto"/>
            </w:tcBorders>
          </w:tcPr>
          <w:p w14:paraId="15C4E6CA" w14:textId="77777777" w:rsidR="001467B9" w:rsidRDefault="001467B9">
            <w:pPr>
              <w:pStyle w:val="TAC"/>
            </w:pPr>
          </w:p>
        </w:tc>
        <w:tc>
          <w:tcPr>
            <w:tcW w:w="311" w:type="pct"/>
            <w:tcBorders>
              <w:top w:val="single" w:sz="4" w:space="0" w:color="auto"/>
              <w:left w:val="single" w:sz="4" w:space="0" w:color="auto"/>
              <w:bottom w:val="single" w:sz="4" w:space="0" w:color="auto"/>
              <w:right w:val="single" w:sz="4" w:space="0" w:color="auto"/>
            </w:tcBorders>
          </w:tcPr>
          <w:p w14:paraId="3DD6806A"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690942B7" w14:textId="77777777" w:rsidR="001467B9" w:rsidRDefault="001467B9">
            <w:pPr>
              <w:pStyle w:val="TAC"/>
            </w:pPr>
          </w:p>
        </w:tc>
        <w:tc>
          <w:tcPr>
            <w:tcW w:w="366" w:type="pct"/>
            <w:tcBorders>
              <w:top w:val="nil"/>
              <w:left w:val="single" w:sz="4" w:space="0" w:color="auto"/>
              <w:bottom w:val="single" w:sz="4" w:space="0" w:color="auto"/>
              <w:right w:val="single" w:sz="4" w:space="0" w:color="auto"/>
            </w:tcBorders>
          </w:tcPr>
          <w:p w14:paraId="23514903" w14:textId="77777777" w:rsidR="001467B9" w:rsidRDefault="001467B9">
            <w:pPr>
              <w:pStyle w:val="TAC"/>
            </w:pPr>
          </w:p>
        </w:tc>
      </w:tr>
      <w:tr w:rsidR="001467B9" w14:paraId="13B3D950"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C329293" w14:textId="77777777" w:rsidR="001467B9" w:rsidRDefault="001467B9">
            <w:pPr>
              <w:pStyle w:val="TAC"/>
            </w:pPr>
            <w:r>
              <w:rPr>
                <w:lang w:eastAsia="zh-CN"/>
              </w:rPr>
              <w:t>n2</w:t>
            </w:r>
          </w:p>
        </w:tc>
        <w:tc>
          <w:tcPr>
            <w:tcW w:w="263" w:type="pct"/>
            <w:tcBorders>
              <w:top w:val="single" w:sz="4" w:space="0" w:color="auto"/>
              <w:left w:val="single" w:sz="4" w:space="0" w:color="auto"/>
              <w:bottom w:val="single" w:sz="4" w:space="0" w:color="auto"/>
              <w:right w:val="single" w:sz="4" w:space="0" w:color="auto"/>
            </w:tcBorders>
            <w:hideMark/>
          </w:tcPr>
          <w:p w14:paraId="5B2DE4B9" w14:textId="77777777" w:rsidR="001467B9" w:rsidRDefault="001467B9">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0AAC71F4" w14:textId="77777777" w:rsidR="001467B9" w:rsidRDefault="001467B9">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149C4641" w14:textId="77777777" w:rsidR="001467B9" w:rsidRDefault="001467B9">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4A3FF052" w14:textId="77777777" w:rsidR="001467B9" w:rsidRDefault="001467B9">
            <w:pPr>
              <w:pStyle w:val="TAC"/>
            </w:pPr>
            <w:r>
              <w:rPr>
                <w:rFonts w:cs="Arial"/>
                <w:szCs w:val="18"/>
              </w:rPr>
              <w:t>50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11F36949" w14:textId="77777777" w:rsidR="001467B9" w:rsidRDefault="001467B9">
            <w:pPr>
              <w:pStyle w:val="TAC"/>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421AD3C9"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1A3B9DB0"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7C1D3057"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06D47DC8"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20EA2505"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519AEF9B" w14:textId="77777777" w:rsidR="001467B9" w:rsidRDefault="001467B9">
            <w:pPr>
              <w:pStyle w:val="TAC"/>
            </w:pPr>
          </w:p>
        </w:tc>
        <w:tc>
          <w:tcPr>
            <w:tcW w:w="322" w:type="pct"/>
            <w:tcBorders>
              <w:top w:val="single" w:sz="4" w:space="0" w:color="auto"/>
              <w:left w:val="single" w:sz="4" w:space="0" w:color="auto"/>
              <w:bottom w:val="single" w:sz="4" w:space="0" w:color="auto"/>
              <w:right w:val="single" w:sz="4" w:space="0" w:color="auto"/>
            </w:tcBorders>
          </w:tcPr>
          <w:p w14:paraId="3FE6EF64" w14:textId="77777777" w:rsidR="001467B9" w:rsidRDefault="001467B9">
            <w:pPr>
              <w:pStyle w:val="TAC"/>
            </w:pPr>
          </w:p>
        </w:tc>
        <w:tc>
          <w:tcPr>
            <w:tcW w:w="311" w:type="pct"/>
            <w:tcBorders>
              <w:top w:val="single" w:sz="4" w:space="0" w:color="auto"/>
              <w:left w:val="single" w:sz="4" w:space="0" w:color="auto"/>
              <w:bottom w:val="single" w:sz="4" w:space="0" w:color="auto"/>
              <w:right w:val="single" w:sz="4" w:space="0" w:color="auto"/>
            </w:tcBorders>
          </w:tcPr>
          <w:p w14:paraId="197AA041"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106297B0" w14:textId="77777777" w:rsidR="001467B9" w:rsidRDefault="001467B9">
            <w:pPr>
              <w:pStyle w:val="TAC"/>
            </w:pPr>
          </w:p>
        </w:tc>
        <w:tc>
          <w:tcPr>
            <w:tcW w:w="366" w:type="pct"/>
            <w:tcBorders>
              <w:top w:val="single" w:sz="4" w:space="0" w:color="auto"/>
              <w:left w:val="single" w:sz="4" w:space="0" w:color="auto"/>
              <w:bottom w:val="nil"/>
              <w:right w:val="single" w:sz="4" w:space="0" w:color="auto"/>
            </w:tcBorders>
            <w:hideMark/>
          </w:tcPr>
          <w:p w14:paraId="3161E5A6" w14:textId="77777777" w:rsidR="001467B9" w:rsidRDefault="001467B9">
            <w:pPr>
              <w:pStyle w:val="TAC"/>
            </w:pPr>
            <w:r>
              <w:t>FDD</w:t>
            </w:r>
          </w:p>
        </w:tc>
      </w:tr>
      <w:tr w:rsidR="001467B9" w14:paraId="5C1E5E40" w14:textId="77777777" w:rsidTr="00226BA8">
        <w:trPr>
          <w:trHeight w:val="187"/>
          <w:jc w:val="center"/>
        </w:trPr>
        <w:tc>
          <w:tcPr>
            <w:tcW w:w="479" w:type="pct"/>
            <w:tcBorders>
              <w:top w:val="nil"/>
              <w:left w:val="single" w:sz="4" w:space="0" w:color="auto"/>
              <w:bottom w:val="nil"/>
              <w:right w:val="single" w:sz="4" w:space="0" w:color="auto"/>
            </w:tcBorders>
          </w:tcPr>
          <w:p w14:paraId="75A49AE4"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6D70BF2" w14:textId="77777777" w:rsidR="001467B9" w:rsidRDefault="001467B9">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hideMark/>
          </w:tcPr>
          <w:p w14:paraId="42F22B24" w14:textId="77777777" w:rsidR="001467B9" w:rsidRDefault="001467B9">
            <w:pPr>
              <w:pStyle w:val="TAC"/>
            </w:pPr>
            <w:r>
              <w:rPr>
                <w:rFonts w:cs="Arial"/>
                <w:szCs w:val="18"/>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5F6DD0F4" w14:textId="77777777" w:rsidR="001467B9" w:rsidRDefault="001467B9">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12F6086B" w14:textId="77777777" w:rsidR="001467B9" w:rsidRDefault="001467B9">
            <w:pPr>
              <w:pStyle w:val="TAC"/>
            </w:pPr>
            <w:r>
              <w:rPr>
                <w:rFonts w:cs="Arial"/>
                <w:szCs w:val="18"/>
              </w:rPr>
              <w:t>24</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3ADBA4E" w14:textId="77777777" w:rsidR="001467B9" w:rsidRDefault="001467B9">
            <w:pPr>
              <w:pStyle w:val="TAC"/>
            </w:pPr>
            <w:r>
              <w:rPr>
                <w:rFonts w:cs="Arial"/>
                <w:szCs w:val="18"/>
              </w:rPr>
              <w:t>24</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3AD0F61D"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7D7E7DB7"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78A9C4BF"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23EDC98D"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7459EAEE"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38969BF4" w14:textId="77777777" w:rsidR="001467B9" w:rsidRDefault="001467B9">
            <w:pPr>
              <w:pStyle w:val="TAC"/>
            </w:pPr>
          </w:p>
        </w:tc>
        <w:tc>
          <w:tcPr>
            <w:tcW w:w="322" w:type="pct"/>
            <w:tcBorders>
              <w:top w:val="single" w:sz="4" w:space="0" w:color="auto"/>
              <w:left w:val="single" w:sz="4" w:space="0" w:color="auto"/>
              <w:bottom w:val="single" w:sz="4" w:space="0" w:color="auto"/>
              <w:right w:val="single" w:sz="4" w:space="0" w:color="auto"/>
            </w:tcBorders>
          </w:tcPr>
          <w:p w14:paraId="04E9C446" w14:textId="77777777" w:rsidR="001467B9" w:rsidRDefault="001467B9">
            <w:pPr>
              <w:pStyle w:val="TAC"/>
            </w:pPr>
          </w:p>
        </w:tc>
        <w:tc>
          <w:tcPr>
            <w:tcW w:w="311" w:type="pct"/>
            <w:tcBorders>
              <w:top w:val="single" w:sz="4" w:space="0" w:color="auto"/>
              <w:left w:val="single" w:sz="4" w:space="0" w:color="auto"/>
              <w:bottom w:val="single" w:sz="4" w:space="0" w:color="auto"/>
              <w:right w:val="single" w:sz="4" w:space="0" w:color="auto"/>
            </w:tcBorders>
          </w:tcPr>
          <w:p w14:paraId="171B62BC"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10A78DB5" w14:textId="77777777" w:rsidR="001467B9" w:rsidRDefault="001467B9">
            <w:pPr>
              <w:pStyle w:val="TAC"/>
            </w:pPr>
          </w:p>
        </w:tc>
        <w:tc>
          <w:tcPr>
            <w:tcW w:w="366" w:type="pct"/>
            <w:tcBorders>
              <w:top w:val="nil"/>
              <w:left w:val="single" w:sz="4" w:space="0" w:color="auto"/>
              <w:bottom w:val="nil"/>
              <w:right w:val="single" w:sz="4" w:space="0" w:color="auto"/>
            </w:tcBorders>
          </w:tcPr>
          <w:p w14:paraId="06F41034" w14:textId="77777777" w:rsidR="001467B9" w:rsidRDefault="001467B9">
            <w:pPr>
              <w:pStyle w:val="TAC"/>
            </w:pPr>
          </w:p>
        </w:tc>
      </w:tr>
      <w:tr w:rsidR="001467B9" w14:paraId="09D49FFF"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1412A268"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9ED2B80" w14:textId="77777777" w:rsidR="001467B9" w:rsidRDefault="001467B9">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0AAA9E6D"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E8C75AB" w14:textId="77777777" w:rsidR="001467B9" w:rsidRDefault="001467B9">
            <w:pPr>
              <w:pStyle w:val="TAC"/>
            </w:pPr>
            <w:r>
              <w:rPr>
                <w:rFonts w:cs="Arial"/>
                <w:szCs w:val="18"/>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7D8AF231" w14:textId="77777777" w:rsidR="001467B9" w:rsidRDefault="001467B9">
            <w:pPr>
              <w:pStyle w:val="TAC"/>
            </w:pPr>
            <w:r>
              <w:rPr>
                <w:rFonts w:cs="Arial"/>
                <w:szCs w:val="18"/>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567A302B" w14:textId="77777777" w:rsidR="001467B9" w:rsidRDefault="001467B9">
            <w:pPr>
              <w:pStyle w:val="TAC"/>
            </w:pPr>
            <w:r>
              <w:rPr>
                <w:rFonts w:cs="Arial"/>
                <w:szCs w:val="18"/>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2896D0E4"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3CD88A8D"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5A482740"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1D16AEE6"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0A406F92"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6504E87D" w14:textId="77777777" w:rsidR="001467B9" w:rsidRDefault="001467B9">
            <w:pPr>
              <w:pStyle w:val="TAC"/>
            </w:pPr>
          </w:p>
        </w:tc>
        <w:tc>
          <w:tcPr>
            <w:tcW w:w="322" w:type="pct"/>
            <w:tcBorders>
              <w:top w:val="single" w:sz="4" w:space="0" w:color="auto"/>
              <w:left w:val="single" w:sz="4" w:space="0" w:color="auto"/>
              <w:bottom w:val="single" w:sz="4" w:space="0" w:color="auto"/>
              <w:right w:val="single" w:sz="4" w:space="0" w:color="auto"/>
            </w:tcBorders>
          </w:tcPr>
          <w:p w14:paraId="0857E2F3" w14:textId="77777777" w:rsidR="001467B9" w:rsidRDefault="001467B9">
            <w:pPr>
              <w:pStyle w:val="TAC"/>
            </w:pPr>
          </w:p>
        </w:tc>
        <w:tc>
          <w:tcPr>
            <w:tcW w:w="311" w:type="pct"/>
            <w:tcBorders>
              <w:top w:val="single" w:sz="4" w:space="0" w:color="auto"/>
              <w:left w:val="single" w:sz="4" w:space="0" w:color="auto"/>
              <w:bottom w:val="single" w:sz="4" w:space="0" w:color="auto"/>
              <w:right w:val="single" w:sz="4" w:space="0" w:color="auto"/>
            </w:tcBorders>
          </w:tcPr>
          <w:p w14:paraId="2EAA2818"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50D0F3D0" w14:textId="77777777" w:rsidR="001467B9" w:rsidRDefault="001467B9">
            <w:pPr>
              <w:pStyle w:val="TAC"/>
            </w:pPr>
          </w:p>
        </w:tc>
        <w:tc>
          <w:tcPr>
            <w:tcW w:w="366" w:type="pct"/>
            <w:tcBorders>
              <w:top w:val="nil"/>
              <w:left w:val="single" w:sz="4" w:space="0" w:color="auto"/>
              <w:bottom w:val="single" w:sz="4" w:space="0" w:color="auto"/>
              <w:right w:val="single" w:sz="4" w:space="0" w:color="auto"/>
            </w:tcBorders>
          </w:tcPr>
          <w:p w14:paraId="7B265D42" w14:textId="77777777" w:rsidR="001467B9" w:rsidRDefault="001467B9">
            <w:pPr>
              <w:pStyle w:val="TAC"/>
            </w:pPr>
          </w:p>
        </w:tc>
      </w:tr>
      <w:tr w:rsidR="00226BA8" w14:paraId="457DD685"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3D0AA638" w14:textId="77777777" w:rsidR="00226BA8" w:rsidRDefault="00226BA8">
            <w:pPr>
              <w:pStyle w:val="TAC"/>
            </w:pPr>
            <w:r>
              <w:rPr>
                <w:lang w:eastAsia="zh-CN"/>
              </w:rPr>
              <w:t>n3</w:t>
            </w:r>
          </w:p>
        </w:tc>
        <w:tc>
          <w:tcPr>
            <w:tcW w:w="263" w:type="pct"/>
            <w:tcBorders>
              <w:top w:val="single" w:sz="4" w:space="0" w:color="auto"/>
              <w:left w:val="single" w:sz="4" w:space="0" w:color="auto"/>
              <w:bottom w:val="single" w:sz="4" w:space="0" w:color="auto"/>
              <w:right w:val="single" w:sz="4" w:space="0" w:color="auto"/>
            </w:tcBorders>
            <w:hideMark/>
          </w:tcPr>
          <w:p w14:paraId="5C978F1B"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3D59D3B4"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3A1B7283" w14:textId="77777777" w:rsidR="00226BA8" w:rsidRDefault="00226BA8">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4A04E86D" w14:textId="77777777" w:rsidR="00226BA8" w:rsidRDefault="00226BA8">
            <w:pPr>
              <w:pStyle w:val="TAC"/>
            </w:pPr>
            <w:r>
              <w:rPr>
                <w:rFonts w:cs="Arial"/>
                <w:szCs w:val="18"/>
              </w:rPr>
              <w:t>50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39557976" w14:textId="77777777" w:rsidR="00226BA8" w:rsidRDefault="00226BA8">
            <w:pPr>
              <w:pStyle w:val="TAC"/>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1F2171DF" w14:textId="77777777" w:rsidR="00226BA8" w:rsidRDefault="00226BA8">
            <w:pPr>
              <w:pStyle w:val="TAC"/>
            </w:pPr>
            <w:r>
              <w:rPr>
                <w:lang w:eastAsia="zh-CN"/>
              </w:rPr>
              <w:t>50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611A2EDC" w14:textId="77777777" w:rsidR="00226BA8" w:rsidRDefault="00226BA8">
            <w:pPr>
              <w:pStyle w:val="TAC"/>
            </w:pPr>
            <w:r>
              <w:rPr>
                <w:lang w:val="en-US" w:eastAsia="zh-CN"/>
              </w:rPr>
              <w:t>50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44848643" w14:textId="77777777" w:rsidR="00226BA8" w:rsidRDefault="00226BA8">
            <w:pPr>
              <w:pStyle w:val="TAC"/>
            </w:pPr>
            <w:r>
              <w:rPr>
                <w:lang w:val="en-US" w:eastAsia="zh-CN"/>
              </w:rPr>
              <w:t>50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2B1F981A" w14:textId="4E43CF95" w:rsidR="00226BA8" w:rsidRDefault="00226BA8">
            <w:pPr>
              <w:pStyle w:val="TAC"/>
              <w:rPr>
                <w:lang w:eastAsia="zh-CN"/>
              </w:rPr>
            </w:pPr>
            <w:ins w:id="12" w:author="Bo Liu, CTC" w:date="2021-05-06T16:28:00Z">
              <w:r>
                <w:rPr>
                  <w:lang w:val="en-US" w:eastAsia="zh-CN"/>
                </w:rPr>
                <w:t>50</w:t>
              </w:r>
              <w:r w:rsidR="00A25F39">
                <w:rPr>
                  <w:rFonts w:cs="Arial" w:hint="eastAsia"/>
                  <w:szCs w:val="18"/>
                  <w:vertAlign w:val="superscript"/>
                  <w:lang w:eastAsia="zh-CN"/>
                </w:rPr>
                <w:t>5</w:t>
              </w:r>
            </w:ins>
          </w:p>
        </w:tc>
        <w:tc>
          <w:tcPr>
            <w:tcW w:w="263" w:type="pct"/>
            <w:tcBorders>
              <w:top w:val="single" w:sz="4" w:space="0" w:color="auto"/>
              <w:left w:val="single" w:sz="4" w:space="0" w:color="auto"/>
              <w:bottom w:val="single" w:sz="4" w:space="0" w:color="auto"/>
              <w:right w:val="single" w:sz="4" w:space="0" w:color="auto"/>
            </w:tcBorders>
          </w:tcPr>
          <w:p w14:paraId="761AD62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E96F65A"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075C68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414D9E7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9C59712"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0C41704C" w14:textId="77777777" w:rsidR="00226BA8" w:rsidRDefault="00226BA8">
            <w:pPr>
              <w:pStyle w:val="TAC"/>
            </w:pPr>
            <w:r>
              <w:t>FDD</w:t>
            </w:r>
          </w:p>
        </w:tc>
      </w:tr>
      <w:tr w:rsidR="00226BA8" w14:paraId="1D097F2C" w14:textId="77777777" w:rsidTr="00226BA8">
        <w:trPr>
          <w:trHeight w:val="187"/>
          <w:jc w:val="center"/>
        </w:trPr>
        <w:tc>
          <w:tcPr>
            <w:tcW w:w="479" w:type="pct"/>
            <w:tcBorders>
              <w:top w:val="nil"/>
              <w:left w:val="single" w:sz="4" w:space="0" w:color="auto"/>
              <w:bottom w:val="nil"/>
              <w:right w:val="single" w:sz="4" w:space="0" w:color="auto"/>
            </w:tcBorders>
          </w:tcPr>
          <w:p w14:paraId="079B8E0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5A4509F"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3BB5D8C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A4AFFAC"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3A3F4319" w14:textId="77777777" w:rsidR="00226BA8" w:rsidRDefault="00226BA8">
            <w:pPr>
              <w:pStyle w:val="TAC"/>
            </w:pPr>
            <w:r>
              <w:rPr>
                <w:rFonts w:cs="Arial"/>
                <w:szCs w:val="18"/>
              </w:rPr>
              <w:t>24</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27FDF937" w14:textId="77777777" w:rsidR="00226BA8" w:rsidRDefault="00226BA8">
            <w:pPr>
              <w:pStyle w:val="TAC"/>
            </w:pPr>
            <w:r>
              <w:rPr>
                <w:rFonts w:cs="Arial"/>
                <w:szCs w:val="18"/>
              </w:rPr>
              <w:t>24</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554E725E" w14:textId="77777777" w:rsidR="00226BA8" w:rsidRDefault="00226BA8">
            <w:pPr>
              <w:pStyle w:val="TAC"/>
            </w:pPr>
            <w:r>
              <w:rPr>
                <w:lang w:eastAsia="zh-CN"/>
              </w:rPr>
              <w:t>24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D86739D" w14:textId="77777777" w:rsidR="00226BA8" w:rsidRDefault="00226BA8">
            <w:pPr>
              <w:pStyle w:val="TAC"/>
              <w:rPr>
                <w:lang w:val="en-US"/>
              </w:rPr>
            </w:pPr>
            <w:r>
              <w:rPr>
                <w:lang w:val="en-US" w:eastAsia="zh-CN"/>
              </w:rPr>
              <w:t>24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6A0E245A" w14:textId="77777777" w:rsidR="00226BA8" w:rsidRDefault="00226BA8">
            <w:pPr>
              <w:pStyle w:val="TAC"/>
            </w:pPr>
            <w:r>
              <w:rPr>
                <w:lang w:val="en-US" w:eastAsia="zh-CN"/>
              </w:rPr>
              <w:t>24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3B957420" w14:textId="1A7F646B" w:rsidR="00226BA8" w:rsidRDefault="00226BA8">
            <w:pPr>
              <w:pStyle w:val="TAC"/>
              <w:rPr>
                <w:lang w:eastAsia="zh-CN"/>
              </w:rPr>
            </w:pPr>
            <w:ins w:id="13" w:author="Bo Liu, CTC" w:date="2021-05-06T16:28:00Z">
              <w:r>
                <w:rPr>
                  <w:lang w:val="en-US" w:eastAsia="zh-CN"/>
                </w:rPr>
                <w:t>24</w:t>
              </w:r>
              <w:r w:rsidR="00A25F39">
                <w:rPr>
                  <w:rFonts w:cs="Arial" w:hint="eastAsia"/>
                  <w:szCs w:val="18"/>
                  <w:vertAlign w:val="superscript"/>
                  <w:lang w:eastAsia="zh-CN"/>
                </w:rPr>
                <w:t>5</w:t>
              </w:r>
            </w:ins>
          </w:p>
        </w:tc>
        <w:tc>
          <w:tcPr>
            <w:tcW w:w="263" w:type="pct"/>
            <w:tcBorders>
              <w:top w:val="single" w:sz="4" w:space="0" w:color="auto"/>
              <w:left w:val="single" w:sz="4" w:space="0" w:color="auto"/>
              <w:bottom w:val="single" w:sz="4" w:space="0" w:color="auto"/>
              <w:right w:val="single" w:sz="4" w:space="0" w:color="auto"/>
            </w:tcBorders>
          </w:tcPr>
          <w:p w14:paraId="6F94CAE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A38497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C66724F"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13BF6A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4720FC1" w14:textId="77777777" w:rsidR="00226BA8" w:rsidRDefault="00226BA8">
            <w:pPr>
              <w:pStyle w:val="TAC"/>
            </w:pPr>
          </w:p>
        </w:tc>
        <w:tc>
          <w:tcPr>
            <w:tcW w:w="366" w:type="pct"/>
            <w:tcBorders>
              <w:top w:val="nil"/>
              <w:left w:val="single" w:sz="4" w:space="0" w:color="auto"/>
              <w:bottom w:val="nil"/>
              <w:right w:val="single" w:sz="4" w:space="0" w:color="auto"/>
            </w:tcBorders>
          </w:tcPr>
          <w:p w14:paraId="76D32398" w14:textId="77777777" w:rsidR="00226BA8" w:rsidRDefault="00226BA8">
            <w:pPr>
              <w:pStyle w:val="TAC"/>
            </w:pPr>
          </w:p>
        </w:tc>
      </w:tr>
      <w:tr w:rsidR="00226BA8" w14:paraId="0D4646EA"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106085B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1F58E72"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24669FA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006B2C4" w14:textId="77777777" w:rsidR="00226BA8" w:rsidRDefault="00226BA8">
            <w:pPr>
              <w:pStyle w:val="TAC"/>
            </w:pPr>
            <w:r>
              <w:rPr>
                <w:rFonts w:cs="Arial"/>
                <w:szCs w:val="18"/>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6C04C36C" w14:textId="77777777" w:rsidR="00226BA8" w:rsidRDefault="00226BA8">
            <w:pPr>
              <w:pStyle w:val="TAC"/>
            </w:pPr>
            <w:r>
              <w:rPr>
                <w:rFonts w:cs="Arial"/>
                <w:szCs w:val="18"/>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DC9E53F" w14:textId="77777777" w:rsidR="00226BA8" w:rsidRDefault="00226BA8">
            <w:pPr>
              <w:pStyle w:val="TAC"/>
            </w:pPr>
            <w:r>
              <w:rPr>
                <w:rFonts w:cs="Arial"/>
                <w:szCs w:val="18"/>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156C61A7" w14:textId="77777777" w:rsidR="00226BA8" w:rsidRDefault="00226BA8">
            <w:pPr>
              <w:pStyle w:val="TAC"/>
            </w:pPr>
            <w:r>
              <w:rPr>
                <w:lang w:eastAsia="zh-CN"/>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79EB0D3F" w14:textId="77777777" w:rsidR="00226BA8" w:rsidRDefault="00226BA8">
            <w:pPr>
              <w:pStyle w:val="TAC"/>
              <w:rPr>
                <w:lang w:val="en-US"/>
              </w:rPr>
            </w:pPr>
            <w:r>
              <w:rPr>
                <w:lang w:val="en-US" w:eastAsia="zh-CN"/>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496811F6" w14:textId="77777777" w:rsidR="00226BA8" w:rsidRDefault="00226BA8">
            <w:pPr>
              <w:pStyle w:val="TAC"/>
            </w:pPr>
            <w:r>
              <w:rPr>
                <w:lang w:val="en-US" w:eastAsia="zh-CN"/>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3885EFBF" w14:textId="243C15D2" w:rsidR="00226BA8" w:rsidRDefault="00226BA8">
            <w:pPr>
              <w:pStyle w:val="TAC"/>
              <w:rPr>
                <w:lang w:eastAsia="zh-CN"/>
              </w:rPr>
            </w:pPr>
            <w:ins w:id="14" w:author="Bo Liu, CTC" w:date="2021-05-06T16:28:00Z">
              <w:r>
                <w:rPr>
                  <w:lang w:val="en-US" w:eastAsia="zh-CN"/>
                </w:rPr>
                <w:t>10</w:t>
              </w:r>
              <w:r w:rsidR="00A25F39">
                <w:rPr>
                  <w:rFonts w:cs="Arial" w:hint="eastAsia"/>
                  <w:szCs w:val="18"/>
                  <w:vertAlign w:val="superscript"/>
                  <w:lang w:eastAsia="zh-CN"/>
                </w:rPr>
                <w:t>5</w:t>
              </w:r>
            </w:ins>
          </w:p>
        </w:tc>
        <w:tc>
          <w:tcPr>
            <w:tcW w:w="263" w:type="pct"/>
            <w:tcBorders>
              <w:top w:val="single" w:sz="4" w:space="0" w:color="auto"/>
              <w:left w:val="single" w:sz="4" w:space="0" w:color="auto"/>
              <w:bottom w:val="single" w:sz="4" w:space="0" w:color="auto"/>
              <w:right w:val="single" w:sz="4" w:space="0" w:color="auto"/>
            </w:tcBorders>
          </w:tcPr>
          <w:p w14:paraId="054B430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3568EA6"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AAB57D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3A567FC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37165AA"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5055F935" w14:textId="77777777" w:rsidR="00226BA8" w:rsidRDefault="00226BA8">
            <w:pPr>
              <w:pStyle w:val="TAC"/>
            </w:pPr>
          </w:p>
        </w:tc>
      </w:tr>
      <w:tr w:rsidR="00226BA8" w14:paraId="6A69C808"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5C1B3E9F" w14:textId="77777777" w:rsidR="00226BA8" w:rsidRDefault="00226BA8">
            <w:pPr>
              <w:pStyle w:val="TAC"/>
            </w:pPr>
            <w:r>
              <w:rPr>
                <w:lang w:eastAsia="zh-CN"/>
              </w:rPr>
              <w:t>n5</w:t>
            </w:r>
          </w:p>
        </w:tc>
        <w:tc>
          <w:tcPr>
            <w:tcW w:w="263" w:type="pct"/>
            <w:tcBorders>
              <w:top w:val="single" w:sz="4" w:space="0" w:color="auto"/>
              <w:left w:val="single" w:sz="4" w:space="0" w:color="auto"/>
              <w:bottom w:val="single" w:sz="4" w:space="0" w:color="auto"/>
              <w:right w:val="single" w:sz="4" w:space="0" w:color="auto"/>
            </w:tcBorders>
            <w:hideMark/>
          </w:tcPr>
          <w:p w14:paraId="1C3E3BC5"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1A87BE86"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64A4D8DE" w14:textId="77777777" w:rsidR="00226BA8" w:rsidRDefault="00226BA8">
            <w:pPr>
              <w:pStyle w:val="TAC"/>
            </w:pPr>
            <w:r>
              <w:rPr>
                <w:rFonts w:cs="Arial"/>
                <w:szCs w:val="18"/>
              </w:rPr>
              <w:t>25</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320B3B6" w14:textId="77777777" w:rsidR="00226BA8" w:rsidRDefault="00226BA8">
            <w:pPr>
              <w:pStyle w:val="TAC"/>
            </w:pPr>
            <w:r>
              <w:rPr>
                <w:lang w:eastAsia="zh-CN"/>
              </w:rPr>
              <w:t>20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389B18A5" w14:textId="77777777" w:rsidR="00226BA8" w:rsidRDefault="00226BA8">
            <w:pPr>
              <w:pStyle w:val="TAC"/>
            </w:pPr>
            <w:r>
              <w:rPr>
                <w:lang w:eastAsia="zh-CN"/>
              </w:rPr>
              <w:t>20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310D4F6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6AB031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9A38FA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2CB003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0D506B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76E88A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67DF632"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95A891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14B4381"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5F696C3A" w14:textId="77777777" w:rsidR="00226BA8" w:rsidRDefault="00226BA8">
            <w:pPr>
              <w:pStyle w:val="TAC"/>
            </w:pPr>
            <w:r>
              <w:t>FDD</w:t>
            </w:r>
          </w:p>
        </w:tc>
      </w:tr>
      <w:tr w:rsidR="00226BA8" w14:paraId="59A86E99" w14:textId="77777777" w:rsidTr="00226BA8">
        <w:trPr>
          <w:trHeight w:val="187"/>
          <w:jc w:val="center"/>
        </w:trPr>
        <w:tc>
          <w:tcPr>
            <w:tcW w:w="479" w:type="pct"/>
            <w:tcBorders>
              <w:top w:val="nil"/>
              <w:left w:val="single" w:sz="4" w:space="0" w:color="auto"/>
              <w:bottom w:val="nil"/>
              <w:right w:val="single" w:sz="4" w:space="0" w:color="auto"/>
            </w:tcBorders>
          </w:tcPr>
          <w:p w14:paraId="772BC86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5B2F32C"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1D27D93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CC41075" w14:textId="77777777" w:rsidR="00226BA8" w:rsidRDefault="00226BA8">
            <w:pPr>
              <w:pStyle w:val="TAC"/>
            </w:pPr>
            <w:r>
              <w:rPr>
                <w:rFonts w:cs="Arial"/>
                <w:szCs w:val="18"/>
              </w:rPr>
              <w:t>12</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8B8224F" w14:textId="77777777" w:rsidR="00226BA8" w:rsidRDefault="00226BA8">
            <w:pPr>
              <w:pStyle w:val="TAC"/>
            </w:pPr>
            <w:r>
              <w:rPr>
                <w:lang w:eastAsia="zh-CN"/>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3B090751" w14:textId="77777777" w:rsidR="00226BA8" w:rsidRDefault="00226BA8">
            <w:pPr>
              <w:pStyle w:val="TAC"/>
            </w:pPr>
            <w:r>
              <w:rPr>
                <w:lang w:eastAsia="zh-CN"/>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646A875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5D7EB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782C79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F2F427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316D1C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D7AE91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F4C9508"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7FE3BE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F4D119D" w14:textId="77777777" w:rsidR="00226BA8" w:rsidRDefault="00226BA8">
            <w:pPr>
              <w:pStyle w:val="TAC"/>
            </w:pPr>
          </w:p>
        </w:tc>
        <w:tc>
          <w:tcPr>
            <w:tcW w:w="366" w:type="pct"/>
            <w:tcBorders>
              <w:top w:val="nil"/>
              <w:left w:val="single" w:sz="4" w:space="0" w:color="auto"/>
              <w:bottom w:val="nil"/>
              <w:right w:val="single" w:sz="4" w:space="0" w:color="auto"/>
            </w:tcBorders>
          </w:tcPr>
          <w:p w14:paraId="7AA9A83F" w14:textId="77777777" w:rsidR="00226BA8" w:rsidRDefault="00226BA8">
            <w:pPr>
              <w:pStyle w:val="TAC"/>
            </w:pPr>
          </w:p>
        </w:tc>
      </w:tr>
      <w:tr w:rsidR="00226BA8" w14:paraId="07F5A62B"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2DA7CB3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92B921D"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37911E8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54DF404"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2A9733C4"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05A9B8C7"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B22643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16B551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DAD302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81CE9E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845794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C49EA57"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AAFCDC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575C0F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17827EE"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59A0C6C0" w14:textId="77777777" w:rsidR="00226BA8" w:rsidRDefault="00226BA8">
            <w:pPr>
              <w:pStyle w:val="TAC"/>
            </w:pPr>
          </w:p>
        </w:tc>
      </w:tr>
      <w:tr w:rsidR="00226BA8" w14:paraId="7750125F"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5F4811B" w14:textId="77777777" w:rsidR="00226BA8" w:rsidRDefault="00226BA8">
            <w:pPr>
              <w:pStyle w:val="TAC"/>
            </w:pPr>
            <w:r>
              <w:rPr>
                <w:lang w:eastAsia="zh-CN"/>
              </w:rPr>
              <w:t>n7</w:t>
            </w:r>
          </w:p>
        </w:tc>
        <w:tc>
          <w:tcPr>
            <w:tcW w:w="263" w:type="pct"/>
            <w:tcBorders>
              <w:top w:val="single" w:sz="4" w:space="0" w:color="auto"/>
              <w:left w:val="single" w:sz="4" w:space="0" w:color="auto"/>
              <w:bottom w:val="single" w:sz="4" w:space="0" w:color="auto"/>
              <w:right w:val="single" w:sz="4" w:space="0" w:color="auto"/>
            </w:tcBorders>
            <w:hideMark/>
          </w:tcPr>
          <w:p w14:paraId="4009DF92"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55D2BA21"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103B78E1" w14:textId="77777777" w:rsidR="00226BA8" w:rsidRDefault="00226BA8">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54991100" w14:textId="77777777" w:rsidR="00226BA8" w:rsidRDefault="00226BA8">
            <w:pPr>
              <w:pStyle w:val="TAC"/>
            </w:pPr>
            <w:r>
              <w:rPr>
                <w:rFonts w:cs="Arial"/>
                <w:szCs w:val="18"/>
              </w:rPr>
              <w:t>75</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F2E0EDC" w14:textId="77777777" w:rsidR="00226BA8" w:rsidRDefault="00226BA8">
            <w:pPr>
              <w:pStyle w:val="TAC"/>
            </w:pPr>
            <w:r>
              <w:rPr>
                <w:rFonts w:cs="Arial"/>
                <w:szCs w:val="18"/>
              </w:rPr>
              <w:t>75</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74FCC9F0" w14:textId="77777777" w:rsidR="00226BA8" w:rsidRDefault="00226BA8">
            <w:pPr>
              <w:pStyle w:val="TAC"/>
            </w:pPr>
            <w:r>
              <w:rPr>
                <w:rFonts w:cs="Arial"/>
                <w:szCs w:val="18"/>
              </w:rPr>
              <w:t>72</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20DBE8FC" w14:textId="77777777" w:rsidR="00226BA8" w:rsidRDefault="00226BA8">
            <w:pPr>
              <w:pStyle w:val="TAC"/>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2F85DB7F" w14:textId="77777777" w:rsidR="00226BA8" w:rsidRDefault="00226BA8">
            <w:pPr>
              <w:pStyle w:val="TAC"/>
            </w:pPr>
            <w:r>
              <w:rPr>
                <w:rFonts w:cs="Arial"/>
                <w:szCs w:val="18"/>
              </w:rPr>
              <w:t>45</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D4269B5" w14:textId="77777777" w:rsidR="00226BA8" w:rsidRDefault="00226BA8">
            <w:pPr>
              <w:pStyle w:val="TAC"/>
            </w:pPr>
            <w:r>
              <w:rPr>
                <w:rFonts w:cs="Arial"/>
                <w:szCs w:val="18"/>
              </w:rPr>
              <w:t>45</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37DE250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03FB3C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6E05CD2"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855860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402CA87"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6A2061AD" w14:textId="77777777" w:rsidR="00226BA8" w:rsidRDefault="00226BA8">
            <w:pPr>
              <w:pStyle w:val="TAC"/>
            </w:pPr>
            <w:r>
              <w:t>FDD</w:t>
            </w:r>
          </w:p>
        </w:tc>
      </w:tr>
      <w:tr w:rsidR="00226BA8" w14:paraId="0C0AD9C3" w14:textId="77777777" w:rsidTr="00226BA8">
        <w:trPr>
          <w:trHeight w:val="187"/>
          <w:jc w:val="center"/>
        </w:trPr>
        <w:tc>
          <w:tcPr>
            <w:tcW w:w="479" w:type="pct"/>
            <w:tcBorders>
              <w:top w:val="nil"/>
              <w:left w:val="single" w:sz="4" w:space="0" w:color="auto"/>
              <w:bottom w:val="nil"/>
              <w:right w:val="single" w:sz="4" w:space="0" w:color="auto"/>
            </w:tcBorders>
          </w:tcPr>
          <w:p w14:paraId="55DDAF4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49974A2"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7E1C35C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B4805B6"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350FD8AE" w14:textId="77777777" w:rsidR="00226BA8" w:rsidRDefault="00226BA8">
            <w:pPr>
              <w:pStyle w:val="TAC"/>
            </w:pPr>
            <w:r>
              <w:rPr>
                <w:rFonts w:cs="Arial"/>
                <w:szCs w:val="18"/>
              </w:rPr>
              <w:t>36</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3BF86294" w14:textId="77777777" w:rsidR="00226BA8" w:rsidRDefault="00226BA8">
            <w:pPr>
              <w:pStyle w:val="TAC"/>
            </w:pPr>
            <w:r>
              <w:rPr>
                <w:rFonts w:cs="Arial"/>
                <w:szCs w:val="18"/>
              </w:rPr>
              <w:t>36</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42EA99AA" w14:textId="77777777" w:rsidR="00226BA8" w:rsidRDefault="00226BA8">
            <w:pPr>
              <w:pStyle w:val="TAC"/>
            </w:pPr>
            <w:r>
              <w:rPr>
                <w:rFonts w:cs="Arial"/>
                <w:szCs w:val="18"/>
              </w:rPr>
              <w:t>36</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D15D6B1" w14:textId="77777777" w:rsidR="00226BA8" w:rsidRDefault="00226BA8">
            <w:pPr>
              <w:pStyle w:val="TAC"/>
            </w:pPr>
            <w:r>
              <w:rPr>
                <w:rFonts w:cs="Arial"/>
                <w:szCs w:val="18"/>
              </w:rPr>
              <w:t>32</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09DA062B" w14:textId="77777777" w:rsidR="00226BA8" w:rsidRDefault="00226BA8">
            <w:pPr>
              <w:pStyle w:val="TAC"/>
            </w:pPr>
            <w:r>
              <w:rPr>
                <w:rFonts w:cs="Arial"/>
                <w:szCs w:val="18"/>
              </w:rPr>
              <w:t>20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0C2B4623" w14:textId="77777777" w:rsidR="00226BA8" w:rsidRDefault="00226BA8">
            <w:pPr>
              <w:pStyle w:val="TAC"/>
            </w:pPr>
            <w:r>
              <w:rPr>
                <w:rFonts w:cs="Arial"/>
                <w:szCs w:val="18"/>
              </w:rPr>
              <w:t>20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732E6E2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743B16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AFA3002"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4B10AA4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9610855" w14:textId="77777777" w:rsidR="00226BA8" w:rsidRDefault="00226BA8">
            <w:pPr>
              <w:pStyle w:val="TAC"/>
            </w:pPr>
          </w:p>
        </w:tc>
        <w:tc>
          <w:tcPr>
            <w:tcW w:w="366" w:type="pct"/>
            <w:tcBorders>
              <w:top w:val="nil"/>
              <w:left w:val="single" w:sz="4" w:space="0" w:color="auto"/>
              <w:bottom w:val="nil"/>
              <w:right w:val="single" w:sz="4" w:space="0" w:color="auto"/>
            </w:tcBorders>
          </w:tcPr>
          <w:p w14:paraId="7A899AF6" w14:textId="77777777" w:rsidR="00226BA8" w:rsidRDefault="00226BA8">
            <w:pPr>
              <w:pStyle w:val="TAC"/>
            </w:pPr>
          </w:p>
        </w:tc>
      </w:tr>
      <w:tr w:rsidR="00226BA8" w14:paraId="6BACB759"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1750D43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2E97183"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20B45EE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2AA3D48" w14:textId="77777777" w:rsidR="00226BA8" w:rsidRDefault="00226BA8">
            <w:pPr>
              <w:pStyle w:val="TAC"/>
            </w:pPr>
            <w:r>
              <w:rPr>
                <w:lang w:eastAsia="zh-CN"/>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17FDB9D1" w14:textId="77777777" w:rsidR="00226BA8" w:rsidRDefault="00226BA8">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7BCE456A" w14:textId="77777777" w:rsidR="00226BA8" w:rsidRDefault="00226BA8">
            <w:pPr>
              <w:pStyle w:val="TAC"/>
            </w:pPr>
            <w:r>
              <w:rPr>
                <w:rFonts w:cs="Arial"/>
                <w:szCs w:val="18"/>
              </w:rPr>
              <w:t>18</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3349E014" w14:textId="77777777" w:rsidR="00226BA8" w:rsidRDefault="00226BA8">
            <w:pPr>
              <w:pStyle w:val="TAC"/>
            </w:pPr>
            <w:r>
              <w:rPr>
                <w:rFonts w:cs="Arial"/>
                <w:szCs w:val="18"/>
              </w:rPr>
              <w:t>18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42640C0" w14:textId="77777777" w:rsidR="00226BA8" w:rsidRDefault="00226BA8">
            <w:pPr>
              <w:pStyle w:val="TAC"/>
            </w:pPr>
            <w:r>
              <w:rPr>
                <w:rFonts w:cs="Arial"/>
                <w:szCs w:val="18"/>
              </w:rPr>
              <w:t>16</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A8EC54A" w14:textId="77777777" w:rsidR="00226BA8" w:rsidRDefault="00226BA8">
            <w:pPr>
              <w:pStyle w:val="TAC"/>
            </w:pPr>
            <w:r>
              <w:rPr>
                <w:rFonts w:cs="Arial"/>
                <w:szCs w:val="18"/>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123382EC" w14:textId="77777777" w:rsidR="00226BA8" w:rsidRDefault="00226BA8">
            <w:pPr>
              <w:pStyle w:val="TAC"/>
            </w:pPr>
            <w:r>
              <w:rPr>
                <w:rFonts w:cs="Arial"/>
                <w:szCs w:val="18"/>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5D3265C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1789A60"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AC74F7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B401BA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57117C7"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4EAA05C8" w14:textId="77777777" w:rsidR="00226BA8" w:rsidRDefault="00226BA8">
            <w:pPr>
              <w:pStyle w:val="TAC"/>
            </w:pPr>
          </w:p>
        </w:tc>
      </w:tr>
      <w:tr w:rsidR="00226BA8" w14:paraId="045E8313"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5C02CE89" w14:textId="77777777" w:rsidR="00226BA8" w:rsidRDefault="00226BA8">
            <w:pPr>
              <w:pStyle w:val="TAC"/>
            </w:pPr>
            <w:r>
              <w:rPr>
                <w:lang w:eastAsia="zh-CN"/>
              </w:rPr>
              <w:t>n8</w:t>
            </w:r>
          </w:p>
        </w:tc>
        <w:tc>
          <w:tcPr>
            <w:tcW w:w="263" w:type="pct"/>
            <w:tcBorders>
              <w:top w:val="single" w:sz="4" w:space="0" w:color="auto"/>
              <w:left w:val="single" w:sz="4" w:space="0" w:color="auto"/>
              <w:bottom w:val="single" w:sz="4" w:space="0" w:color="auto"/>
              <w:right w:val="single" w:sz="4" w:space="0" w:color="auto"/>
            </w:tcBorders>
            <w:hideMark/>
          </w:tcPr>
          <w:p w14:paraId="72BA4BB0"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6FF68AAF"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60333D0E" w14:textId="77777777" w:rsidR="00226BA8" w:rsidRDefault="00226BA8">
            <w:pPr>
              <w:pStyle w:val="TAC"/>
            </w:pPr>
            <w:r>
              <w:rPr>
                <w:rFonts w:cs="Arial"/>
                <w:szCs w:val="18"/>
              </w:rPr>
              <w:t>25</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8BA2811" w14:textId="77777777" w:rsidR="00226BA8" w:rsidRDefault="00226BA8">
            <w:pPr>
              <w:pStyle w:val="TAC"/>
            </w:pPr>
            <w:r>
              <w:rPr>
                <w:lang w:eastAsia="zh-CN"/>
              </w:rPr>
              <w:t>20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89FCFD3" w14:textId="77777777" w:rsidR="00226BA8" w:rsidRDefault="00226BA8">
            <w:pPr>
              <w:pStyle w:val="TAC"/>
            </w:pPr>
            <w:r>
              <w:rPr>
                <w:lang w:eastAsia="zh-CN"/>
              </w:rPr>
              <w:t>20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75F4753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E42B01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F69BFF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6F6324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DF2EB6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B3E086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5D4B7B9"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C99146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7B1090B"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DB49901" w14:textId="77777777" w:rsidR="00226BA8" w:rsidRDefault="00226BA8">
            <w:pPr>
              <w:pStyle w:val="TAC"/>
            </w:pPr>
            <w:r>
              <w:t>FDD</w:t>
            </w:r>
          </w:p>
        </w:tc>
      </w:tr>
      <w:tr w:rsidR="00226BA8" w14:paraId="31BB370B" w14:textId="77777777" w:rsidTr="00226BA8">
        <w:trPr>
          <w:trHeight w:val="187"/>
          <w:jc w:val="center"/>
        </w:trPr>
        <w:tc>
          <w:tcPr>
            <w:tcW w:w="479" w:type="pct"/>
            <w:tcBorders>
              <w:top w:val="nil"/>
              <w:left w:val="single" w:sz="4" w:space="0" w:color="auto"/>
              <w:bottom w:val="nil"/>
              <w:right w:val="single" w:sz="4" w:space="0" w:color="auto"/>
            </w:tcBorders>
          </w:tcPr>
          <w:p w14:paraId="38D71CD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F7AFD2A"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1C4EF48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C0872DB" w14:textId="77777777" w:rsidR="00226BA8" w:rsidRDefault="00226BA8">
            <w:pPr>
              <w:pStyle w:val="TAC"/>
            </w:pPr>
            <w:r>
              <w:rPr>
                <w:rFonts w:cs="Arial"/>
                <w:szCs w:val="18"/>
              </w:rPr>
              <w:t>12</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0B2B06CA" w14:textId="77777777" w:rsidR="00226BA8" w:rsidRDefault="00226BA8">
            <w:pPr>
              <w:pStyle w:val="TAC"/>
            </w:pPr>
            <w:r>
              <w:rPr>
                <w:lang w:eastAsia="zh-CN"/>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CB034F3" w14:textId="77777777" w:rsidR="00226BA8" w:rsidRDefault="00226BA8">
            <w:pPr>
              <w:pStyle w:val="TAC"/>
            </w:pPr>
            <w:r>
              <w:rPr>
                <w:lang w:eastAsia="zh-CN"/>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5EEBFF4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EAD3F0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758C40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364B5A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99AA12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C2590A3"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82AA8E2"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79DE70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FB5CECB" w14:textId="77777777" w:rsidR="00226BA8" w:rsidRDefault="00226BA8">
            <w:pPr>
              <w:pStyle w:val="TAC"/>
            </w:pPr>
          </w:p>
        </w:tc>
        <w:tc>
          <w:tcPr>
            <w:tcW w:w="366" w:type="pct"/>
            <w:tcBorders>
              <w:top w:val="nil"/>
              <w:left w:val="single" w:sz="4" w:space="0" w:color="auto"/>
              <w:bottom w:val="nil"/>
              <w:right w:val="single" w:sz="4" w:space="0" w:color="auto"/>
            </w:tcBorders>
          </w:tcPr>
          <w:p w14:paraId="1CCAF8E5" w14:textId="77777777" w:rsidR="00226BA8" w:rsidRDefault="00226BA8">
            <w:pPr>
              <w:pStyle w:val="TAC"/>
            </w:pPr>
          </w:p>
        </w:tc>
      </w:tr>
      <w:tr w:rsidR="00226BA8" w14:paraId="0C56D64E"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763B704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14EE7A6"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2B19AA6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2AA8510"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32BF7C46"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770F4B83"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0D0E8B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97D4FC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76AA38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110D6F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E12FEB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9C3B063"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352BF59"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8839D0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C2D3F95"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1EED2FFE" w14:textId="77777777" w:rsidR="00226BA8" w:rsidRDefault="00226BA8">
            <w:pPr>
              <w:pStyle w:val="TAC"/>
            </w:pPr>
          </w:p>
        </w:tc>
      </w:tr>
      <w:tr w:rsidR="00226BA8" w14:paraId="6329C5BE"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A681632" w14:textId="77777777" w:rsidR="00226BA8" w:rsidRDefault="00226BA8">
            <w:pPr>
              <w:pStyle w:val="TAC"/>
              <w:rPr>
                <w:lang w:eastAsia="zh-CN"/>
              </w:rPr>
            </w:pPr>
            <w:r>
              <w:rPr>
                <w:lang w:eastAsia="zh-CN"/>
              </w:rPr>
              <w:t>n12</w:t>
            </w:r>
          </w:p>
        </w:tc>
        <w:tc>
          <w:tcPr>
            <w:tcW w:w="263" w:type="pct"/>
            <w:tcBorders>
              <w:top w:val="single" w:sz="4" w:space="0" w:color="auto"/>
              <w:left w:val="single" w:sz="4" w:space="0" w:color="auto"/>
              <w:bottom w:val="single" w:sz="4" w:space="0" w:color="auto"/>
              <w:right w:val="single" w:sz="4" w:space="0" w:color="auto"/>
            </w:tcBorders>
            <w:hideMark/>
          </w:tcPr>
          <w:p w14:paraId="06286E49" w14:textId="77777777" w:rsidR="00226BA8" w:rsidRDefault="00226BA8">
            <w:pPr>
              <w:pStyle w:val="TAC"/>
              <w:rPr>
                <w:rFonts w:cs="Arial"/>
              </w:rPr>
            </w:pPr>
            <w:r>
              <w:t>15</w:t>
            </w:r>
          </w:p>
        </w:tc>
        <w:tc>
          <w:tcPr>
            <w:tcW w:w="263" w:type="pct"/>
            <w:tcBorders>
              <w:top w:val="single" w:sz="4" w:space="0" w:color="auto"/>
              <w:left w:val="single" w:sz="4" w:space="0" w:color="auto"/>
              <w:bottom w:val="single" w:sz="4" w:space="0" w:color="auto"/>
              <w:right w:val="single" w:sz="4" w:space="0" w:color="auto"/>
            </w:tcBorders>
            <w:hideMark/>
          </w:tcPr>
          <w:p w14:paraId="581B8C35" w14:textId="77777777" w:rsidR="00226BA8" w:rsidRDefault="00226BA8">
            <w:pPr>
              <w:pStyle w:val="TAC"/>
              <w:rPr>
                <w:rFonts w:cs="Arial"/>
                <w:szCs w:val="18"/>
              </w:rPr>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3DEB51B" w14:textId="77777777" w:rsidR="00226BA8" w:rsidRDefault="00226BA8">
            <w:pPr>
              <w:pStyle w:val="TAC"/>
              <w:rPr>
                <w:rFonts w:cs="Arial"/>
                <w:szCs w:val="18"/>
              </w:rPr>
            </w:pPr>
            <w:r>
              <w:t>20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01D69D36" w14:textId="77777777" w:rsidR="00226BA8" w:rsidRDefault="00226BA8">
            <w:pPr>
              <w:pStyle w:val="TAC"/>
              <w:rPr>
                <w:rFonts w:cs="Arial"/>
                <w:szCs w:val="18"/>
              </w:rPr>
            </w:pPr>
            <w:r>
              <w:t>20</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tcPr>
          <w:p w14:paraId="2159D046"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0D97D4F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4D2CA4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5A79E0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A6632E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DBBC95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8271CDE"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F8B2E76"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9825F7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9949EE9"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15A12C36" w14:textId="77777777" w:rsidR="00226BA8" w:rsidRDefault="00226BA8">
            <w:pPr>
              <w:pStyle w:val="TAC"/>
            </w:pPr>
            <w:r>
              <w:t>FDD</w:t>
            </w:r>
          </w:p>
        </w:tc>
      </w:tr>
      <w:tr w:rsidR="00226BA8" w14:paraId="631235EF" w14:textId="77777777" w:rsidTr="00226BA8">
        <w:trPr>
          <w:trHeight w:val="187"/>
          <w:jc w:val="center"/>
        </w:trPr>
        <w:tc>
          <w:tcPr>
            <w:tcW w:w="479" w:type="pct"/>
            <w:tcBorders>
              <w:top w:val="nil"/>
              <w:left w:val="single" w:sz="4" w:space="0" w:color="auto"/>
              <w:bottom w:val="nil"/>
              <w:right w:val="single" w:sz="4" w:space="0" w:color="auto"/>
            </w:tcBorders>
          </w:tcPr>
          <w:p w14:paraId="5493F7B8"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4B9324AF" w14:textId="77777777" w:rsidR="00226BA8" w:rsidRDefault="00226BA8">
            <w:pPr>
              <w:pStyle w:val="TAC"/>
              <w:rPr>
                <w:rFonts w:cs="Arial"/>
              </w:rPr>
            </w:pPr>
            <w:r>
              <w:t>30</w:t>
            </w:r>
          </w:p>
        </w:tc>
        <w:tc>
          <w:tcPr>
            <w:tcW w:w="263" w:type="pct"/>
            <w:tcBorders>
              <w:top w:val="single" w:sz="4" w:space="0" w:color="auto"/>
              <w:left w:val="single" w:sz="4" w:space="0" w:color="auto"/>
              <w:bottom w:val="single" w:sz="4" w:space="0" w:color="auto"/>
              <w:right w:val="single" w:sz="4" w:space="0" w:color="auto"/>
            </w:tcBorders>
          </w:tcPr>
          <w:p w14:paraId="66F33B6B"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1C3B5CA7" w14:textId="77777777" w:rsidR="00226BA8" w:rsidRDefault="00226BA8">
            <w:pPr>
              <w:pStyle w:val="TAC"/>
              <w:rPr>
                <w:rFonts w:cs="Arial"/>
                <w:szCs w:val="18"/>
              </w:rPr>
            </w:pPr>
            <w:r>
              <w:t>10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C5E31E9" w14:textId="77777777" w:rsidR="00226BA8" w:rsidRDefault="00226BA8">
            <w:pPr>
              <w:pStyle w:val="TAC"/>
              <w:rPr>
                <w:rFonts w:cs="Arial"/>
                <w:szCs w:val="18"/>
              </w:rPr>
            </w:pPr>
            <w:r>
              <w:t>10</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tcPr>
          <w:p w14:paraId="34AD76CF"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7DB3C1C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41D122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A4E6AE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D68598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73EF3D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1E8077"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E330F8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7E76DA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466A81D" w14:textId="77777777" w:rsidR="00226BA8" w:rsidRDefault="00226BA8">
            <w:pPr>
              <w:pStyle w:val="TAC"/>
            </w:pPr>
          </w:p>
        </w:tc>
        <w:tc>
          <w:tcPr>
            <w:tcW w:w="366" w:type="pct"/>
            <w:tcBorders>
              <w:top w:val="nil"/>
              <w:left w:val="single" w:sz="4" w:space="0" w:color="auto"/>
              <w:bottom w:val="nil"/>
              <w:right w:val="single" w:sz="4" w:space="0" w:color="auto"/>
            </w:tcBorders>
          </w:tcPr>
          <w:p w14:paraId="014C3176" w14:textId="77777777" w:rsidR="00226BA8" w:rsidRDefault="00226BA8">
            <w:pPr>
              <w:pStyle w:val="TAC"/>
            </w:pPr>
          </w:p>
        </w:tc>
      </w:tr>
      <w:tr w:rsidR="00226BA8" w14:paraId="3F174267"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4CAC094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7EEC22CE" w14:textId="77777777" w:rsidR="00226BA8" w:rsidRDefault="00226BA8">
            <w:pPr>
              <w:pStyle w:val="TAC"/>
              <w:rPr>
                <w:rFonts w:cs="Arial"/>
              </w:rPr>
            </w:pPr>
            <w:r>
              <w:t>60</w:t>
            </w:r>
          </w:p>
        </w:tc>
        <w:tc>
          <w:tcPr>
            <w:tcW w:w="263" w:type="pct"/>
            <w:tcBorders>
              <w:top w:val="single" w:sz="4" w:space="0" w:color="auto"/>
              <w:left w:val="single" w:sz="4" w:space="0" w:color="auto"/>
              <w:bottom w:val="single" w:sz="4" w:space="0" w:color="auto"/>
              <w:right w:val="single" w:sz="4" w:space="0" w:color="auto"/>
            </w:tcBorders>
          </w:tcPr>
          <w:p w14:paraId="44004660"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tcPr>
          <w:p w14:paraId="5998AF5C" w14:textId="77777777" w:rsidR="00226BA8" w:rsidRDefault="00226BA8">
            <w:pPr>
              <w:pStyle w:val="TAC"/>
              <w:rPr>
                <w:rFonts w:cs="Arial"/>
                <w:szCs w:val="18"/>
              </w:rPr>
            </w:pPr>
          </w:p>
        </w:tc>
        <w:tc>
          <w:tcPr>
            <w:tcW w:w="409" w:type="pct"/>
            <w:tcBorders>
              <w:top w:val="single" w:sz="4" w:space="0" w:color="auto"/>
              <w:left w:val="single" w:sz="4" w:space="0" w:color="auto"/>
              <w:bottom w:val="single" w:sz="4" w:space="0" w:color="auto"/>
              <w:right w:val="single" w:sz="4" w:space="0" w:color="auto"/>
            </w:tcBorders>
          </w:tcPr>
          <w:p w14:paraId="518C3822" w14:textId="77777777" w:rsidR="00226BA8" w:rsidRDefault="00226BA8">
            <w:pPr>
              <w:pStyle w:val="TAC"/>
              <w:rPr>
                <w:rFonts w:cs="Arial"/>
                <w:szCs w:val="18"/>
              </w:rPr>
            </w:pPr>
          </w:p>
        </w:tc>
        <w:tc>
          <w:tcPr>
            <w:tcW w:w="424" w:type="pct"/>
            <w:tcBorders>
              <w:top w:val="single" w:sz="4" w:space="0" w:color="auto"/>
              <w:left w:val="single" w:sz="4" w:space="0" w:color="auto"/>
              <w:bottom w:val="single" w:sz="4" w:space="0" w:color="auto"/>
              <w:right w:val="single" w:sz="4" w:space="0" w:color="auto"/>
            </w:tcBorders>
          </w:tcPr>
          <w:p w14:paraId="0B5256C8"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70D7F5B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7FB77F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53698B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A8CCD9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6B6F28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838130"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6FFB4E0"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ACAD62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28796A0"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36AA51F7" w14:textId="77777777" w:rsidR="00226BA8" w:rsidRDefault="00226BA8">
            <w:pPr>
              <w:pStyle w:val="TAC"/>
            </w:pPr>
          </w:p>
        </w:tc>
      </w:tr>
      <w:tr w:rsidR="00226BA8" w14:paraId="45B3F96E" w14:textId="77777777" w:rsidTr="00226BA8">
        <w:trPr>
          <w:trHeight w:val="187"/>
          <w:jc w:val="center"/>
        </w:trPr>
        <w:tc>
          <w:tcPr>
            <w:tcW w:w="479" w:type="pct"/>
            <w:tcBorders>
              <w:top w:val="nil"/>
              <w:left w:val="single" w:sz="4" w:space="0" w:color="auto"/>
              <w:bottom w:val="nil"/>
              <w:right w:val="single" w:sz="4" w:space="0" w:color="auto"/>
            </w:tcBorders>
            <w:hideMark/>
          </w:tcPr>
          <w:p w14:paraId="7A5B42CE" w14:textId="77777777" w:rsidR="00226BA8" w:rsidRDefault="00226BA8">
            <w:pPr>
              <w:pStyle w:val="TAC"/>
              <w:rPr>
                <w:lang w:eastAsia="zh-CN"/>
              </w:rPr>
            </w:pPr>
            <w:r>
              <w:rPr>
                <w:lang w:eastAsia="zh-CN"/>
              </w:rPr>
              <w:t>n13</w:t>
            </w:r>
          </w:p>
        </w:tc>
        <w:tc>
          <w:tcPr>
            <w:tcW w:w="263" w:type="pct"/>
            <w:tcBorders>
              <w:top w:val="single" w:sz="4" w:space="0" w:color="auto"/>
              <w:left w:val="single" w:sz="4" w:space="0" w:color="auto"/>
              <w:bottom w:val="single" w:sz="4" w:space="0" w:color="auto"/>
              <w:right w:val="single" w:sz="4" w:space="0" w:color="auto"/>
            </w:tcBorders>
            <w:hideMark/>
          </w:tcPr>
          <w:p w14:paraId="1A1ECD6D" w14:textId="77777777" w:rsidR="00226BA8" w:rsidRDefault="00226BA8">
            <w:pPr>
              <w:pStyle w:val="TAC"/>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2ABB9A5A" w14:textId="77777777" w:rsidR="00226BA8" w:rsidRDefault="00226BA8">
            <w:pPr>
              <w:pStyle w:val="TAC"/>
              <w:rPr>
                <w:rFonts w:cs="Arial"/>
              </w:rPr>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7A1D3AAB" w14:textId="77777777" w:rsidR="00226BA8" w:rsidRDefault="00226BA8">
            <w:pPr>
              <w:pStyle w:val="TAC"/>
              <w:rPr>
                <w:rFonts w:cs="Arial"/>
              </w:rPr>
            </w:pPr>
            <w:r>
              <w:t>20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tcPr>
          <w:p w14:paraId="4E60B95E"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6FB41FBD"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C3298A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C166C2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340AE6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370485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594FD8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CF643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245281E"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220C3F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E0AB5FE" w14:textId="77777777" w:rsidR="00226BA8" w:rsidRDefault="00226BA8">
            <w:pPr>
              <w:pStyle w:val="TAC"/>
            </w:pPr>
          </w:p>
        </w:tc>
        <w:tc>
          <w:tcPr>
            <w:tcW w:w="366" w:type="pct"/>
            <w:tcBorders>
              <w:top w:val="nil"/>
              <w:left w:val="single" w:sz="4" w:space="0" w:color="auto"/>
              <w:bottom w:val="nil"/>
              <w:right w:val="single" w:sz="4" w:space="0" w:color="auto"/>
            </w:tcBorders>
            <w:hideMark/>
          </w:tcPr>
          <w:p w14:paraId="0BF4B442" w14:textId="77777777" w:rsidR="00226BA8" w:rsidRDefault="00226BA8">
            <w:pPr>
              <w:pStyle w:val="TAC"/>
            </w:pPr>
            <w:r>
              <w:rPr>
                <w:lang w:eastAsia="zh-CN"/>
              </w:rPr>
              <w:t>FDD</w:t>
            </w:r>
          </w:p>
        </w:tc>
      </w:tr>
      <w:tr w:rsidR="00226BA8" w14:paraId="2ABD49B6" w14:textId="77777777" w:rsidTr="00226BA8">
        <w:trPr>
          <w:trHeight w:val="187"/>
          <w:jc w:val="center"/>
        </w:trPr>
        <w:tc>
          <w:tcPr>
            <w:tcW w:w="479" w:type="pct"/>
            <w:tcBorders>
              <w:top w:val="nil"/>
              <w:left w:val="single" w:sz="4" w:space="0" w:color="auto"/>
              <w:bottom w:val="nil"/>
              <w:right w:val="single" w:sz="4" w:space="0" w:color="auto"/>
            </w:tcBorders>
          </w:tcPr>
          <w:p w14:paraId="2474C64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2EE873E8" w14:textId="77777777" w:rsidR="00226BA8" w:rsidRDefault="00226BA8">
            <w:pPr>
              <w:pStyle w:val="TAC"/>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26B34F6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47F98D70" w14:textId="77777777" w:rsidR="00226BA8" w:rsidRDefault="00226BA8">
            <w:pPr>
              <w:pStyle w:val="TAC"/>
              <w:rPr>
                <w:rFonts w:cs="Arial"/>
              </w:rPr>
            </w:pPr>
            <w:r>
              <w:t>10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tcPr>
          <w:p w14:paraId="4BB3E0EC"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4EC89267"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FA55CF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ED8BD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1A6B7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19A263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1BA338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587AF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0715DC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8272FD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26282A7" w14:textId="77777777" w:rsidR="00226BA8" w:rsidRDefault="00226BA8">
            <w:pPr>
              <w:pStyle w:val="TAC"/>
            </w:pPr>
          </w:p>
        </w:tc>
        <w:tc>
          <w:tcPr>
            <w:tcW w:w="366" w:type="pct"/>
            <w:tcBorders>
              <w:top w:val="nil"/>
              <w:left w:val="single" w:sz="4" w:space="0" w:color="auto"/>
              <w:bottom w:val="nil"/>
              <w:right w:val="single" w:sz="4" w:space="0" w:color="auto"/>
            </w:tcBorders>
          </w:tcPr>
          <w:p w14:paraId="183B01B5" w14:textId="77777777" w:rsidR="00226BA8" w:rsidRDefault="00226BA8">
            <w:pPr>
              <w:pStyle w:val="TAC"/>
            </w:pPr>
          </w:p>
        </w:tc>
      </w:tr>
      <w:tr w:rsidR="00226BA8" w14:paraId="15D1A161"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AC1842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2CF71552" w14:textId="77777777" w:rsidR="00226BA8" w:rsidRDefault="00226BA8">
            <w:pPr>
              <w:pStyle w:val="TAC"/>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1DF9C621"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232A394"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3BBA1219"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6C551ECC"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88B708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868744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A40EEE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81AE9F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B8E89D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64AC02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CBAFAE6"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C383C1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46740C2"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382C47F7" w14:textId="77777777" w:rsidR="00226BA8" w:rsidRDefault="00226BA8">
            <w:pPr>
              <w:pStyle w:val="TAC"/>
            </w:pPr>
          </w:p>
        </w:tc>
      </w:tr>
      <w:tr w:rsidR="00226BA8" w14:paraId="694974C8"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2628C721" w14:textId="77777777" w:rsidR="00226BA8" w:rsidRDefault="00226BA8">
            <w:pPr>
              <w:pStyle w:val="TAC"/>
              <w:rPr>
                <w:lang w:eastAsia="zh-CN"/>
              </w:rPr>
            </w:pPr>
            <w:r>
              <w:rPr>
                <w:lang w:eastAsia="zh-CN"/>
              </w:rPr>
              <w:t>n14</w:t>
            </w:r>
          </w:p>
        </w:tc>
        <w:tc>
          <w:tcPr>
            <w:tcW w:w="263" w:type="pct"/>
            <w:tcBorders>
              <w:top w:val="single" w:sz="4" w:space="0" w:color="auto"/>
              <w:left w:val="single" w:sz="4" w:space="0" w:color="auto"/>
              <w:bottom w:val="single" w:sz="4" w:space="0" w:color="auto"/>
              <w:right w:val="single" w:sz="4" w:space="0" w:color="auto"/>
            </w:tcBorders>
            <w:hideMark/>
          </w:tcPr>
          <w:p w14:paraId="056BFC02"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1AAF82FD" w14:textId="77777777" w:rsidR="00226BA8" w:rsidRDefault="00226BA8">
            <w:pPr>
              <w:pStyle w:val="TAC"/>
              <w:rPr>
                <w:rFonts w:cs="Arial"/>
                <w:szCs w:val="18"/>
              </w:rPr>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5A40E878" w14:textId="77777777" w:rsidR="00226BA8" w:rsidRDefault="00226BA8">
            <w:pPr>
              <w:pStyle w:val="TAC"/>
              <w:rPr>
                <w:rFonts w:cs="Arial"/>
                <w:szCs w:val="18"/>
              </w:rPr>
            </w:pPr>
            <w:r>
              <w:t>20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tcPr>
          <w:p w14:paraId="07232527" w14:textId="77777777" w:rsidR="00226BA8" w:rsidRDefault="00226BA8">
            <w:pPr>
              <w:pStyle w:val="TAC"/>
              <w:rPr>
                <w:rFonts w:cs="Arial"/>
                <w:szCs w:val="18"/>
              </w:rPr>
            </w:pPr>
          </w:p>
        </w:tc>
        <w:tc>
          <w:tcPr>
            <w:tcW w:w="424" w:type="pct"/>
            <w:tcBorders>
              <w:top w:val="single" w:sz="4" w:space="0" w:color="auto"/>
              <w:left w:val="single" w:sz="4" w:space="0" w:color="auto"/>
              <w:bottom w:val="single" w:sz="4" w:space="0" w:color="auto"/>
              <w:right w:val="single" w:sz="4" w:space="0" w:color="auto"/>
            </w:tcBorders>
          </w:tcPr>
          <w:p w14:paraId="6A550FAC"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5C4736C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30CCBA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CEDA65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412A42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A2F67F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7B56B96"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5ED646A"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F31E0D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78B89FF"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7F39D912" w14:textId="77777777" w:rsidR="00226BA8" w:rsidRDefault="00226BA8">
            <w:pPr>
              <w:pStyle w:val="TAC"/>
            </w:pPr>
            <w:r>
              <w:t>FDD</w:t>
            </w:r>
          </w:p>
        </w:tc>
      </w:tr>
      <w:tr w:rsidR="00226BA8" w14:paraId="32FA0D30" w14:textId="77777777" w:rsidTr="00226BA8">
        <w:trPr>
          <w:trHeight w:val="187"/>
          <w:jc w:val="center"/>
        </w:trPr>
        <w:tc>
          <w:tcPr>
            <w:tcW w:w="479" w:type="pct"/>
            <w:tcBorders>
              <w:top w:val="nil"/>
              <w:left w:val="single" w:sz="4" w:space="0" w:color="auto"/>
              <w:bottom w:val="nil"/>
              <w:right w:val="single" w:sz="4" w:space="0" w:color="auto"/>
            </w:tcBorders>
          </w:tcPr>
          <w:p w14:paraId="4212166A"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4AF2C0B7"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5DD80F02"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44C4BA76" w14:textId="77777777" w:rsidR="00226BA8" w:rsidRDefault="00226BA8">
            <w:pPr>
              <w:pStyle w:val="TAC"/>
              <w:rPr>
                <w:rFonts w:cs="Arial"/>
                <w:szCs w:val="18"/>
              </w:rPr>
            </w:pPr>
            <w:r>
              <w:t>10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tcPr>
          <w:p w14:paraId="4A320893" w14:textId="77777777" w:rsidR="00226BA8" w:rsidRDefault="00226BA8">
            <w:pPr>
              <w:pStyle w:val="TAC"/>
              <w:rPr>
                <w:rFonts w:cs="Arial"/>
                <w:szCs w:val="18"/>
              </w:rPr>
            </w:pPr>
          </w:p>
        </w:tc>
        <w:tc>
          <w:tcPr>
            <w:tcW w:w="424" w:type="pct"/>
            <w:tcBorders>
              <w:top w:val="single" w:sz="4" w:space="0" w:color="auto"/>
              <w:left w:val="single" w:sz="4" w:space="0" w:color="auto"/>
              <w:bottom w:val="single" w:sz="4" w:space="0" w:color="auto"/>
              <w:right w:val="single" w:sz="4" w:space="0" w:color="auto"/>
            </w:tcBorders>
          </w:tcPr>
          <w:p w14:paraId="7C7FC2B8"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4C5E0C7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F10582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112380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FCC51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6225EB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F99993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2985016"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38454C2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5879783" w14:textId="77777777" w:rsidR="00226BA8" w:rsidRDefault="00226BA8">
            <w:pPr>
              <w:pStyle w:val="TAC"/>
            </w:pPr>
          </w:p>
        </w:tc>
        <w:tc>
          <w:tcPr>
            <w:tcW w:w="366" w:type="pct"/>
            <w:tcBorders>
              <w:top w:val="nil"/>
              <w:left w:val="single" w:sz="4" w:space="0" w:color="auto"/>
              <w:bottom w:val="nil"/>
              <w:right w:val="single" w:sz="4" w:space="0" w:color="auto"/>
            </w:tcBorders>
          </w:tcPr>
          <w:p w14:paraId="4DCC5587" w14:textId="77777777" w:rsidR="00226BA8" w:rsidRDefault="00226BA8">
            <w:pPr>
              <w:pStyle w:val="TAC"/>
            </w:pPr>
          </w:p>
        </w:tc>
      </w:tr>
      <w:tr w:rsidR="00226BA8" w14:paraId="03D99767"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DD8A88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3BC71951"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60230813"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tcPr>
          <w:p w14:paraId="3AF99DF7" w14:textId="77777777" w:rsidR="00226BA8" w:rsidRDefault="00226BA8">
            <w:pPr>
              <w:pStyle w:val="TAC"/>
              <w:rPr>
                <w:rFonts w:cs="Arial"/>
                <w:szCs w:val="18"/>
              </w:rPr>
            </w:pPr>
          </w:p>
        </w:tc>
        <w:tc>
          <w:tcPr>
            <w:tcW w:w="409" w:type="pct"/>
            <w:tcBorders>
              <w:top w:val="single" w:sz="4" w:space="0" w:color="auto"/>
              <w:left w:val="single" w:sz="4" w:space="0" w:color="auto"/>
              <w:bottom w:val="single" w:sz="4" w:space="0" w:color="auto"/>
              <w:right w:val="single" w:sz="4" w:space="0" w:color="auto"/>
            </w:tcBorders>
          </w:tcPr>
          <w:p w14:paraId="152DD723" w14:textId="77777777" w:rsidR="00226BA8" w:rsidRDefault="00226BA8">
            <w:pPr>
              <w:pStyle w:val="TAC"/>
              <w:rPr>
                <w:rFonts w:cs="Arial"/>
                <w:szCs w:val="18"/>
              </w:rPr>
            </w:pPr>
          </w:p>
        </w:tc>
        <w:tc>
          <w:tcPr>
            <w:tcW w:w="424" w:type="pct"/>
            <w:tcBorders>
              <w:top w:val="single" w:sz="4" w:space="0" w:color="auto"/>
              <w:left w:val="single" w:sz="4" w:space="0" w:color="auto"/>
              <w:bottom w:val="single" w:sz="4" w:space="0" w:color="auto"/>
              <w:right w:val="single" w:sz="4" w:space="0" w:color="auto"/>
            </w:tcBorders>
          </w:tcPr>
          <w:p w14:paraId="1AA31B5B"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7E5D2A0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72242A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864FBE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51FCB7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FCC8CB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3DFF3A"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6750BE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4356100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7B1D374"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5C09ED18" w14:textId="77777777" w:rsidR="00226BA8" w:rsidRDefault="00226BA8">
            <w:pPr>
              <w:pStyle w:val="TAC"/>
            </w:pPr>
          </w:p>
        </w:tc>
      </w:tr>
      <w:tr w:rsidR="00226BA8" w14:paraId="104F8B1B"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4D91EA30" w14:textId="77777777" w:rsidR="00226BA8" w:rsidRDefault="00226BA8">
            <w:pPr>
              <w:pStyle w:val="TAC"/>
              <w:rPr>
                <w:lang w:eastAsia="zh-CN"/>
              </w:rPr>
            </w:pPr>
            <w:r>
              <w:rPr>
                <w:lang w:val="en-US" w:eastAsia="ja-JP"/>
              </w:rPr>
              <w:t>n18</w:t>
            </w:r>
          </w:p>
        </w:tc>
        <w:tc>
          <w:tcPr>
            <w:tcW w:w="263" w:type="pct"/>
            <w:tcBorders>
              <w:top w:val="single" w:sz="4" w:space="0" w:color="auto"/>
              <w:left w:val="single" w:sz="4" w:space="0" w:color="auto"/>
              <w:bottom w:val="single" w:sz="4" w:space="0" w:color="auto"/>
              <w:right w:val="single" w:sz="4" w:space="0" w:color="auto"/>
            </w:tcBorders>
            <w:hideMark/>
          </w:tcPr>
          <w:p w14:paraId="71D20DE0" w14:textId="77777777" w:rsidR="00226BA8" w:rsidRDefault="00226BA8">
            <w:pPr>
              <w:pStyle w:val="TAC"/>
              <w:rPr>
                <w:rFonts w:cs="Arial"/>
              </w:rPr>
            </w:pPr>
            <w:r>
              <w:rPr>
                <w:lang w:val="en-US" w:eastAsia="ja-JP"/>
              </w:rPr>
              <w:t>15</w:t>
            </w:r>
          </w:p>
        </w:tc>
        <w:tc>
          <w:tcPr>
            <w:tcW w:w="263" w:type="pct"/>
            <w:tcBorders>
              <w:top w:val="single" w:sz="4" w:space="0" w:color="auto"/>
              <w:left w:val="single" w:sz="4" w:space="0" w:color="auto"/>
              <w:bottom w:val="single" w:sz="4" w:space="0" w:color="auto"/>
              <w:right w:val="single" w:sz="4" w:space="0" w:color="auto"/>
            </w:tcBorders>
            <w:hideMark/>
          </w:tcPr>
          <w:p w14:paraId="226B2D6F" w14:textId="77777777" w:rsidR="00226BA8" w:rsidRDefault="00226BA8">
            <w:pPr>
              <w:pStyle w:val="TAC"/>
              <w:rPr>
                <w:rFonts w:cs="Arial"/>
                <w:szCs w:val="18"/>
              </w:rPr>
            </w:pPr>
            <w:r>
              <w:rPr>
                <w:rFonts w:cs="Arial"/>
                <w:szCs w:val="18"/>
                <w:lang w:val="en-US" w:eastAsia="ja-JP"/>
              </w:rPr>
              <w:t>25</w:t>
            </w:r>
          </w:p>
        </w:tc>
        <w:tc>
          <w:tcPr>
            <w:tcW w:w="263" w:type="pct"/>
            <w:tcBorders>
              <w:top w:val="single" w:sz="4" w:space="0" w:color="auto"/>
              <w:left w:val="single" w:sz="4" w:space="0" w:color="auto"/>
              <w:bottom w:val="single" w:sz="4" w:space="0" w:color="auto"/>
              <w:right w:val="single" w:sz="4" w:space="0" w:color="auto"/>
            </w:tcBorders>
            <w:hideMark/>
          </w:tcPr>
          <w:p w14:paraId="04BAB3C0" w14:textId="77777777" w:rsidR="00226BA8" w:rsidRDefault="00226BA8">
            <w:pPr>
              <w:pStyle w:val="TAC"/>
              <w:rPr>
                <w:rFonts w:cs="Arial"/>
                <w:szCs w:val="18"/>
              </w:rPr>
            </w:pPr>
            <w:r>
              <w:rPr>
                <w:rFonts w:cs="Arial"/>
                <w:szCs w:val="18"/>
                <w:lang w:val="en-US" w:eastAsia="ja-JP"/>
              </w:rPr>
              <w:t>25</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098E779D" w14:textId="77777777" w:rsidR="00226BA8" w:rsidRDefault="00226BA8">
            <w:pPr>
              <w:pStyle w:val="TAC"/>
              <w:rPr>
                <w:rFonts w:cs="Arial"/>
                <w:szCs w:val="18"/>
              </w:rPr>
            </w:pPr>
            <w:r>
              <w:rPr>
                <w:rFonts w:cs="Arial"/>
                <w:szCs w:val="18"/>
                <w:lang w:val="en-US" w:eastAsia="ja-JP"/>
              </w:rPr>
              <w:t>25</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tcPr>
          <w:p w14:paraId="398F719E"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4F067AF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6A9056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D41949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7EF347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EBC5C2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B27EA0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5491E39"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119663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6725ECF"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1CAC1287" w14:textId="77777777" w:rsidR="00226BA8" w:rsidRDefault="00226BA8">
            <w:pPr>
              <w:pStyle w:val="TAC"/>
            </w:pPr>
            <w:r>
              <w:t>FDD</w:t>
            </w:r>
          </w:p>
        </w:tc>
      </w:tr>
      <w:tr w:rsidR="00226BA8" w14:paraId="30B95F73" w14:textId="77777777" w:rsidTr="00226BA8">
        <w:trPr>
          <w:trHeight w:val="187"/>
          <w:jc w:val="center"/>
        </w:trPr>
        <w:tc>
          <w:tcPr>
            <w:tcW w:w="479" w:type="pct"/>
            <w:tcBorders>
              <w:top w:val="nil"/>
              <w:left w:val="single" w:sz="4" w:space="0" w:color="auto"/>
              <w:bottom w:val="nil"/>
              <w:right w:val="single" w:sz="4" w:space="0" w:color="auto"/>
            </w:tcBorders>
          </w:tcPr>
          <w:p w14:paraId="569837EA"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28A5F330" w14:textId="77777777" w:rsidR="00226BA8" w:rsidRDefault="00226BA8">
            <w:pPr>
              <w:pStyle w:val="TAC"/>
              <w:rPr>
                <w:rFonts w:cs="Arial"/>
              </w:rPr>
            </w:pPr>
            <w:r>
              <w:rPr>
                <w:lang w:val="en-US" w:eastAsia="ja-JP"/>
              </w:rPr>
              <w:t>30</w:t>
            </w:r>
          </w:p>
        </w:tc>
        <w:tc>
          <w:tcPr>
            <w:tcW w:w="263" w:type="pct"/>
            <w:tcBorders>
              <w:top w:val="single" w:sz="4" w:space="0" w:color="auto"/>
              <w:left w:val="single" w:sz="4" w:space="0" w:color="auto"/>
              <w:bottom w:val="single" w:sz="4" w:space="0" w:color="auto"/>
              <w:right w:val="single" w:sz="4" w:space="0" w:color="auto"/>
            </w:tcBorders>
          </w:tcPr>
          <w:p w14:paraId="016F307D"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21A3D9CB" w14:textId="77777777" w:rsidR="00226BA8" w:rsidRDefault="00226BA8">
            <w:pPr>
              <w:pStyle w:val="TAC"/>
              <w:rPr>
                <w:rFonts w:cs="Arial"/>
                <w:szCs w:val="18"/>
              </w:rPr>
            </w:pPr>
            <w:r>
              <w:rPr>
                <w:rFonts w:cs="Arial"/>
                <w:szCs w:val="18"/>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5E704EF" w14:textId="77777777" w:rsidR="00226BA8" w:rsidRDefault="00226BA8">
            <w:pPr>
              <w:pStyle w:val="TAC"/>
              <w:rPr>
                <w:rFonts w:cs="Arial"/>
                <w:szCs w:val="18"/>
              </w:rPr>
            </w:pPr>
            <w:r>
              <w:rPr>
                <w:rFonts w:cs="Arial"/>
                <w:szCs w:val="18"/>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tcPr>
          <w:p w14:paraId="2AB50F0B"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7F0EDC6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829E42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A22529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1C7E53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CB05D6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4FBC84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A401F4B"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8FD5A9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A89EEC2" w14:textId="77777777" w:rsidR="00226BA8" w:rsidRDefault="00226BA8">
            <w:pPr>
              <w:pStyle w:val="TAC"/>
            </w:pPr>
          </w:p>
        </w:tc>
        <w:tc>
          <w:tcPr>
            <w:tcW w:w="366" w:type="pct"/>
            <w:tcBorders>
              <w:top w:val="nil"/>
              <w:left w:val="single" w:sz="4" w:space="0" w:color="auto"/>
              <w:bottom w:val="nil"/>
              <w:right w:val="single" w:sz="4" w:space="0" w:color="auto"/>
            </w:tcBorders>
          </w:tcPr>
          <w:p w14:paraId="78996B61" w14:textId="77777777" w:rsidR="00226BA8" w:rsidRDefault="00226BA8">
            <w:pPr>
              <w:pStyle w:val="TAC"/>
            </w:pPr>
          </w:p>
        </w:tc>
      </w:tr>
      <w:tr w:rsidR="00226BA8" w14:paraId="53B0DAF7"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528F9851"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69D33796" w14:textId="77777777" w:rsidR="00226BA8" w:rsidRDefault="00226BA8">
            <w:pPr>
              <w:pStyle w:val="TAC"/>
              <w:rPr>
                <w:rFonts w:cs="Arial"/>
              </w:rPr>
            </w:pPr>
            <w:r>
              <w:rPr>
                <w:lang w:val="en-US" w:eastAsia="ja-JP"/>
              </w:rPr>
              <w:t>60</w:t>
            </w:r>
          </w:p>
        </w:tc>
        <w:tc>
          <w:tcPr>
            <w:tcW w:w="263" w:type="pct"/>
            <w:tcBorders>
              <w:top w:val="single" w:sz="4" w:space="0" w:color="auto"/>
              <w:left w:val="single" w:sz="4" w:space="0" w:color="auto"/>
              <w:bottom w:val="single" w:sz="4" w:space="0" w:color="auto"/>
              <w:right w:val="single" w:sz="4" w:space="0" w:color="auto"/>
            </w:tcBorders>
          </w:tcPr>
          <w:p w14:paraId="67085F5D"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tcPr>
          <w:p w14:paraId="473F65E0" w14:textId="77777777" w:rsidR="00226BA8" w:rsidRDefault="00226BA8">
            <w:pPr>
              <w:pStyle w:val="TAC"/>
              <w:rPr>
                <w:rFonts w:cs="Arial"/>
                <w:szCs w:val="18"/>
              </w:rPr>
            </w:pPr>
          </w:p>
        </w:tc>
        <w:tc>
          <w:tcPr>
            <w:tcW w:w="409" w:type="pct"/>
            <w:tcBorders>
              <w:top w:val="single" w:sz="4" w:space="0" w:color="auto"/>
              <w:left w:val="single" w:sz="4" w:space="0" w:color="auto"/>
              <w:bottom w:val="single" w:sz="4" w:space="0" w:color="auto"/>
              <w:right w:val="single" w:sz="4" w:space="0" w:color="auto"/>
            </w:tcBorders>
          </w:tcPr>
          <w:p w14:paraId="66341C36" w14:textId="77777777" w:rsidR="00226BA8" w:rsidRDefault="00226BA8">
            <w:pPr>
              <w:pStyle w:val="TAC"/>
              <w:rPr>
                <w:rFonts w:cs="Arial"/>
                <w:szCs w:val="18"/>
              </w:rPr>
            </w:pPr>
          </w:p>
        </w:tc>
        <w:tc>
          <w:tcPr>
            <w:tcW w:w="424" w:type="pct"/>
            <w:tcBorders>
              <w:top w:val="single" w:sz="4" w:space="0" w:color="auto"/>
              <w:left w:val="single" w:sz="4" w:space="0" w:color="auto"/>
              <w:bottom w:val="single" w:sz="4" w:space="0" w:color="auto"/>
              <w:right w:val="single" w:sz="4" w:space="0" w:color="auto"/>
            </w:tcBorders>
          </w:tcPr>
          <w:p w14:paraId="782B3BA6"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2D9C4F0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091C0B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29C587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2FAE1D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DB5C9D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20C4E49"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D242DFE"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005638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9C92936"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053EC24E" w14:textId="77777777" w:rsidR="00226BA8" w:rsidRDefault="00226BA8">
            <w:pPr>
              <w:pStyle w:val="TAC"/>
            </w:pPr>
          </w:p>
        </w:tc>
      </w:tr>
      <w:tr w:rsidR="00226BA8" w14:paraId="2E909D70"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42CD0B26" w14:textId="77777777" w:rsidR="00226BA8" w:rsidRDefault="00226BA8">
            <w:pPr>
              <w:pStyle w:val="TAC"/>
            </w:pPr>
            <w:r>
              <w:rPr>
                <w:lang w:eastAsia="zh-CN"/>
              </w:rPr>
              <w:t>n20</w:t>
            </w:r>
          </w:p>
        </w:tc>
        <w:tc>
          <w:tcPr>
            <w:tcW w:w="263" w:type="pct"/>
            <w:tcBorders>
              <w:top w:val="single" w:sz="4" w:space="0" w:color="auto"/>
              <w:left w:val="single" w:sz="4" w:space="0" w:color="auto"/>
              <w:bottom w:val="single" w:sz="4" w:space="0" w:color="auto"/>
              <w:right w:val="single" w:sz="4" w:space="0" w:color="auto"/>
            </w:tcBorders>
            <w:hideMark/>
          </w:tcPr>
          <w:p w14:paraId="4F318D57"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3B0828F5"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43181D7D" w14:textId="77777777" w:rsidR="00226BA8" w:rsidRDefault="00226BA8">
            <w:pPr>
              <w:pStyle w:val="TAC"/>
            </w:pPr>
            <w:r>
              <w:rPr>
                <w:rFonts w:cs="Arial"/>
                <w:szCs w:val="18"/>
              </w:rPr>
              <w:t>20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0F302020" w14:textId="77777777" w:rsidR="00226BA8" w:rsidRDefault="00226BA8">
            <w:pPr>
              <w:pStyle w:val="TAC"/>
            </w:pPr>
            <w:r>
              <w:rPr>
                <w:rFonts w:cs="Arial"/>
                <w:szCs w:val="18"/>
              </w:rPr>
              <w:t>20</w:t>
            </w:r>
            <w:r>
              <w:rPr>
                <w:rFonts w:cs="Arial"/>
                <w:szCs w:val="18"/>
                <w:vertAlign w:val="superscript"/>
              </w:rPr>
              <w:t>2</w:t>
            </w:r>
          </w:p>
        </w:tc>
        <w:tc>
          <w:tcPr>
            <w:tcW w:w="424" w:type="pct"/>
            <w:tcBorders>
              <w:top w:val="single" w:sz="4" w:space="0" w:color="auto"/>
              <w:left w:val="single" w:sz="4" w:space="0" w:color="auto"/>
              <w:bottom w:val="single" w:sz="4" w:space="0" w:color="auto"/>
              <w:right w:val="single" w:sz="4" w:space="0" w:color="auto"/>
            </w:tcBorders>
            <w:hideMark/>
          </w:tcPr>
          <w:p w14:paraId="444D2BB0" w14:textId="77777777" w:rsidR="00226BA8" w:rsidRDefault="00226BA8">
            <w:pPr>
              <w:pStyle w:val="TAC"/>
            </w:pPr>
            <w:r>
              <w:rPr>
                <w:rFonts w:cs="Arial"/>
                <w:szCs w:val="18"/>
              </w:rPr>
              <w:t>20</w:t>
            </w:r>
            <w:r>
              <w:rPr>
                <w:rFonts w:cs="Arial"/>
                <w:szCs w:val="18"/>
                <w:vertAlign w:val="superscript"/>
              </w:rPr>
              <w:t>2</w:t>
            </w:r>
          </w:p>
        </w:tc>
        <w:tc>
          <w:tcPr>
            <w:tcW w:w="322" w:type="pct"/>
            <w:tcBorders>
              <w:top w:val="single" w:sz="4" w:space="0" w:color="auto"/>
              <w:left w:val="single" w:sz="4" w:space="0" w:color="auto"/>
              <w:bottom w:val="single" w:sz="4" w:space="0" w:color="auto"/>
              <w:right w:val="single" w:sz="4" w:space="0" w:color="auto"/>
            </w:tcBorders>
          </w:tcPr>
          <w:p w14:paraId="5F91E46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AF3A7E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07DC92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49B7EE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C60C06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6C32B9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86CA583"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B16620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4BAFB9C"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4536684" w14:textId="77777777" w:rsidR="00226BA8" w:rsidRDefault="00226BA8">
            <w:pPr>
              <w:pStyle w:val="TAC"/>
            </w:pPr>
            <w:r>
              <w:t>FDD</w:t>
            </w:r>
          </w:p>
        </w:tc>
      </w:tr>
      <w:tr w:rsidR="00226BA8" w14:paraId="7DF7E162" w14:textId="77777777" w:rsidTr="00226BA8">
        <w:trPr>
          <w:trHeight w:val="187"/>
          <w:jc w:val="center"/>
        </w:trPr>
        <w:tc>
          <w:tcPr>
            <w:tcW w:w="479" w:type="pct"/>
            <w:tcBorders>
              <w:top w:val="nil"/>
              <w:left w:val="single" w:sz="4" w:space="0" w:color="auto"/>
              <w:bottom w:val="nil"/>
              <w:right w:val="single" w:sz="4" w:space="0" w:color="auto"/>
            </w:tcBorders>
          </w:tcPr>
          <w:p w14:paraId="7CF4901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D491B0C"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089F80E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A206306" w14:textId="77777777" w:rsidR="00226BA8" w:rsidRDefault="00226BA8">
            <w:pPr>
              <w:pStyle w:val="TAC"/>
            </w:pPr>
            <w:r>
              <w:rPr>
                <w:rFonts w:cs="Arial"/>
                <w:szCs w:val="18"/>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7783BFDB" w14:textId="77777777" w:rsidR="00226BA8" w:rsidRDefault="00226BA8">
            <w:pPr>
              <w:pStyle w:val="TAC"/>
            </w:pPr>
            <w:r>
              <w:rPr>
                <w:rFonts w:cs="Arial"/>
                <w:szCs w:val="18"/>
              </w:rPr>
              <w:t>10</w:t>
            </w:r>
            <w:r>
              <w:rPr>
                <w:rFonts w:cs="Arial"/>
                <w:szCs w:val="18"/>
                <w:vertAlign w:val="superscript"/>
              </w:rPr>
              <w:t>2</w:t>
            </w:r>
          </w:p>
        </w:tc>
        <w:tc>
          <w:tcPr>
            <w:tcW w:w="424" w:type="pct"/>
            <w:tcBorders>
              <w:top w:val="single" w:sz="4" w:space="0" w:color="auto"/>
              <w:left w:val="single" w:sz="4" w:space="0" w:color="auto"/>
              <w:bottom w:val="single" w:sz="4" w:space="0" w:color="auto"/>
              <w:right w:val="single" w:sz="4" w:space="0" w:color="auto"/>
            </w:tcBorders>
            <w:hideMark/>
          </w:tcPr>
          <w:p w14:paraId="14643D3B" w14:textId="77777777" w:rsidR="00226BA8" w:rsidRDefault="00226BA8">
            <w:pPr>
              <w:pStyle w:val="TAC"/>
            </w:pPr>
            <w:r>
              <w:rPr>
                <w:rFonts w:cs="Arial"/>
                <w:szCs w:val="18"/>
              </w:rPr>
              <w:t>10</w:t>
            </w:r>
            <w:r>
              <w:rPr>
                <w:rFonts w:cs="Arial"/>
                <w:szCs w:val="18"/>
                <w:vertAlign w:val="superscript"/>
              </w:rPr>
              <w:t>2</w:t>
            </w:r>
          </w:p>
        </w:tc>
        <w:tc>
          <w:tcPr>
            <w:tcW w:w="322" w:type="pct"/>
            <w:tcBorders>
              <w:top w:val="single" w:sz="4" w:space="0" w:color="auto"/>
              <w:left w:val="single" w:sz="4" w:space="0" w:color="auto"/>
              <w:bottom w:val="single" w:sz="4" w:space="0" w:color="auto"/>
              <w:right w:val="single" w:sz="4" w:space="0" w:color="auto"/>
            </w:tcBorders>
          </w:tcPr>
          <w:p w14:paraId="648DBFE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D07AEA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AC3025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63CE79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98D89F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5F270BE"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0DC02B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360EA3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806219D" w14:textId="77777777" w:rsidR="00226BA8" w:rsidRDefault="00226BA8">
            <w:pPr>
              <w:pStyle w:val="TAC"/>
            </w:pPr>
          </w:p>
        </w:tc>
        <w:tc>
          <w:tcPr>
            <w:tcW w:w="366" w:type="pct"/>
            <w:tcBorders>
              <w:top w:val="nil"/>
              <w:left w:val="single" w:sz="4" w:space="0" w:color="auto"/>
              <w:bottom w:val="nil"/>
              <w:right w:val="single" w:sz="4" w:space="0" w:color="auto"/>
            </w:tcBorders>
          </w:tcPr>
          <w:p w14:paraId="5E445182" w14:textId="77777777" w:rsidR="00226BA8" w:rsidRDefault="00226BA8">
            <w:pPr>
              <w:pStyle w:val="TAC"/>
            </w:pPr>
          </w:p>
        </w:tc>
      </w:tr>
      <w:tr w:rsidR="00226BA8" w14:paraId="3E585247"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298E61C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564A5F85"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7E3F42A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BEE3DD1"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5DC659B5"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1D6C6C58"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3851B8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47EB0D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B51E51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FCD9E4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E3E199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F683268"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B62B259"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460CFC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10F0DA2"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598AD69E" w14:textId="77777777" w:rsidR="00226BA8" w:rsidRDefault="00226BA8">
            <w:pPr>
              <w:pStyle w:val="TAC"/>
            </w:pPr>
          </w:p>
        </w:tc>
      </w:tr>
      <w:tr w:rsidR="00226BA8" w14:paraId="1D482CE8"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5D593054" w14:textId="77777777" w:rsidR="00226BA8" w:rsidRDefault="00226BA8">
            <w:pPr>
              <w:pStyle w:val="TAC"/>
              <w:rPr>
                <w:lang w:eastAsia="zh-CN"/>
              </w:rPr>
            </w:pPr>
            <w:r>
              <w:rPr>
                <w:lang w:eastAsia="zh-CN"/>
              </w:rPr>
              <w:t>n24</w:t>
            </w:r>
          </w:p>
        </w:tc>
        <w:tc>
          <w:tcPr>
            <w:tcW w:w="263" w:type="pct"/>
            <w:tcBorders>
              <w:top w:val="single" w:sz="4" w:space="0" w:color="auto"/>
              <w:left w:val="single" w:sz="4" w:space="0" w:color="auto"/>
              <w:bottom w:val="single" w:sz="4" w:space="0" w:color="auto"/>
              <w:right w:val="single" w:sz="4" w:space="0" w:color="auto"/>
            </w:tcBorders>
            <w:hideMark/>
          </w:tcPr>
          <w:p w14:paraId="419FEBBE" w14:textId="77777777" w:rsidR="00226BA8" w:rsidRDefault="00226BA8">
            <w:pPr>
              <w:pStyle w:val="TAC"/>
            </w:pPr>
            <w:r>
              <w:t>15</w:t>
            </w:r>
          </w:p>
        </w:tc>
        <w:tc>
          <w:tcPr>
            <w:tcW w:w="263" w:type="pct"/>
            <w:tcBorders>
              <w:top w:val="single" w:sz="4" w:space="0" w:color="auto"/>
              <w:left w:val="single" w:sz="4" w:space="0" w:color="auto"/>
              <w:bottom w:val="single" w:sz="4" w:space="0" w:color="auto"/>
              <w:right w:val="single" w:sz="4" w:space="0" w:color="auto"/>
            </w:tcBorders>
            <w:hideMark/>
          </w:tcPr>
          <w:p w14:paraId="2F23C113" w14:textId="77777777" w:rsidR="00226BA8" w:rsidRDefault="00226BA8">
            <w:pPr>
              <w:pStyle w:val="TAC"/>
            </w:pPr>
            <w:r>
              <w:t>25</w:t>
            </w:r>
          </w:p>
        </w:tc>
        <w:tc>
          <w:tcPr>
            <w:tcW w:w="263" w:type="pct"/>
            <w:tcBorders>
              <w:top w:val="single" w:sz="4" w:space="0" w:color="auto"/>
              <w:left w:val="single" w:sz="4" w:space="0" w:color="auto"/>
              <w:bottom w:val="single" w:sz="4" w:space="0" w:color="auto"/>
              <w:right w:val="single" w:sz="4" w:space="0" w:color="auto"/>
            </w:tcBorders>
            <w:hideMark/>
          </w:tcPr>
          <w:p w14:paraId="09B2C2B5" w14:textId="77777777" w:rsidR="00226BA8" w:rsidRDefault="00226BA8">
            <w:pPr>
              <w:pStyle w:val="TAC"/>
            </w:pPr>
            <w:r>
              <w:t>50</w:t>
            </w:r>
          </w:p>
        </w:tc>
        <w:tc>
          <w:tcPr>
            <w:tcW w:w="409" w:type="pct"/>
            <w:tcBorders>
              <w:top w:val="single" w:sz="4" w:space="0" w:color="auto"/>
              <w:left w:val="single" w:sz="4" w:space="0" w:color="auto"/>
              <w:bottom w:val="single" w:sz="4" w:space="0" w:color="auto"/>
              <w:right w:val="single" w:sz="4" w:space="0" w:color="auto"/>
            </w:tcBorders>
          </w:tcPr>
          <w:p w14:paraId="29E45433"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377EF61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CB3370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252F89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418562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4AF16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C0F516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2B18A19"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00B99BA"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8155AB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6454E9C"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BE57863" w14:textId="77777777" w:rsidR="00226BA8" w:rsidRDefault="00226BA8">
            <w:pPr>
              <w:pStyle w:val="TAC"/>
            </w:pPr>
            <w:r>
              <w:t>FDD</w:t>
            </w:r>
          </w:p>
        </w:tc>
      </w:tr>
      <w:tr w:rsidR="00226BA8" w14:paraId="59A8C995" w14:textId="77777777" w:rsidTr="00226BA8">
        <w:trPr>
          <w:trHeight w:val="187"/>
          <w:jc w:val="center"/>
        </w:trPr>
        <w:tc>
          <w:tcPr>
            <w:tcW w:w="479" w:type="pct"/>
            <w:tcBorders>
              <w:top w:val="nil"/>
              <w:left w:val="single" w:sz="4" w:space="0" w:color="auto"/>
              <w:bottom w:val="nil"/>
              <w:right w:val="single" w:sz="4" w:space="0" w:color="auto"/>
            </w:tcBorders>
          </w:tcPr>
          <w:p w14:paraId="74EF89EF"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248B84DF" w14:textId="77777777" w:rsidR="00226BA8" w:rsidRDefault="00226BA8">
            <w:pPr>
              <w:pStyle w:val="TAC"/>
            </w:pPr>
            <w:r>
              <w:t>30</w:t>
            </w:r>
          </w:p>
        </w:tc>
        <w:tc>
          <w:tcPr>
            <w:tcW w:w="263" w:type="pct"/>
            <w:tcBorders>
              <w:top w:val="single" w:sz="4" w:space="0" w:color="auto"/>
              <w:left w:val="single" w:sz="4" w:space="0" w:color="auto"/>
              <w:bottom w:val="single" w:sz="4" w:space="0" w:color="auto"/>
              <w:right w:val="single" w:sz="4" w:space="0" w:color="auto"/>
            </w:tcBorders>
          </w:tcPr>
          <w:p w14:paraId="177519D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26CCA6A" w14:textId="77777777" w:rsidR="00226BA8" w:rsidRDefault="00226BA8">
            <w:pPr>
              <w:pStyle w:val="TAC"/>
            </w:pPr>
            <w:r>
              <w:t>24</w:t>
            </w:r>
          </w:p>
        </w:tc>
        <w:tc>
          <w:tcPr>
            <w:tcW w:w="409" w:type="pct"/>
            <w:tcBorders>
              <w:top w:val="single" w:sz="4" w:space="0" w:color="auto"/>
              <w:left w:val="single" w:sz="4" w:space="0" w:color="auto"/>
              <w:bottom w:val="single" w:sz="4" w:space="0" w:color="auto"/>
              <w:right w:val="single" w:sz="4" w:space="0" w:color="auto"/>
            </w:tcBorders>
          </w:tcPr>
          <w:p w14:paraId="229DE34E"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1E25F3E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10B3AE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6DFF3D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89AF20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B43A55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D2C1B8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028169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CF70921"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C25F6E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77DD36F" w14:textId="77777777" w:rsidR="00226BA8" w:rsidRDefault="00226BA8">
            <w:pPr>
              <w:pStyle w:val="TAC"/>
            </w:pPr>
          </w:p>
        </w:tc>
        <w:tc>
          <w:tcPr>
            <w:tcW w:w="366" w:type="pct"/>
            <w:tcBorders>
              <w:top w:val="nil"/>
              <w:left w:val="single" w:sz="4" w:space="0" w:color="auto"/>
              <w:bottom w:val="nil"/>
              <w:right w:val="single" w:sz="4" w:space="0" w:color="auto"/>
            </w:tcBorders>
          </w:tcPr>
          <w:p w14:paraId="11252929" w14:textId="77777777" w:rsidR="00226BA8" w:rsidRDefault="00226BA8">
            <w:pPr>
              <w:pStyle w:val="TAC"/>
            </w:pPr>
          </w:p>
        </w:tc>
      </w:tr>
      <w:tr w:rsidR="00226BA8" w14:paraId="54496AA8"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B4A421B"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2AD6CBA5" w14:textId="77777777" w:rsidR="00226BA8" w:rsidRDefault="00226BA8">
            <w:pPr>
              <w:pStyle w:val="TAC"/>
            </w:pPr>
            <w:r>
              <w:t>60</w:t>
            </w:r>
          </w:p>
        </w:tc>
        <w:tc>
          <w:tcPr>
            <w:tcW w:w="263" w:type="pct"/>
            <w:tcBorders>
              <w:top w:val="single" w:sz="4" w:space="0" w:color="auto"/>
              <w:left w:val="single" w:sz="4" w:space="0" w:color="auto"/>
              <w:bottom w:val="single" w:sz="4" w:space="0" w:color="auto"/>
              <w:right w:val="single" w:sz="4" w:space="0" w:color="auto"/>
            </w:tcBorders>
          </w:tcPr>
          <w:p w14:paraId="0D4F378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3114367" w14:textId="77777777" w:rsidR="00226BA8" w:rsidRDefault="00226BA8">
            <w:pPr>
              <w:pStyle w:val="TAC"/>
            </w:pPr>
            <w:r>
              <w:t>10</w:t>
            </w:r>
          </w:p>
        </w:tc>
        <w:tc>
          <w:tcPr>
            <w:tcW w:w="409" w:type="pct"/>
            <w:tcBorders>
              <w:top w:val="single" w:sz="4" w:space="0" w:color="auto"/>
              <w:left w:val="single" w:sz="4" w:space="0" w:color="auto"/>
              <w:bottom w:val="single" w:sz="4" w:space="0" w:color="auto"/>
              <w:right w:val="single" w:sz="4" w:space="0" w:color="auto"/>
            </w:tcBorders>
          </w:tcPr>
          <w:p w14:paraId="3853A3B4"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7BBC0FB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8B321A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B1F564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C3E458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BFD199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7CA8FE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0FEEADC"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E84A2E8"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16A85D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E9D22BA"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6D4A3E6A" w14:textId="77777777" w:rsidR="00226BA8" w:rsidRDefault="00226BA8">
            <w:pPr>
              <w:pStyle w:val="TAC"/>
            </w:pPr>
          </w:p>
        </w:tc>
      </w:tr>
      <w:tr w:rsidR="00226BA8" w14:paraId="5D6479B1"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F8D9C81" w14:textId="77777777" w:rsidR="00226BA8" w:rsidRDefault="00226BA8">
            <w:pPr>
              <w:pStyle w:val="TAC"/>
              <w:rPr>
                <w:lang w:eastAsia="zh-CN"/>
              </w:rPr>
            </w:pPr>
            <w:r>
              <w:rPr>
                <w:lang w:eastAsia="zh-CN"/>
              </w:rPr>
              <w:t>n25</w:t>
            </w:r>
          </w:p>
        </w:tc>
        <w:tc>
          <w:tcPr>
            <w:tcW w:w="263" w:type="pct"/>
            <w:tcBorders>
              <w:top w:val="single" w:sz="4" w:space="0" w:color="auto"/>
              <w:left w:val="single" w:sz="4" w:space="0" w:color="auto"/>
              <w:bottom w:val="single" w:sz="4" w:space="0" w:color="auto"/>
              <w:right w:val="single" w:sz="4" w:space="0" w:color="auto"/>
            </w:tcBorders>
            <w:hideMark/>
          </w:tcPr>
          <w:p w14:paraId="16B9C2CE" w14:textId="77777777" w:rsidR="00226BA8" w:rsidRDefault="00226BA8">
            <w:pPr>
              <w:pStyle w:val="TAC"/>
              <w:rPr>
                <w:rFonts w:cs="Arial"/>
              </w:rPr>
            </w:pPr>
            <w:r>
              <w:t>15</w:t>
            </w:r>
          </w:p>
        </w:tc>
        <w:tc>
          <w:tcPr>
            <w:tcW w:w="263" w:type="pct"/>
            <w:tcBorders>
              <w:top w:val="single" w:sz="4" w:space="0" w:color="auto"/>
              <w:left w:val="single" w:sz="4" w:space="0" w:color="auto"/>
              <w:bottom w:val="single" w:sz="4" w:space="0" w:color="auto"/>
              <w:right w:val="single" w:sz="4" w:space="0" w:color="auto"/>
            </w:tcBorders>
            <w:hideMark/>
          </w:tcPr>
          <w:p w14:paraId="6F730651" w14:textId="77777777" w:rsidR="00226BA8" w:rsidRDefault="00226BA8">
            <w:pPr>
              <w:pStyle w:val="TAC"/>
              <w:rPr>
                <w:rFonts w:cs="Arial"/>
                <w:szCs w:val="18"/>
              </w:rPr>
            </w:pPr>
            <w:r>
              <w:t>25</w:t>
            </w:r>
          </w:p>
        </w:tc>
        <w:tc>
          <w:tcPr>
            <w:tcW w:w="263" w:type="pct"/>
            <w:tcBorders>
              <w:top w:val="single" w:sz="4" w:space="0" w:color="auto"/>
              <w:left w:val="single" w:sz="4" w:space="0" w:color="auto"/>
              <w:bottom w:val="single" w:sz="4" w:space="0" w:color="auto"/>
              <w:right w:val="single" w:sz="4" w:space="0" w:color="auto"/>
            </w:tcBorders>
            <w:hideMark/>
          </w:tcPr>
          <w:p w14:paraId="2AC63515" w14:textId="77777777" w:rsidR="00226BA8" w:rsidRDefault="00226BA8">
            <w:pPr>
              <w:pStyle w:val="TAC"/>
              <w:rPr>
                <w:rFonts w:cs="Arial"/>
                <w:lang w:val="en-US"/>
              </w:rPr>
            </w:pPr>
            <w:r>
              <w:t>50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10EF3070" w14:textId="77777777" w:rsidR="00226BA8" w:rsidRDefault="00226BA8">
            <w:pPr>
              <w:pStyle w:val="TAC"/>
              <w:rPr>
                <w:rFonts w:cs="Arial"/>
                <w:lang w:val="en-US"/>
              </w:rPr>
            </w:pPr>
            <w:r>
              <w:t>50</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4321E8F1" w14:textId="77777777" w:rsidR="00226BA8" w:rsidRDefault="00226BA8">
            <w:pPr>
              <w:pStyle w:val="TAC"/>
              <w:rPr>
                <w:rFonts w:cs="Arial"/>
                <w:lang w:val="en-US"/>
              </w:rPr>
            </w:pPr>
            <w:r>
              <w:t>50</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06F23E7F" w14:textId="77777777" w:rsidR="00226BA8" w:rsidRDefault="00226BA8">
            <w:pPr>
              <w:pStyle w:val="TAC"/>
            </w:pPr>
            <w:r>
              <w:t>50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1654328E" w14:textId="77777777" w:rsidR="00226BA8" w:rsidRDefault="00226BA8">
            <w:pPr>
              <w:pStyle w:val="TAC"/>
            </w:pPr>
            <w:r>
              <w:t>48</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7242FB4" w14:textId="77777777" w:rsidR="00226BA8" w:rsidRDefault="00226BA8">
            <w:pPr>
              <w:pStyle w:val="TAC"/>
            </w:pPr>
            <w:r>
              <w:t>40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0246D62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9132E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75AF1B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6F78E1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212B9F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74CF4A"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3340F0D9" w14:textId="77777777" w:rsidR="00226BA8" w:rsidRDefault="00226BA8">
            <w:pPr>
              <w:pStyle w:val="TAC"/>
            </w:pPr>
            <w:r>
              <w:t>FDD</w:t>
            </w:r>
          </w:p>
        </w:tc>
      </w:tr>
      <w:tr w:rsidR="00226BA8" w14:paraId="5F0324A4" w14:textId="77777777" w:rsidTr="00226BA8">
        <w:trPr>
          <w:trHeight w:val="187"/>
          <w:jc w:val="center"/>
        </w:trPr>
        <w:tc>
          <w:tcPr>
            <w:tcW w:w="479" w:type="pct"/>
            <w:tcBorders>
              <w:top w:val="nil"/>
              <w:left w:val="single" w:sz="4" w:space="0" w:color="auto"/>
              <w:bottom w:val="nil"/>
              <w:right w:val="single" w:sz="4" w:space="0" w:color="auto"/>
            </w:tcBorders>
          </w:tcPr>
          <w:p w14:paraId="729D525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186DBC8A" w14:textId="77777777" w:rsidR="00226BA8" w:rsidRDefault="00226BA8">
            <w:pPr>
              <w:pStyle w:val="TAC"/>
              <w:rPr>
                <w:rFonts w:cs="Arial"/>
              </w:rPr>
            </w:pPr>
            <w:r>
              <w:t>30</w:t>
            </w:r>
          </w:p>
        </w:tc>
        <w:tc>
          <w:tcPr>
            <w:tcW w:w="263" w:type="pct"/>
            <w:tcBorders>
              <w:top w:val="single" w:sz="4" w:space="0" w:color="auto"/>
              <w:left w:val="single" w:sz="4" w:space="0" w:color="auto"/>
              <w:bottom w:val="single" w:sz="4" w:space="0" w:color="auto"/>
              <w:right w:val="single" w:sz="4" w:space="0" w:color="auto"/>
            </w:tcBorders>
          </w:tcPr>
          <w:p w14:paraId="44E6AC43"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606B4DAC" w14:textId="77777777" w:rsidR="00226BA8" w:rsidRDefault="00226BA8">
            <w:pPr>
              <w:pStyle w:val="TAC"/>
              <w:rPr>
                <w:rFonts w:cs="Arial"/>
                <w:lang w:val="en-US"/>
              </w:rPr>
            </w:pPr>
            <w:r>
              <w:t>24</w:t>
            </w:r>
          </w:p>
        </w:tc>
        <w:tc>
          <w:tcPr>
            <w:tcW w:w="409" w:type="pct"/>
            <w:tcBorders>
              <w:top w:val="single" w:sz="4" w:space="0" w:color="auto"/>
              <w:left w:val="single" w:sz="4" w:space="0" w:color="auto"/>
              <w:bottom w:val="single" w:sz="4" w:space="0" w:color="auto"/>
              <w:right w:val="single" w:sz="4" w:space="0" w:color="auto"/>
            </w:tcBorders>
            <w:hideMark/>
          </w:tcPr>
          <w:p w14:paraId="0F8F9654" w14:textId="77777777" w:rsidR="00226BA8" w:rsidRDefault="00226BA8">
            <w:pPr>
              <w:pStyle w:val="TAC"/>
              <w:rPr>
                <w:rFonts w:cs="Arial"/>
                <w:lang w:val="en-US"/>
              </w:rPr>
            </w:pPr>
            <w:r>
              <w:t>24</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1286DC00" w14:textId="77777777" w:rsidR="00226BA8" w:rsidRDefault="00226BA8">
            <w:pPr>
              <w:pStyle w:val="TAC"/>
              <w:rPr>
                <w:rFonts w:cs="Arial"/>
                <w:lang w:val="en-US"/>
              </w:rPr>
            </w:pPr>
            <w:r>
              <w:t>24</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5AB2AA6A" w14:textId="77777777" w:rsidR="00226BA8" w:rsidRDefault="00226BA8">
            <w:pPr>
              <w:pStyle w:val="TAC"/>
            </w:pPr>
            <w:r>
              <w:t>24</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13408A1D" w14:textId="77777777" w:rsidR="00226BA8" w:rsidRDefault="00226BA8">
            <w:pPr>
              <w:pStyle w:val="TAC"/>
            </w:pPr>
            <w:r>
              <w:t>24</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2DFF39B3" w14:textId="77777777" w:rsidR="00226BA8" w:rsidRDefault="00226BA8">
            <w:pPr>
              <w:pStyle w:val="TAC"/>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3355669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E4D6B2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B15594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D0F51B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FBE872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B550EA2" w14:textId="77777777" w:rsidR="00226BA8" w:rsidRDefault="00226BA8">
            <w:pPr>
              <w:pStyle w:val="TAC"/>
            </w:pPr>
          </w:p>
        </w:tc>
        <w:tc>
          <w:tcPr>
            <w:tcW w:w="366" w:type="pct"/>
            <w:tcBorders>
              <w:top w:val="nil"/>
              <w:left w:val="single" w:sz="4" w:space="0" w:color="auto"/>
              <w:bottom w:val="nil"/>
              <w:right w:val="single" w:sz="4" w:space="0" w:color="auto"/>
            </w:tcBorders>
          </w:tcPr>
          <w:p w14:paraId="191F40BC" w14:textId="77777777" w:rsidR="00226BA8" w:rsidRDefault="00226BA8">
            <w:pPr>
              <w:pStyle w:val="TAC"/>
            </w:pPr>
          </w:p>
        </w:tc>
      </w:tr>
      <w:tr w:rsidR="00226BA8" w14:paraId="3A1C0716"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16A1983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5058903A" w14:textId="77777777" w:rsidR="00226BA8" w:rsidRDefault="00226BA8">
            <w:pPr>
              <w:pStyle w:val="TAC"/>
              <w:rPr>
                <w:rFonts w:cs="Arial"/>
              </w:rPr>
            </w:pPr>
            <w:r>
              <w:t>60</w:t>
            </w:r>
          </w:p>
        </w:tc>
        <w:tc>
          <w:tcPr>
            <w:tcW w:w="263" w:type="pct"/>
            <w:tcBorders>
              <w:top w:val="single" w:sz="4" w:space="0" w:color="auto"/>
              <w:left w:val="single" w:sz="4" w:space="0" w:color="auto"/>
              <w:bottom w:val="single" w:sz="4" w:space="0" w:color="auto"/>
              <w:right w:val="single" w:sz="4" w:space="0" w:color="auto"/>
            </w:tcBorders>
          </w:tcPr>
          <w:p w14:paraId="70A1E7A5"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0E409856" w14:textId="77777777" w:rsidR="00226BA8" w:rsidRDefault="00226BA8">
            <w:pPr>
              <w:pStyle w:val="TAC"/>
              <w:rPr>
                <w:rFonts w:cs="Arial"/>
                <w:lang w:val="en-US"/>
              </w:rPr>
            </w:pPr>
            <w:r>
              <w:t>10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5F20C43A" w14:textId="77777777" w:rsidR="00226BA8" w:rsidRDefault="00226BA8">
            <w:pPr>
              <w:pStyle w:val="TAC"/>
              <w:rPr>
                <w:rFonts w:cs="Arial"/>
                <w:lang w:val="en-US"/>
              </w:rPr>
            </w:pPr>
            <w:r>
              <w:t>10</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714CCA0" w14:textId="77777777" w:rsidR="00226BA8" w:rsidRDefault="00226BA8">
            <w:pPr>
              <w:pStyle w:val="TAC"/>
              <w:rPr>
                <w:rFonts w:cs="Arial"/>
                <w:lang w:val="en-US"/>
              </w:rPr>
            </w:pPr>
            <w:r>
              <w:t>10</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43FACAA6" w14:textId="77777777" w:rsidR="00226BA8" w:rsidRDefault="00226BA8">
            <w:pPr>
              <w:pStyle w:val="TAC"/>
            </w:pPr>
            <w:r>
              <w:t>10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073D28CF" w14:textId="77777777" w:rsidR="00226BA8" w:rsidRDefault="00226BA8">
            <w:pPr>
              <w:pStyle w:val="TAC"/>
            </w:pPr>
            <w:r>
              <w:t>10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50535342" w14:textId="77777777" w:rsidR="00226BA8" w:rsidRDefault="00226BA8">
            <w:pPr>
              <w:pStyle w:val="TAC"/>
            </w:pPr>
            <w:r>
              <w:t>10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27ADDE7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43BA29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ED9594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3425A72"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394B1F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A7C0F72"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64696386" w14:textId="77777777" w:rsidR="00226BA8" w:rsidRDefault="00226BA8">
            <w:pPr>
              <w:pStyle w:val="TAC"/>
            </w:pPr>
          </w:p>
        </w:tc>
      </w:tr>
      <w:tr w:rsidR="00226BA8" w14:paraId="5392FCD5"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048B70C" w14:textId="77777777" w:rsidR="00226BA8" w:rsidRDefault="00226BA8">
            <w:pPr>
              <w:pStyle w:val="TAC"/>
              <w:rPr>
                <w:lang w:eastAsia="zh-CN"/>
              </w:rPr>
            </w:pPr>
            <w:r>
              <w:rPr>
                <w:lang w:eastAsia="zh-CN"/>
              </w:rPr>
              <w:t>n26</w:t>
            </w:r>
          </w:p>
        </w:tc>
        <w:tc>
          <w:tcPr>
            <w:tcW w:w="263" w:type="pct"/>
            <w:tcBorders>
              <w:top w:val="single" w:sz="4" w:space="0" w:color="auto"/>
              <w:left w:val="single" w:sz="4" w:space="0" w:color="auto"/>
              <w:bottom w:val="single" w:sz="4" w:space="0" w:color="auto"/>
              <w:right w:val="single" w:sz="4" w:space="0" w:color="auto"/>
            </w:tcBorders>
            <w:hideMark/>
          </w:tcPr>
          <w:p w14:paraId="60A34251" w14:textId="77777777" w:rsidR="00226BA8" w:rsidRDefault="00226BA8">
            <w:pPr>
              <w:pStyle w:val="TAC"/>
            </w:pPr>
            <w:r>
              <w:t>15</w:t>
            </w:r>
          </w:p>
        </w:tc>
        <w:tc>
          <w:tcPr>
            <w:tcW w:w="263" w:type="pct"/>
            <w:tcBorders>
              <w:top w:val="single" w:sz="4" w:space="0" w:color="auto"/>
              <w:left w:val="single" w:sz="4" w:space="0" w:color="auto"/>
              <w:bottom w:val="single" w:sz="4" w:space="0" w:color="auto"/>
              <w:right w:val="single" w:sz="4" w:space="0" w:color="auto"/>
            </w:tcBorders>
            <w:hideMark/>
          </w:tcPr>
          <w:p w14:paraId="7233FA09" w14:textId="77777777" w:rsidR="00226BA8" w:rsidRDefault="00226BA8">
            <w:pPr>
              <w:pStyle w:val="TAC"/>
              <w:rPr>
                <w:rFonts w:cs="Arial"/>
                <w:szCs w:val="18"/>
              </w:rPr>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4F0C1897" w14:textId="77777777" w:rsidR="00226BA8" w:rsidRDefault="00226BA8">
            <w:pPr>
              <w:pStyle w:val="TAC"/>
              <w:rPr>
                <w:vertAlign w:val="superscript"/>
              </w:rPr>
            </w:pPr>
            <w:r>
              <w:t>25</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1E18334C" w14:textId="77777777" w:rsidR="00226BA8" w:rsidRDefault="00226BA8">
            <w:pPr>
              <w:pStyle w:val="TAC"/>
              <w:rPr>
                <w:vertAlign w:val="superscript"/>
              </w:rPr>
            </w:pPr>
            <w:r>
              <w:t>25</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2174A74E" w14:textId="77777777" w:rsidR="00226BA8" w:rsidRDefault="00226BA8">
            <w:pPr>
              <w:pStyle w:val="TAC"/>
              <w:rPr>
                <w:vertAlign w:val="superscript"/>
              </w:rPr>
            </w:pPr>
            <w:r>
              <w:t>25</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134313C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59CAB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2C20AF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92BB30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C809CD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D0EC26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A447D0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07E25D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27E0225"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7250DE6" w14:textId="77777777" w:rsidR="00226BA8" w:rsidRDefault="00226BA8">
            <w:pPr>
              <w:pStyle w:val="TAC"/>
            </w:pPr>
            <w:r>
              <w:t>FDD</w:t>
            </w:r>
          </w:p>
        </w:tc>
      </w:tr>
      <w:tr w:rsidR="00226BA8" w14:paraId="5BBA5375"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48FA4DC5"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458668F7" w14:textId="77777777" w:rsidR="00226BA8" w:rsidRDefault="00226BA8">
            <w:pPr>
              <w:pStyle w:val="TAC"/>
            </w:pPr>
            <w:r>
              <w:t>30</w:t>
            </w:r>
          </w:p>
        </w:tc>
        <w:tc>
          <w:tcPr>
            <w:tcW w:w="263" w:type="pct"/>
            <w:tcBorders>
              <w:top w:val="single" w:sz="4" w:space="0" w:color="auto"/>
              <w:left w:val="single" w:sz="4" w:space="0" w:color="auto"/>
              <w:bottom w:val="single" w:sz="4" w:space="0" w:color="auto"/>
              <w:right w:val="single" w:sz="4" w:space="0" w:color="auto"/>
            </w:tcBorders>
          </w:tcPr>
          <w:p w14:paraId="5075A2DF"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4BF6285E" w14:textId="77777777" w:rsidR="00226BA8" w:rsidRDefault="00226BA8">
            <w:pPr>
              <w:pStyle w:val="TAC"/>
              <w:rPr>
                <w:vertAlign w:val="superscript"/>
              </w:rPr>
            </w:pPr>
            <w:r>
              <w:t>12</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3D777271" w14:textId="77777777" w:rsidR="00226BA8" w:rsidRDefault="00226BA8">
            <w:pPr>
              <w:pStyle w:val="TAC"/>
              <w:rPr>
                <w:vertAlign w:val="superscript"/>
              </w:rPr>
            </w:pPr>
            <w:r>
              <w:t>12</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2A6E4027" w14:textId="77777777" w:rsidR="00226BA8" w:rsidRDefault="00226BA8">
            <w:pPr>
              <w:pStyle w:val="TAC"/>
              <w:rPr>
                <w:vertAlign w:val="superscript"/>
              </w:rPr>
            </w:pPr>
            <w:r>
              <w:t>12</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629FEF9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CB80C8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BC5CDF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E7A7F2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C6CC48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3BC1BDA"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2854580"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3DC8080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DE8EE27"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2C052071" w14:textId="77777777" w:rsidR="00226BA8" w:rsidRDefault="00226BA8">
            <w:pPr>
              <w:pStyle w:val="TAC"/>
            </w:pPr>
          </w:p>
        </w:tc>
      </w:tr>
      <w:tr w:rsidR="00226BA8" w14:paraId="5C6E5775"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620A97D" w14:textId="77777777" w:rsidR="00226BA8" w:rsidRDefault="00226BA8">
            <w:pPr>
              <w:pStyle w:val="TAC"/>
            </w:pPr>
            <w:r>
              <w:rPr>
                <w:lang w:eastAsia="zh-CN"/>
              </w:rPr>
              <w:t>n28</w:t>
            </w:r>
          </w:p>
        </w:tc>
        <w:tc>
          <w:tcPr>
            <w:tcW w:w="263" w:type="pct"/>
            <w:tcBorders>
              <w:top w:val="single" w:sz="4" w:space="0" w:color="auto"/>
              <w:left w:val="single" w:sz="4" w:space="0" w:color="auto"/>
              <w:bottom w:val="single" w:sz="4" w:space="0" w:color="auto"/>
              <w:right w:val="single" w:sz="4" w:space="0" w:color="auto"/>
            </w:tcBorders>
            <w:hideMark/>
          </w:tcPr>
          <w:p w14:paraId="7E12EF28"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376DCE10"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0A87114F" w14:textId="77777777" w:rsidR="00226BA8" w:rsidRDefault="00226BA8">
            <w:pPr>
              <w:pStyle w:val="TAC"/>
            </w:pPr>
            <w:r>
              <w:rPr>
                <w:rFonts w:cs="Arial"/>
                <w:lang w:val="en-US"/>
              </w:rPr>
              <w:t>25</w:t>
            </w:r>
            <w:r>
              <w:rPr>
                <w:rFonts w:cs="Arial"/>
                <w:vertAlign w:val="superscript"/>
                <w:lang w:val="en-US"/>
              </w:rPr>
              <w:t>1</w:t>
            </w:r>
          </w:p>
        </w:tc>
        <w:tc>
          <w:tcPr>
            <w:tcW w:w="409" w:type="pct"/>
            <w:tcBorders>
              <w:top w:val="single" w:sz="4" w:space="0" w:color="auto"/>
              <w:left w:val="single" w:sz="4" w:space="0" w:color="auto"/>
              <w:bottom w:val="single" w:sz="4" w:space="0" w:color="auto"/>
              <w:right w:val="single" w:sz="4" w:space="0" w:color="auto"/>
            </w:tcBorders>
            <w:hideMark/>
          </w:tcPr>
          <w:p w14:paraId="7AAFC0D6" w14:textId="77777777" w:rsidR="00226BA8" w:rsidRDefault="00226BA8">
            <w:pPr>
              <w:pStyle w:val="TAC"/>
            </w:pPr>
            <w:r>
              <w:rPr>
                <w:rFonts w:cs="Arial"/>
                <w:lang w:val="en-US"/>
              </w:rPr>
              <w:t>25</w:t>
            </w:r>
            <w:r>
              <w:rPr>
                <w:rFonts w:cs="Arial"/>
                <w:vertAlign w:val="superscript"/>
                <w:lang w:val="en-US"/>
              </w:rPr>
              <w:t>1</w:t>
            </w:r>
          </w:p>
        </w:tc>
        <w:tc>
          <w:tcPr>
            <w:tcW w:w="424" w:type="pct"/>
            <w:tcBorders>
              <w:top w:val="single" w:sz="4" w:space="0" w:color="auto"/>
              <w:left w:val="single" w:sz="4" w:space="0" w:color="auto"/>
              <w:bottom w:val="single" w:sz="4" w:space="0" w:color="auto"/>
              <w:right w:val="single" w:sz="4" w:space="0" w:color="auto"/>
            </w:tcBorders>
            <w:hideMark/>
          </w:tcPr>
          <w:p w14:paraId="4385DA56" w14:textId="77777777" w:rsidR="00226BA8" w:rsidRDefault="00226BA8">
            <w:pPr>
              <w:pStyle w:val="TAC"/>
            </w:pPr>
            <w:r>
              <w:rPr>
                <w:rFonts w:cs="Arial"/>
                <w:lang w:val="en-US"/>
              </w:rPr>
              <w:t>25</w:t>
            </w:r>
            <w:r>
              <w:rPr>
                <w:rFonts w:cs="Arial"/>
                <w:vertAlign w:val="superscript"/>
                <w:lang w:val="en-US"/>
              </w:rPr>
              <w:t>1</w:t>
            </w:r>
          </w:p>
        </w:tc>
        <w:tc>
          <w:tcPr>
            <w:tcW w:w="322" w:type="pct"/>
            <w:tcBorders>
              <w:top w:val="single" w:sz="4" w:space="0" w:color="auto"/>
              <w:left w:val="single" w:sz="4" w:space="0" w:color="auto"/>
              <w:bottom w:val="single" w:sz="4" w:space="0" w:color="auto"/>
              <w:right w:val="single" w:sz="4" w:space="0" w:color="auto"/>
            </w:tcBorders>
          </w:tcPr>
          <w:p w14:paraId="0115F42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2454182" w14:textId="77777777" w:rsidR="00226BA8" w:rsidRDefault="00226BA8">
            <w:pPr>
              <w:pStyle w:val="TAC"/>
            </w:pPr>
            <w:r>
              <w:rPr>
                <w:rFonts w:cs="Arial"/>
                <w:lang w:val="en-US"/>
              </w:rPr>
              <w:t>25</w:t>
            </w:r>
            <w:r>
              <w:rPr>
                <w:rFonts w:cs="Arial"/>
                <w:vertAlign w:val="superscript"/>
                <w:lang w:val="en-US"/>
              </w:rPr>
              <w:t>1</w:t>
            </w:r>
          </w:p>
        </w:tc>
        <w:tc>
          <w:tcPr>
            <w:tcW w:w="263" w:type="pct"/>
            <w:tcBorders>
              <w:top w:val="single" w:sz="4" w:space="0" w:color="auto"/>
              <w:left w:val="single" w:sz="4" w:space="0" w:color="auto"/>
              <w:bottom w:val="single" w:sz="4" w:space="0" w:color="auto"/>
              <w:right w:val="single" w:sz="4" w:space="0" w:color="auto"/>
            </w:tcBorders>
          </w:tcPr>
          <w:p w14:paraId="75EEE5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8F7A84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FFEF33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C5A639"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386D4B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69B3BA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C4B96D0"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4AE55EB0" w14:textId="77777777" w:rsidR="00226BA8" w:rsidRDefault="00226BA8">
            <w:pPr>
              <w:pStyle w:val="TAC"/>
            </w:pPr>
            <w:r>
              <w:t>FDD</w:t>
            </w:r>
          </w:p>
        </w:tc>
      </w:tr>
      <w:tr w:rsidR="00226BA8" w14:paraId="1B30F135" w14:textId="77777777" w:rsidTr="00226BA8">
        <w:trPr>
          <w:trHeight w:val="187"/>
          <w:jc w:val="center"/>
        </w:trPr>
        <w:tc>
          <w:tcPr>
            <w:tcW w:w="479" w:type="pct"/>
            <w:tcBorders>
              <w:top w:val="nil"/>
              <w:left w:val="single" w:sz="4" w:space="0" w:color="auto"/>
              <w:bottom w:val="nil"/>
              <w:right w:val="single" w:sz="4" w:space="0" w:color="auto"/>
            </w:tcBorders>
          </w:tcPr>
          <w:p w14:paraId="101E155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D24C141"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3616CBF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39C2F48" w14:textId="77777777" w:rsidR="00226BA8" w:rsidRDefault="00226BA8">
            <w:pPr>
              <w:pStyle w:val="TAC"/>
            </w:pPr>
            <w:r>
              <w:rPr>
                <w:rFonts w:cs="Arial"/>
                <w:szCs w:val="18"/>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39CEA17E" w14:textId="77777777" w:rsidR="00226BA8" w:rsidRDefault="00226BA8">
            <w:pPr>
              <w:pStyle w:val="TAC"/>
            </w:pPr>
            <w:r>
              <w:rPr>
                <w:rFonts w:cs="Arial"/>
                <w:szCs w:val="18"/>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47162B6D" w14:textId="77777777" w:rsidR="00226BA8" w:rsidRDefault="00226BA8">
            <w:pPr>
              <w:pStyle w:val="TAC"/>
            </w:pPr>
            <w:r>
              <w:rPr>
                <w:rFonts w:cs="Arial"/>
                <w:szCs w:val="18"/>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388CC77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BCD1C64" w14:textId="77777777" w:rsidR="00226BA8" w:rsidRDefault="00226BA8">
            <w:pPr>
              <w:pStyle w:val="TAC"/>
            </w:pPr>
            <w:r>
              <w:rPr>
                <w:rFonts w:cs="Arial"/>
                <w:szCs w:val="18"/>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56C6DAF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5CBA0E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E9AAD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24B046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2F462D1"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47FDAB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7F79DAA" w14:textId="77777777" w:rsidR="00226BA8" w:rsidRDefault="00226BA8">
            <w:pPr>
              <w:pStyle w:val="TAC"/>
            </w:pPr>
          </w:p>
        </w:tc>
        <w:tc>
          <w:tcPr>
            <w:tcW w:w="366" w:type="pct"/>
            <w:tcBorders>
              <w:top w:val="nil"/>
              <w:left w:val="single" w:sz="4" w:space="0" w:color="auto"/>
              <w:bottom w:val="nil"/>
              <w:right w:val="single" w:sz="4" w:space="0" w:color="auto"/>
            </w:tcBorders>
          </w:tcPr>
          <w:p w14:paraId="01685927" w14:textId="77777777" w:rsidR="00226BA8" w:rsidRDefault="00226BA8">
            <w:pPr>
              <w:pStyle w:val="TAC"/>
            </w:pPr>
          </w:p>
        </w:tc>
      </w:tr>
      <w:tr w:rsidR="00226BA8" w14:paraId="14E930C3"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FA22F0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BF334C3"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4C3BFFD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4D1F31B"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75682826"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37D935B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2EF57C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306FEA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E65121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673844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8A73B3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9689A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42B0CF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29CC54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349306C"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09D39433" w14:textId="77777777" w:rsidR="00226BA8" w:rsidRDefault="00226BA8">
            <w:pPr>
              <w:pStyle w:val="TAC"/>
            </w:pPr>
          </w:p>
        </w:tc>
      </w:tr>
      <w:tr w:rsidR="00226BA8" w14:paraId="53FDC9D7"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51006036" w14:textId="77777777" w:rsidR="00226BA8" w:rsidRDefault="00226BA8">
            <w:pPr>
              <w:pStyle w:val="TAC"/>
            </w:pPr>
            <w:r>
              <w:t>n30</w:t>
            </w:r>
          </w:p>
        </w:tc>
        <w:tc>
          <w:tcPr>
            <w:tcW w:w="263" w:type="pct"/>
            <w:tcBorders>
              <w:top w:val="single" w:sz="4" w:space="0" w:color="auto"/>
              <w:left w:val="single" w:sz="4" w:space="0" w:color="auto"/>
              <w:bottom w:val="single" w:sz="4" w:space="0" w:color="auto"/>
              <w:right w:val="single" w:sz="4" w:space="0" w:color="auto"/>
            </w:tcBorders>
            <w:hideMark/>
          </w:tcPr>
          <w:p w14:paraId="1677DA60" w14:textId="77777777" w:rsidR="00226BA8" w:rsidRDefault="00226BA8">
            <w:pPr>
              <w:pStyle w:val="TAC"/>
              <w:rPr>
                <w:rFonts w:cs="Arial"/>
              </w:rPr>
            </w:pPr>
            <w:r>
              <w:rPr>
                <w:lang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0F0157CA" w14:textId="77777777" w:rsidR="00226BA8" w:rsidRDefault="00226BA8">
            <w:pPr>
              <w:pStyle w:val="TAC"/>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41919BBA" w14:textId="77777777" w:rsidR="00226BA8" w:rsidRDefault="00226BA8">
            <w:pPr>
              <w:pStyle w:val="TAC"/>
            </w:pPr>
            <w:r>
              <w:t>20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tcPr>
          <w:p w14:paraId="0A100305"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23507F21"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229E43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C23DF0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730D8D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7FC090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AF2FF4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7370C71"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5E55539"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A031D1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47FA35F"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FAB26D7" w14:textId="77777777" w:rsidR="00226BA8" w:rsidRDefault="00226BA8">
            <w:pPr>
              <w:pStyle w:val="TAC"/>
            </w:pPr>
            <w:r>
              <w:t>FDD</w:t>
            </w:r>
          </w:p>
        </w:tc>
      </w:tr>
      <w:tr w:rsidR="00226BA8" w14:paraId="4F5644C2" w14:textId="77777777" w:rsidTr="00226BA8">
        <w:trPr>
          <w:trHeight w:val="187"/>
          <w:jc w:val="center"/>
        </w:trPr>
        <w:tc>
          <w:tcPr>
            <w:tcW w:w="479" w:type="pct"/>
            <w:tcBorders>
              <w:top w:val="nil"/>
              <w:left w:val="single" w:sz="4" w:space="0" w:color="auto"/>
              <w:bottom w:val="nil"/>
              <w:right w:val="single" w:sz="4" w:space="0" w:color="auto"/>
            </w:tcBorders>
          </w:tcPr>
          <w:p w14:paraId="4A351EB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2E90622" w14:textId="77777777" w:rsidR="00226BA8" w:rsidRDefault="00226BA8">
            <w:pPr>
              <w:pStyle w:val="TAC"/>
              <w:rPr>
                <w:rFonts w:cs="Arial"/>
              </w:rPr>
            </w:pPr>
            <w:r>
              <w:rPr>
                <w:lang w:eastAsia="zh-CN"/>
              </w:rPr>
              <w:t>30</w:t>
            </w:r>
          </w:p>
        </w:tc>
        <w:tc>
          <w:tcPr>
            <w:tcW w:w="263" w:type="pct"/>
            <w:tcBorders>
              <w:top w:val="single" w:sz="4" w:space="0" w:color="auto"/>
              <w:left w:val="single" w:sz="4" w:space="0" w:color="auto"/>
              <w:bottom w:val="single" w:sz="4" w:space="0" w:color="auto"/>
              <w:right w:val="single" w:sz="4" w:space="0" w:color="auto"/>
            </w:tcBorders>
          </w:tcPr>
          <w:p w14:paraId="709D3F8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5B9A537D" w14:textId="77777777" w:rsidR="00226BA8" w:rsidRDefault="00226BA8">
            <w:pPr>
              <w:pStyle w:val="TAC"/>
            </w:pPr>
            <w:r>
              <w:t>10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tcPr>
          <w:p w14:paraId="4A81C697"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6FAC6313"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361B00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5AB24E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1B3B7B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69CB73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2E500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CC06D69"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D324BAE"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D8E39A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447E8DC" w14:textId="77777777" w:rsidR="00226BA8" w:rsidRDefault="00226BA8">
            <w:pPr>
              <w:pStyle w:val="TAC"/>
            </w:pPr>
          </w:p>
        </w:tc>
        <w:tc>
          <w:tcPr>
            <w:tcW w:w="366" w:type="pct"/>
            <w:tcBorders>
              <w:top w:val="nil"/>
              <w:left w:val="single" w:sz="4" w:space="0" w:color="auto"/>
              <w:bottom w:val="nil"/>
              <w:right w:val="single" w:sz="4" w:space="0" w:color="auto"/>
            </w:tcBorders>
          </w:tcPr>
          <w:p w14:paraId="55BD042E" w14:textId="77777777" w:rsidR="00226BA8" w:rsidRDefault="00226BA8">
            <w:pPr>
              <w:pStyle w:val="TAC"/>
            </w:pPr>
          </w:p>
        </w:tc>
      </w:tr>
      <w:tr w:rsidR="00226BA8" w14:paraId="3AFC1B49"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B989D7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8DDDA03" w14:textId="77777777" w:rsidR="00226BA8" w:rsidRDefault="00226BA8">
            <w:pPr>
              <w:pStyle w:val="TAC"/>
              <w:rPr>
                <w:rFonts w:cs="Arial"/>
              </w:rPr>
            </w:pPr>
            <w:r>
              <w:rPr>
                <w:lang w:eastAsia="zh-CN"/>
              </w:rPr>
              <w:t>60</w:t>
            </w:r>
          </w:p>
        </w:tc>
        <w:tc>
          <w:tcPr>
            <w:tcW w:w="263" w:type="pct"/>
            <w:tcBorders>
              <w:top w:val="single" w:sz="4" w:space="0" w:color="auto"/>
              <w:left w:val="single" w:sz="4" w:space="0" w:color="auto"/>
              <w:bottom w:val="single" w:sz="4" w:space="0" w:color="auto"/>
              <w:right w:val="single" w:sz="4" w:space="0" w:color="auto"/>
            </w:tcBorders>
          </w:tcPr>
          <w:p w14:paraId="220181A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ED6BD7A"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7F2FCFCD"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6843ED8C"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0FCFA4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41AA7F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DAAD30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D6F5A2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3E2B8D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BD96000"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D44C8A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2D3652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2DD1808"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06EFDCF3" w14:textId="77777777" w:rsidR="00226BA8" w:rsidRDefault="00226BA8">
            <w:pPr>
              <w:pStyle w:val="TAC"/>
            </w:pPr>
          </w:p>
        </w:tc>
      </w:tr>
      <w:tr w:rsidR="00226BA8" w14:paraId="70E47EEB"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4AFA485" w14:textId="77777777" w:rsidR="00226BA8" w:rsidRDefault="00226BA8">
            <w:pPr>
              <w:pStyle w:val="TAC"/>
              <w:rPr>
                <w:lang w:eastAsia="zh-CN"/>
              </w:rPr>
            </w:pPr>
            <w:r>
              <w:rPr>
                <w:lang w:eastAsia="zh-CN"/>
              </w:rPr>
              <w:t>n34</w:t>
            </w:r>
          </w:p>
        </w:tc>
        <w:tc>
          <w:tcPr>
            <w:tcW w:w="263" w:type="pct"/>
            <w:tcBorders>
              <w:top w:val="single" w:sz="4" w:space="0" w:color="auto"/>
              <w:left w:val="single" w:sz="4" w:space="0" w:color="auto"/>
              <w:bottom w:val="single" w:sz="4" w:space="0" w:color="auto"/>
              <w:right w:val="single" w:sz="4" w:space="0" w:color="auto"/>
            </w:tcBorders>
            <w:hideMark/>
          </w:tcPr>
          <w:p w14:paraId="11477CD4" w14:textId="77777777" w:rsidR="00226BA8" w:rsidRDefault="00226BA8">
            <w:pPr>
              <w:pStyle w:val="TAC"/>
              <w:rPr>
                <w:rFonts w:cs="Arial"/>
              </w:rPr>
            </w:pPr>
            <w:r>
              <w:rPr>
                <w:lang w:val="en-US"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7E8C83E3" w14:textId="77777777" w:rsidR="00226BA8" w:rsidRDefault="00226BA8">
            <w:pPr>
              <w:pStyle w:val="TAC"/>
              <w:rPr>
                <w:rFonts w:cs="Arial"/>
                <w:szCs w:val="18"/>
              </w:rPr>
            </w:pPr>
            <w:r>
              <w:rPr>
                <w:lang w:val="en-US" w:eastAsia="zh-CN"/>
              </w:rPr>
              <w:t>25</w:t>
            </w:r>
          </w:p>
        </w:tc>
        <w:tc>
          <w:tcPr>
            <w:tcW w:w="263" w:type="pct"/>
            <w:tcBorders>
              <w:top w:val="single" w:sz="4" w:space="0" w:color="auto"/>
              <w:left w:val="single" w:sz="4" w:space="0" w:color="auto"/>
              <w:bottom w:val="single" w:sz="4" w:space="0" w:color="auto"/>
              <w:right w:val="single" w:sz="4" w:space="0" w:color="auto"/>
            </w:tcBorders>
            <w:hideMark/>
          </w:tcPr>
          <w:p w14:paraId="6FACA87A" w14:textId="77777777" w:rsidR="00226BA8" w:rsidRDefault="00226BA8">
            <w:pPr>
              <w:pStyle w:val="TAC"/>
              <w:rPr>
                <w:rFonts w:cs="Arial"/>
                <w:szCs w:val="18"/>
              </w:rPr>
            </w:pPr>
            <w:r>
              <w:rPr>
                <w:rFonts w:eastAsia="Malgun Gothic"/>
              </w:rPr>
              <w:t>50</w:t>
            </w:r>
          </w:p>
        </w:tc>
        <w:tc>
          <w:tcPr>
            <w:tcW w:w="409" w:type="pct"/>
            <w:tcBorders>
              <w:top w:val="single" w:sz="4" w:space="0" w:color="auto"/>
              <w:left w:val="single" w:sz="4" w:space="0" w:color="auto"/>
              <w:bottom w:val="single" w:sz="4" w:space="0" w:color="auto"/>
              <w:right w:val="single" w:sz="4" w:space="0" w:color="auto"/>
            </w:tcBorders>
            <w:hideMark/>
          </w:tcPr>
          <w:p w14:paraId="4DC84AAD" w14:textId="77777777" w:rsidR="00226BA8" w:rsidRDefault="00226BA8">
            <w:pPr>
              <w:pStyle w:val="TAC"/>
              <w:rPr>
                <w:rFonts w:cs="Arial"/>
                <w:szCs w:val="18"/>
              </w:rPr>
            </w:pPr>
            <w:r>
              <w:rPr>
                <w:rFonts w:eastAsia="Malgun Gothic"/>
              </w:rPr>
              <w:t>75</w:t>
            </w:r>
          </w:p>
        </w:tc>
        <w:tc>
          <w:tcPr>
            <w:tcW w:w="424" w:type="pct"/>
            <w:tcBorders>
              <w:top w:val="single" w:sz="4" w:space="0" w:color="auto"/>
              <w:left w:val="single" w:sz="4" w:space="0" w:color="auto"/>
              <w:bottom w:val="single" w:sz="4" w:space="0" w:color="auto"/>
              <w:right w:val="single" w:sz="4" w:space="0" w:color="auto"/>
            </w:tcBorders>
          </w:tcPr>
          <w:p w14:paraId="17E5C084"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6417507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D77784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B4EA78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37D5DB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B817C3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186328C"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44E2176"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466AEB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2489BB0"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56896B41" w14:textId="77777777" w:rsidR="00226BA8" w:rsidRDefault="00226BA8">
            <w:pPr>
              <w:pStyle w:val="TAC"/>
              <w:rPr>
                <w:lang w:eastAsia="zh-CN"/>
              </w:rPr>
            </w:pPr>
            <w:r>
              <w:rPr>
                <w:lang w:eastAsia="zh-CN"/>
              </w:rPr>
              <w:t>TDD</w:t>
            </w:r>
          </w:p>
        </w:tc>
      </w:tr>
      <w:tr w:rsidR="00226BA8" w14:paraId="017ADEF5" w14:textId="77777777" w:rsidTr="00226BA8">
        <w:trPr>
          <w:trHeight w:val="187"/>
          <w:jc w:val="center"/>
        </w:trPr>
        <w:tc>
          <w:tcPr>
            <w:tcW w:w="479" w:type="pct"/>
            <w:tcBorders>
              <w:top w:val="nil"/>
              <w:left w:val="single" w:sz="4" w:space="0" w:color="auto"/>
              <w:bottom w:val="nil"/>
              <w:right w:val="single" w:sz="4" w:space="0" w:color="auto"/>
            </w:tcBorders>
          </w:tcPr>
          <w:p w14:paraId="08E5E334"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7649EFAB" w14:textId="77777777" w:rsidR="00226BA8" w:rsidRDefault="00226BA8">
            <w:pPr>
              <w:pStyle w:val="TAC"/>
              <w:rPr>
                <w:rFonts w:cs="Arial"/>
              </w:rPr>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tcPr>
          <w:p w14:paraId="0D7C72A7"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7A4729FC" w14:textId="77777777" w:rsidR="00226BA8" w:rsidRDefault="00226BA8">
            <w:pPr>
              <w:pStyle w:val="TAC"/>
              <w:rPr>
                <w:rFonts w:cs="Arial"/>
                <w:szCs w:val="18"/>
              </w:rPr>
            </w:pPr>
            <w:r>
              <w:rPr>
                <w:lang w:val="en-US" w:eastAsia="zh-CN"/>
              </w:rPr>
              <w:t>24</w:t>
            </w:r>
          </w:p>
        </w:tc>
        <w:tc>
          <w:tcPr>
            <w:tcW w:w="409" w:type="pct"/>
            <w:tcBorders>
              <w:top w:val="single" w:sz="4" w:space="0" w:color="auto"/>
              <w:left w:val="single" w:sz="4" w:space="0" w:color="auto"/>
              <w:bottom w:val="single" w:sz="4" w:space="0" w:color="auto"/>
              <w:right w:val="single" w:sz="4" w:space="0" w:color="auto"/>
            </w:tcBorders>
            <w:hideMark/>
          </w:tcPr>
          <w:p w14:paraId="1722A707" w14:textId="77777777" w:rsidR="00226BA8" w:rsidRDefault="00226BA8">
            <w:pPr>
              <w:pStyle w:val="TAC"/>
              <w:rPr>
                <w:rFonts w:cs="Arial"/>
                <w:szCs w:val="18"/>
              </w:rPr>
            </w:pPr>
            <w:r>
              <w:rPr>
                <w:rFonts w:eastAsia="Malgun Gothic"/>
              </w:rPr>
              <w:t>36</w:t>
            </w:r>
          </w:p>
        </w:tc>
        <w:tc>
          <w:tcPr>
            <w:tcW w:w="424" w:type="pct"/>
            <w:tcBorders>
              <w:top w:val="single" w:sz="4" w:space="0" w:color="auto"/>
              <w:left w:val="single" w:sz="4" w:space="0" w:color="auto"/>
              <w:bottom w:val="single" w:sz="4" w:space="0" w:color="auto"/>
              <w:right w:val="single" w:sz="4" w:space="0" w:color="auto"/>
            </w:tcBorders>
          </w:tcPr>
          <w:p w14:paraId="276E8266"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558D482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81552B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511F9F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DAF2BE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4343F7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372BBEC"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3A03FD2"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5BD5B7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C6BC286" w14:textId="77777777" w:rsidR="00226BA8" w:rsidRDefault="00226BA8">
            <w:pPr>
              <w:pStyle w:val="TAC"/>
            </w:pPr>
          </w:p>
        </w:tc>
        <w:tc>
          <w:tcPr>
            <w:tcW w:w="366" w:type="pct"/>
            <w:tcBorders>
              <w:top w:val="nil"/>
              <w:left w:val="single" w:sz="4" w:space="0" w:color="auto"/>
              <w:bottom w:val="nil"/>
              <w:right w:val="single" w:sz="4" w:space="0" w:color="auto"/>
            </w:tcBorders>
          </w:tcPr>
          <w:p w14:paraId="3D1248AD" w14:textId="77777777" w:rsidR="00226BA8" w:rsidRDefault="00226BA8">
            <w:pPr>
              <w:pStyle w:val="TAC"/>
              <w:rPr>
                <w:lang w:eastAsia="zh-CN"/>
              </w:rPr>
            </w:pPr>
          </w:p>
        </w:tc>
      </w:tr>
      <w:tr w:rsidR="00226BA8" w14:paraId="0CB85BE3"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61C802C4"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511F0806" w14:textId="77777777" w:rsidR="00226BA8" w:rsidRDefault="00226BA8">
            <w:pPr>
              <w:pStyle w:val="TAC"/>
              <w:rPr>
                <w:rFonts w:cs="Arial"/>
              </w:rPr>
            </w:pPr>
            <w:r>
              <w:rPr>
                <w:lang w:val="en-US" w:eastAsia="zh-CN"/>
              </w:rPr>
              <w:t>60</w:t>
            </w:r>
          </w:p>
        </w:tc>
        <w:tc>
          <w:tcPr>
            <w:tcW w:w="263" w:type="pct"/>
            <w:tcBorders>
              <w:top w:val="single" w:sz="4" w:space="0" w:color="auto"/>
              <w:left w:val="single" w:sz="4" w:space="0" w:color="auto"/>
              <w:bottom w:val="single" w:sz="4" w:space="0" w:color="auto"/>
              <w:right w:val="single" w:sz="4" w:space="0" w:color="auto"/>
            </w:tcBorders>
          </w:tcPr>
          <w:p w14:paraId="2E83A5EC"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0B811D1D" w14:textId="77777777" w:rsidR="00226BA8" w:rsidRDefault="00226BA8">
            <w:pPr>
              <w:pStyle w:val="TAC"/>
              <w:rPr>
                <w:rFonts w:cs="Arial"/>
                <w:szCs w:val="18"/>
              </w:rPr>
            </w:pPr>
            <w:r>
              <w:rPr>
                <w:rFonts w:eastAsia="Malgun Gothic"/>
                <w:lang w:eastAsia="zh-CN"/>
              </w:rPr>
              <w:t>10</w:t>
            </w:r>
          </w:p>
        </w:tc>
        <w:tc>
          <w:tcPr>
            <w:tcW w:w="409" w:type="pct"/>
            <w:tcBorders>
              <w:top w:val="single" w:sz="4" w:space="0" w:color="auto"/>
              <w:left w:val="single" w:sz="4" w:space="0" w:color="auto"/>
              <w:bottom w:val="single" w:sz="4" w:space="0" w:color="auto"/>
              <w:right w:val="single" w:sz="4" w:space="0" w:color="auto"/>
            </w:tcBorders>
            <w:hideMark/>
          </w:tcPr>
          <w:p w14:paraId="734694DC" w14:textId="77777777" w:rsidR="00226BA8" w:rsidRDefault="00226BA8">
            <w:pPr>
              <w:pStyle w:val="TAC"/>
            </w:pPr>
            <w:r>
              <w:rPr>
                <w:rFonts w:eastAsia="Malgun Gothic"/>
              </w:rPr>
              <w:t>18</w:t>
            </w:r>
          </w:p>
        </w:tc>
        <w:tc>
          <w:tcPr>
            <w:tcW w:w="424" w:type="pct"/>
            <w:tcBorders>
              <w:top w:val="single" w:sz="4" w:space="0" w:color="auto"/>
              <w:left w:val="single" w:sz="4" w:space="0" w:color="auto"/>
              <w:bottom w:val="single" w:sz="4" w:space="0" w:color="auto"/>
              <w:right w:val="single" w:sz="4" w:space="0" w:color="auto"/>
            </w:tcBorders>
          </w:tcPr>
          <w:p w14:paraId="75C9A604"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53F2EF7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9D8DC5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F895C4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3A600D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27BD58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BAB10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C26E484"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B19568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61A1459"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718B6BED" w14:textId="77777777" w:rsidR="00226BA8" w:rsidRDefault="00226BA8">
            <w:pPr>
              <w:pStyle w:val="TAC"/>
              <w:rPr>
                <w:lang w:eastAsia="zh-CN"/>
              </w:rPr>
            </w:pPr>
          </w:p>
        </w:tc>
      </w:tr>
      <w:tr w:rsidR="00226BA8" w14:paraId="7EDB1E44"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7A9BF73" w14:textId="77777777" w:rsidR="00226BA8" w:rsidRDefault="00226BA8">
            <w:pPr>
              <w:pStyle w:val="TAC"/>
            </w:pPr>
            <w:r>
              <w:rPr>
                <w:lang w:eastAsia="zh-CN"/>
              </w:rPr>
              <w:t>n38</w:t>
            </w:r>
          </w:p>
        </w:tc>
        <w:tc>
          <w:tcPr>
            <w:tcW w:w="263" w:type="pct"/>
            <w:tcBorders>
              <w:top w:val="single" w:sz="4" w:space="0" w:color="auto"/>
              <w:left w:val="single" w:sz="4" w:space="0" w:color="auto"/>
              <w:bottom w:val="single" w:sz="4" w:space="0" w:color="auto"/>
              <w:right w:val="single" w:sz="4" w:space="0" w:color="auto"/>
            </w:tcBorders>
            <w:hideMark/>
          </w:tcPr>
          <w:p w14:paraId="66226A27"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514F5008"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6ABE1207" w14:textId="77777777" w:rsidR="00226BA8" w:rsidRDefault="00226BA8">
            <w:pPr>
              <w:pStyle w:val="TAC"/>
            </w:pPr>
            <w:r>
              <w:rPr>
                <w:rFonts w:cs="Arial"/>
                <w:szCs w:val="18"/>
              </w:rPr>
              <w:t>50</w:t>
            </w:r>
          </w:p>
        </w:tc>
        <w:tc>
          <w:tcPr>
            <w:tcW w:w="409" w:type="pct"/>
            <w:tcBorders>
              <w:top w:val="single" w:sz="4" w:space="0" w:color="auto"/>
              <w:left w:val="single" w:sz="4" w:space="0" w:color="auto"/>
              <w:bottom w:val="single" w:sz="4" w:space="0" w:color="auto"/>
              <w:right w:val="single" w:sz="4" w:space="0" w:color="auto"/>
            </w:tcBorders>
            <w:hideMark/>
          </w:tcPr>
          <w:p w14:paraId="18C68F8E" w14:textId="77777777" w:rsidR="00226BA8" w:rsidRDefault="00226BA8">
            <w:pPr>
              <w:pStyle w:val="TAC"/>
            </w:pPr>
            <w:r>
              <w:rPr>
                <w:rFonts w:cs="Arial"/>
                <w:szCs w:val="18"/>
              </w:rPr>
              <w:t>75</w:t>
            </w:r>
          </w:p>
        </w:tc>
        <w:tc>
          <w:tcPr>
            <w:tcW w:w="424" w:type="pct"/>
            <w:tcBorders>
              <w:top w:val="single" w:sz="4" w:space="0" w:color="auto"/>
              <w:left w:val="single" w:sz="4" w:space="0" w:color="auto"/>
              <w:bottom w:val="single" w:sz="4" w:space="0" w:color="auto"/>
              <w:right w:val="single" w:sz="4" w:space="0" w:color="auto"/>
            </w:tcBorders>
            <w:hideMark/>
          </w:tcPr>
          <w:p w14:paraId="147DFB7A" w14:textId="77777777" w:rsidR="00226BA8" w:rsidRDefault="00226BA8">
            <w:pPr>
              <w:pStyle w:val="TAC"/>
            </w:pPr>
            <w:r>
              <w:rPr>
                <w:rFonts w:cs="Arial"/>
                <w:szCs w:val="18"/>
              </w:rPr>
              <w:t>100</w:t>
            </w:r>
          </w:p>
        </w:tc>
        <w:tc>
          <w:tcPr>
            <w:tcW w:w="322" w:type="pct"/>
            <w:tcBorders>
              <w:top w:val="single" w:sz="4" w:space="0" w:color="auto"/>
              <w:left w:val="single" w:sz="4" w:space="0" w:color="auto"/>
              <w:bottom w:val="single" w:sz="4" w:space="0" w:color="auto"/>
              <w:right w:val="single" w:sz="4" w:space="0" w:color="auto"/>
            </w:tcBorders>
            <w:hideMark/>
          </w:tcPr>
          <w:p w14:paraId="40253656" w14:textId="77777777" w:rsidR="00226BA8" w:rsidRDefault="00226BA8">
            <w:pPr>
              <w:pStyle w:val="TAC"/>
            </w:pPr>
            <w:r>
              <w:t>128</w:t>
            </w:r>
          </w:p>
        </w:tc>
        <w:tc>
          <w:tcPr>
            <w:tcW w:w="263" w:type="pct"/>
            <w:tcBorders>
              <w:top w:val="single" w:sz="4" w:space="0" w:color="auto"/>
              <w:left w:val="single" w:sz="4" w:space="0" w:color="auto"/>
              <w:bottom w:val="single" w:sz="4" w:space="0" w:color="auto"/>
              <w:right w:val="single" w:sz="4" w:space="0" w:color="auto"/>
            </w:tcBorders>
            <w:hideMark/>
          </w:tcPr>
          <w:p w14:paraId="6EA251DD" w14:textId="77777777" w:rsidR="00226BA8" w:rsidRDefault="00226BA8">
            <w:pPr>
              <w:pStyle w:val="TAC"/>
            </w:pPr>
            <w:r>
              <w:t>160</w:t>
            </w:r>
          </w:p>
        </w:tc>
        <w:tc>
          <w:tcPr>
            <w:tcW w:w="263" w:type="pct"/>
            <w:tcBorders>
              <w:top w:val="single" w:sz="4" w:space="0" w:color="auto"/>
              <w:left w:val="single" w:sz="4" w:space="0" w:color="auto"/>
              <w:bottom w:val="single" w:sz="4" w:space="0" w:color="auto"/>
              <w:right w:val="single" w:sz="4" w:space="0" w:color="auto"/>
            </w:tcBorders>
            <w:hideMark/>
          </w:tcPr>
          <w:p w14:paraId="642B7635" w14:textId="77777777" w:rsidR="00226BA8" w:rsidRDefault="00226BA8">
            <w:pPr>
              <w:pStyle w:val="TAC"/>
            </w:pPr>
            <w:r>
              <w:rPr>
                <w:rFonts w:eastAsia="Malgun Gothic"/>
                <w:lang w:eastAsia="zh-CN"/>
              </w:rPr>
              <w:t>216</w:t>
            </w:r>
          </w:p>
        </w:tc>
        <w:tc>
          <w:tcPr>
            <w:tcW w:w="263" w:type="pct"/>
            <w:tcBorders>
              <w:top w:val="single" w:sz="4" w:space="0" w:color="auto"/>
              <w:left w:val="single" w:sz="4" w:space="0" w:color="auto"/>
              <w:bottom w:val="single" w:sz="4" w:space="0" w:color="auto"/>
              <w:right w:val="single" w:sz="4" w:space="0" w:color="auto"/>
            </w:tcBorders>
          </w:tcPr>
          <w:p w14:paraId="7262B0E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F28C1F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9A50D58"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BFDDE2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54081A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6BB4E92"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7AC1FB85" w14:textId="77777777" w:rsidR="00226BA8" w:rsidRDefault="00226BA8">
            <w:pPr>
              <w:pStyle w:val="TAC"/>
            </w:pPr>
            <w:r>
              <w:rPr>
                <w:lang w:eastAsia="zh-CN"/>
              </w:rPr>
              <w:t>TDD</w:t>
            </w:r>
          </w:p>
        </w:tc>
      </w:tr>
      <w:tr w:rsidR="00226BA8" w14:paraId="3B5BA492" w14:textId="77777777" w:rsidTr="00226BA8">
        <w:trPr>
          <w:trHeight w:val="187"/>
          <w:jc w:val="center"/>
        </w:trPr>
        <w:tc>
          <w:tcPr>
            <w:tcW w:w="479" w:type="pct"/>
            <w:tcBorders>
              <w:top w:val="nil"/>
              <w:left w:val="single" w:sz="4" w:space="0" w:color="auto"/>
              <w:bottom w:val="nil"/>
              <w:right w:val="single" w:sz="4" w:space="0" w:color="auto"/>
            </w:tcBorders>
          </w:tcPr>
          <w:p w14:paraId="372507C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2A7EE27"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1F6822F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9130F0F"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6B35B9C4" w14:textId="77777777" w:rsidR="00226BA8" w:rsidRDefault="00226BA8">
            <w:pPr>
              <w:pStyle w:val="TAC"/>
            </w:pPr>
            <w:r>
              <w:rPr>
                <w:rFonts w:cs="Arial"/>
                <w:szCs w:val="18"/>
              </w:rPr>
              <w:t>36</w:t>
            </w:r>
          </w:p>
        </w:tc>
        <w:tc>
          <w:tcPr>
            <w:tcW w:w="424" w:type="pct"/>
            <w:tcBorders>
              <w:top w:val="single" w:sz="4" w:space="0" w:color="auto"/>
              <w:left w:val="single" w:sz="4" w:space="0" w:color="auto"/>
              <w:bottom w:val="single" w:sz="4" w:space="0" w:color="auto"/>
              <w:right w:val="single" w:sz="4" w:space="0" w:color="auto"/>
            </w:tcBorders>
            <w:hideMark/>
          </w:tcPr>
          <w:p w14:paraId="0724960F" w14:textId="77777777" w:rsidR="00226BA8" w:rsidRDefault="00226BA8">
            <w:pPr>
              <w:pStyle w:val="TAC"/>
            </w:pPr>
            <w:r>
              <w:rPr>
                <w:rFonts w:cs="Arial"/>
                <w:szCs w:val="18"/>
              </w:rPr>
              <w:t>50</w:t>
            </w:r>
          </w:p>
        </w:tc>
        <w:tc>
          <w:tcPr>
            <w:tcW w:w="322" w:type="pct"/>
            <w:tcBorders>
              <w:top w:val="single" w:sz="4" w:space="0" w:color="auto"/>
              <w:left w:val="single" w:sz="4" w:space="0" w:color="auto"/>
              <w:bottom w:val="single" w:sz="4" w:space="0" w:color="auto"/>
              <w:right w:val="single" w:sz="4" w:space="0" w:color="auto"/>
            </w:tcBorders>
            <w:hideMark/>
          </w:tcPr>
          <w:p w14:paraId="219D68AF" w14:textId="77777777" w:rsidR="00226BA8" w:rsidRDefault="00226BA8">
            <w:pPr>
              <w:pStyle w:val="TAC"/>
            </w:pPr>
            <w:r>
              <w:t>64</w:t>
            </w:r>
          </w:p>
        </w:tc>
        <w:tc>
          <w:tcPr>
            <w:tcW w:w="263" w:type="pct"/>
            <w:tcBorders>
              <w:top w:val="single" w:sz="4" w:space="0" w:color="auto"/>
              <w:left w:val="single" w:sz="4" w:space="0" w:color="auto"/>
              <w:bottom w:val="single" w:sz="4" w:space="0" w:color="auto"/>
              <w:right w:val="single" w:sz="4" w:space="0" w:color="auto"/>
            </w:tcBorders>
            <w:hideMark/>
          </w:tcPr>
          <w:p w14:paraId="2EC5D3FF" w14:textId="77777777" w:rsidR="00226BA8" w:rsidRDefault="00226BA8">
            <w:pPr>
              <w:pStyle w:val="TAC"/>
            </w:pPr>
            <w:r>
              <w:t>75</w:t>
            </w:r>
          </w:p>
        </w:tc>
        <w:tc>
          <w:tcPr>
            <w:tcW w:w="263" w:type="pct"/>
            <w:tcBorders>
              <w:top w:val="single" w:sz="4" w:space="0" w:color="auto"/>
              <w:left w:val="single" w:sz="4" w:space="0" w:color="auto"/>
              <w:bottom w:val="single" w:sz="4" w:space="0" w:color="auto"/>
              <w:right w:val="single" w:sz="4" w:space="0" w:color="auto"/>
            </w:tcBorders>
            <w:hideMark/>
          </w:tcPr>
          <w:p w14:paraId="7662AFFB" w14:textId="77777777" w:rsidR="00226BA8" w:rsidRDefault="00226BA8">
            <w:pPr>
              <w:pStyle w:val="TAC"/>
            </w:pPr>
            <w:r>
              <w:rPr>
                <w:rFonts w:eastAsia="Malgun Gothic"/>
                <w:lang w:eastAsia="zh-CN"/>
              </w:rPr>
              <w:t>100</w:t>
            </w:r>
          </w:p>
        </w:tc>
        <w:tc>
          <w:tcPr>
            <w:tcW w:w="263" w:type="pct"/>
            <w:tcBorders>
              <w:top w:val="single" w:sz="4" w:space="0" w:color="auto"/>
              <w:left w:val="single" w:sz="4" w:space="0" w:color="auto"/>
              <w:bottom w:val="single" w:sz="4" w:space="0" w:color="auto"/>
              <w:right w:val="single" w:sz="4" w:space="0" w:color="auto"/>
            </w:tcBorders>
          </w:tcPr>
          <w:p w14:paraId="430621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D50509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D30CCB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42A0E6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C77466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6D3E395" w14:textId="77777777" w:rsidR="00226BA8" w:rsidRDefault="00226BA8">
            <w:pPr>
              <w:pStyle w:val="TAC"/>
            </w:pPr>
          </w:p>
        </w:tc>
        <w:tc>
          <w:tcPr>
            <w:tcW w:w="366" w:type="pct"/>
            <w:tcBorders>
              <w:top w:val="nil"/>
              <w:left w:val="single" w:sz="4" w:space="0" w:color="auto"/>
              <w:bottom w:val="nil"/>
              <w:right w:val="single" w:sz="4" w:space="0" w:color="auto"/>
            </w:tcBorders>
          </w:tcPr>
          <w:p w14:paraId="69CEBDFE" w14:textId="77777777" w:rsidR="00226BA8" w:rsidRDefault="00226BA8">
            <w:pPr>
              <w:pStyle w:val="TAC"/>
            </w:pPr>
          </w:p>
        </w:tc>
      </w:tr>
      <w:tr w:rsidR="00226BA8" w14:paraId="37BE887E"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45C5531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E10D82B"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2741C26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0CC195A" w14:textId="77777777" w:rsidR="00226BA8" w:rsidRDefault="00226BA8">
            <w:pPr>
              <w:pStyle w:val="TAC"/>
            </w:pPr>
            <w:r>
              <w:rPr>
                <w:lang w:eastAsia="zh-CN"/>
              </w:rPr>
              <w:t>10</w:t>
            </w:r>
          </w:p>
        </w:tc>
        <w:tc>
          <w:tcPr>
            <w:tcW w:w="409" w:type="pct"/>
            <w:tcBorders>
              <w:top w:val="single" w:sz="4" w:space="0" w:color="auto"/>
              <w:left w:val="single" w:sz="4" w:space="0" w:color="auto"/>
              <w:bottom w:val="single" w:sz="4" w:space="0" w:color="auto"/>
              <w:right w:val="single" w:sz="4" w:space="0" w:color="auto"/>
            </w:tcBorders>
            <w:hideMark/>
          </w:tcPr>
          <w:p w14:paraId="50F5580D" w14:textId="77777777" w:rsidR="00226BA8" w:rsidRDefault="00226BA8">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6F3FDA10" w14:textId="77777777" w:rsidR="00226BA8" w:rsidRDefault="00226BA8">
            <w:pPr>
              <w:pStyle w:val="TAC"/>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hideMark/>
          </w:tcPr>
          <w:p w14:paraId="7F9D94DD" w14:textId="77777777" w:rsidR="00226BA8" w:rsidRDefault="00226BA8">
            <w:pPr>
              <w:pStyle w:val="TAC"/>
            </w:pPr>
            <w:r>
              <w:t>30</w:t>
            </w:r>
          </w:p>
        </w:tc>
        <w:tc>
          <w:tcPr>
            <w:tcW w:w="263" w:type="pct"/>
            <w:tcBorders>
              <w:top w:val="single" w:sz="4" w:space="0" w:color="auto"/>
              <w:left w:val="single" w:sz="4" w:space="0" w:color="auto"/>
              <w:bottom w:val="single" w:sz="4" w:space="0" w:color="auto"/>
              <w:right w:val="single" w:sz="4" w:space="0" w:color="auto"/>
            </w:tcBorders>
            <w:hideMark/>
          </w:tcPr>
          <w:p w14:paraId="5B64E8A1" w14:textId="77777777" w:rsidR="00226BA8" w:rsidRDefault="00226BA8">
            <w:pPr>
              <w:pStyle w:val="TAC"/>
            </w:pPr>
            <w:r>
              <w:t>36</w:t>
            </w:r>
          </w:p>
        </w:tc>
        <w:tc>
          <w:tcPr>
            <w:tcW w:w="263" w:type="pct"/>
            <w:tcBorders>
              <w:top w:val="single" w:sz="4" w:space="0" w:color="auto"/>
              <w:left w:val="single" w:sz="4" w:space="0" w:color="auto"/>
              <w:bottom w:val="single" w:sz="4" w:space="0" w:color="auto"/>
              <w:right w:val="single" w:sz="4" w:space="0" w:color="auto"/>
            </w:tcBorders>
            <w:hideMark/>
          </w:tcPr>
          <w:p w14:paraId="493D5C8D" w14:textId="77777777" w:rsidR="00226BA8" w:rsidRDefault="00226BA8">
            <w:pPr>
              <w:pStyle w:val="TAC"/>
            </w:pPr>
            <w:r>
              <w:rPr>
                <w:rFonts w:eastAsia="Malgun Gothic"/>
              </w:rPr>
              <w:t>5</w:t>
            </w:r>
            <w:r>
              <w:rPr>
                <w:rFonts w:eastAsia="Malgun Gothic"/>
                <w:lang w:eastAsia="zh-CN"/>
              </w:rPr>
              <w:t>0</w:t>
            </w:r>
          </w:p>
        </w:tc>
        <w:tc>
          <w:tcPr>
            <w:tcW w:w="263" w:type="pct"/>
            <w:tcBorders>
              <w:top w:val="single" w:sz="4" w:space="0" w:color="auto"/>
              <w:left w:val="single" w:sz="4" w:space="0" w:color="auto"/>
              <w:bottom w:val="single" w:sz="4" w:space="0" w:color="auto"/>
              <w:right w:val="single" w:sz="4" w:space="0" w:color="auto"/>
            </w:tcBorders>
          </w:tcPr>
          <w:p w14:paraId="521474E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5D66A8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DC2CE36"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56DB46C"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CAF860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4B57882"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00DCF563" w14:textId="77777777" w:rsidR="00226BA8" w:rsidRDefault="00226BA8">
            <w:pPr>
              <w:pStyle w:val="TAC"/>
            </w:pPr>
          </w:p>
        </w:tc>
      </w:tr>
      <w:tr w:rsidR="00226BA8" w14:paraId="5870F9C2"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23872617" w14:textId="77777777" w:rsidR="00226BA8" w:rsidRDefault="00226BA8">
            <w:pPr>
              <w:pStyle w:val="TAC"/>
            </w:pPr>
            <w:r>
              <w:t>n39</w:t>
            </w:r>
          </w:p>
        </w:tc>
        <w:tc>
          <w:tcPr>
            <w:tcW w:w="263" w:type="pct"/>
            <w:tcBorders>
              <w:top w:val="single" w:sz="4" w:space="0" w:color="auto"/>
              <w:left w:val="single" w:sz="4" w:space="0" w:color="auto"/>
              <w:bottom w:val="single" w:sz="4" w:space="0" w:color="auto"/>
              <w:right w:val="single" w:sz="4" w:space="0" w:color="auto"/>
            </w:tcBorders>
            <w:hideMark/>
          </w:tcPr>
          <w:p w14:paraId="12CCF6E8" w14:textId="77777777" w:rsidR="00226BA8" w:rsidRDefault="00226BA8">
            <w:pPr>
              <w:pStyle w:val="TAC"/>
              <w:rPr>
                <w:rFonts w:cs="Arial"/>
              </w:rPr>
            </w:pPr>
            <w:r>
              <w:rPr>
                <w:lang w:val="en-US"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5C28DEBF" w14:textId="77777777" w:rsidR="00226BA8" w:rsidRDefault="00226BA8">
            <w:pPr>
              <w:pStyle w:val="TAC"/>
            </w:pPr>
            <w:r>
              <w:rPr>
                <w:lang w:val="en-US" w:eastAsia="zh-CN"/>
              </w:rPr>
              <w:t>25</w:t>
            </w:r>
          </w:p>
        </w:tc>
        <w:tc>
          <w:tcPr>
            <w:tcW w:w="263" w:type="pct"/>
            <w:tcBorders>
              <w:top w:val="single" w:sz="4" w:space="0" w:color="auto"/>
              <w:left w:val="single" w:sz="4" w:space="0" w:color="auto"/>
              <w:bottom w:val="single" w:sz="4" w:space="0" w:color="auto"/>
              <w:right w:val="single" w:sz="4" w:space="0" w:color="auto"/>
            </w:tcBorders>
            <w:hideMark/>
          </w:tcPr>
          <w:p w14:paraId="26F635A2" w14:textId="77777777" w:rsidR="00226BA8" w:rsidRDefault="00226BA8">
            <w:pPr>
              <w:pStyle w:val="TAC"/>
              <w:rPr>
                <w:lang w:eastAsia="zh-CN"/>
              </w:rPr>
            </w:pPr>
            <w:r>
              <w:rPr>
                <w:rFonts w:eastAsia="Malgun Gothic"/>
              </w:rPr>
              <w:t>50</w:t>
            </w:r>
          </w:p>
        </w:tc>
        <w:tc>
          <w:tcPr>
            <w:tcW w:w="409" w:type="pct"/>
            <w:tcBorders>
              <w:top w:val="single" w:sz="4" w:space="0" w:color="auto"/>
              <w:left w:val="single" w:sz="4" w:space="0" w:color="auto"/>
              <w:bottom w:val="single" w:sz="4" w:space="0" w:color="auto"/>
              <w:right w:val="single" w:sz="4" w:space="0" w:color="auto"/>
            </w:tcBorders>
            <w:hideMark/>
          </w:tcPr>
          <w:p w14:paraId="4E743F13" w14:textId="77777777" w:rsidR="00226BA8" w:rsidRDefault="00226BA8">
            <w:pPr>
              <w:pStyle w:val="TAC"/>
              <w:rPr>
                <w:rFonts w:cs="Arial"/>
                <w:szCs w:val="18"/>
              </w:rPr>
            </w:pPr>
            <w:r>
              <w:rPr>
                <w:rFonts w:eastAsia="Malgun Gothic"/>
              </w:rPr>
              <w:t>75</w:t>
            </w:r>
          </w:p>
        </w:tc>
        <w:tc>
          <w:tcPr>
            <w:tcW w:w="424" w:type="pct"/>
            <w:tcBorders>
              <w:top w:val="single" w:sz="4" w:space="0" w:color="auto"/>
              <w:left w:val="single" w:sz="4" w:space="0" w:color="auto"/>
              <w:bottom w:val="single" w:sz="4" w:space="0" w:color="auto"/>
              <w:right w:val="single" w:sz="4" w:space="0" w:color="auto"/>
            </w:tcBorders>
            <w:hideMark/>
          </w:tcPr>
          <w:p w14:paraId="5CA490B8" w14:textId="77777777" w:rsidR="00226BA8" w:rsidRDefault="00226BA8">
            <w:pPr>
              <w:pStyle w:val="TAC"/>
              <w:rPr>
                <w:rFonts w:cs="Arial"/>
                <w:szCs w:val="18"/>
              </w:rPr>
            </w:pPr>
            <w:r>
              <w:rPr>
                <w:rFonts w:eastAsia="Malgun Gothic"/>
              </w:rPr>
              <w:t>100</w:t>
            </w:r>
          </w:p>
        </w:tc>
        <w:tc>
          <w:tcPr>
            <w:tcW w:w="322" w:type="pct"/>
            <w:tcBorders>
              <w:top w:val="single" w:sz="4" w:space="0" w:color="auto"/>
              <w:left w:val="single" w:sz="4" w:space="0" w:color="auto"/>
              <w:bottom w:val="single" w:sz="4" w:space="0" w:color="auto"/>
              <w:right w:val="single" w:sz="4" w:space="0" w:color="auto"/>
            </w:tcBorders>
            <w:hideMark/>
          </w:tcPr>
          <w:p w14:paraId="3050D45D" w14:textId="77777777" w:rsidR="00226BA8" w:rsidRDefault="00226BA8">
            <w:pPr>
              <w:pStyle w:val="TAC"/>
            </w:pPr>
            <w:r>
              <w:rPr>
                <w:lang w:val="en-US"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27EFAE62" w14:textId="77777777" w:rsidR="00226BA8" w:rsidRDefault="00226BA8">
            <w:pPr>
              <w:pStyle w:val="TAC"/>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hideMark/>
          </w:tcPr>
          <w:p w14:paraId="31019ABA" w14:textId="77777777" w:rsidR="00226BA8" w:rsidRDefault="00226BA8">
            <w:pPr>
              <w:pStyle w:val="TAC"/>
            </w:pPr>
            <w:r>
              <w:rPr>
                <w:rFonts w:eastAsia="Malgun Gothic"/>
                <w:lang w:eastAsia="zh-CN"/>
              </w:rPr>
              <w:t>216</w:t>
            </w:r>
          </w:p>
        </w:tc>
        <w:tc>
          <w:tcPr>
            <w:tcW w:w="263" w:type="pct"/>
            <w:tcBorders>
              <w:top w:val="single" w:sz="4" w:space="0" w:color="auto"/>
              <w:left w:val="single" w:sz="4" w:space="0" w:color="auto"/>
              <w:bottom w:val="single" w:sz="4" w:space="0" w:color="auto"/>
              <w:right w:val="single" w:sz="4" w:space="0" w:color="auto"/>
            </w:tcBorders>
          </w:tcPr>
          <w:p w14:paraId="2599A31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2129B2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ED7BD73"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58BD624"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40A31C8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C8A9E78"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7CEE2E3E" w14:textId="77777777" w:rsidR="00226BA8" w:rsidRDefault="00226BA8">
            <w:pPr>
              <w:pStyle w:val="TAC"/>
            </w:pPr>
            <w:r>
              <w:t>TDD</w:t>
            </w:r>
          </w:p>
        </w:tc>
      </w:tr>
      <w:tr w:rsidR="00226BA8" w14:paraId="064A06C1" w14:textId="77777777" w:rsidTr="00226BA8">
        <w:trPr>
          <w:trHeight w:val="187"/>
          <w:jc w:val="center"/>
        </w:trPr>
        <w:tc>
          <w:tcPr>
            <w:tcW w:w="479" w:type="pct"/>
            <w:tcBorders>
              <w:top w:val="nil"/>
              <w:left w:val="single" w:sz="4" w:space="0" w:color="auto"/>
              <w:bottom w:val="nil"/>
              <w:right w:val="single" w:sz="4" w:space="0" w:color="auto"/>
            </w:tcBorders>
          </w:tcPr>
          <w:p w14:paraId="012A5D4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5148F915" w14:textId="77777777" w:rsidR="00226BA8" w:rsidRDefault="00226BA8">
            <w:pPr>
              <w:pStyle w:val="TAC"/>
              <w:rPr>
                <w:rFonts w:cs="Arial"/>
              </w:rPr>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tcPr>
          <w:p w14:paraId="77886C6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7B28AB2" w14:textId="77777777" w:rsidR="00226BA8" w:rsidRDefault="00226BA8">
            <w:pPr>
              <w:pStyle w:val="TAC"/>
              <w:rPr>
                <w:lang w:eastAsia="zh-CN"/>
              </w:rPr>
            </w:pPr>
            <w:r>
              <w:rPr>
                <w:rFonts w:eastAsia="Malgun Gothic"/>
                <w:lang w:val="en-US" w:eastAsia="zh-CN"/>
              </w:rPr>
              <w:t>24</w:t>
            </w:r>
          </w:p>
        </w:tc>
        <w:tc>
          <w:tcPr>
            <w:tcW w:w="409" w:type="pct"/>
            <w:tcBorders>
              <w:top w:val="single" w:sz="4" w:space="0" w:color="auto"/>
              <w:left w:val="single" w:sz="4" w:space="0" w:color="auto"/>
              <w:bottom w:val="single" w:sz="4" w:space="0" w:color="auto"/>
              <w:right w:val="single" w:sz="4" w:space="0" w:color="auto"/>
            </w:tcBorders>
            <w:hideMark/>
          </w:tcPr>
          <w:p w14:paraId="277FB731" w14:textId="77777777" w:rsidR="00226BA8" w:rsidRDefault="00226BA8">
            <w:pPr>
              <w:pStyle w:val="TAC"/>
              <w:rPr>
                <w:rFonts w:cs="Arial"/>
                <w:szCs w:val="18"/>
              </w:rPr>
            </w:pPr>
            <w:r>
              <w:rPr>
                <w:rFonts w:eastAsia="Malgun Gothic"/>
              </w:rPr>
              <w:t>36</w:t>
            </w:r>
          </w:p>
        </w:tc>
        <w:tc>
          <w:tcPr>
            <w:tcW w:w="424" w:type="pct"/>
            <w:tcBorders>
              <w:top w:val="single" w:sz="4" w:space="0" w:color="auto"/>
              <w:left w:val="single" w:sz="4" w:space="0" w:color="auto"/>
              <w:bottom w:val="single" w:sz="4" w:space="0" w:color="auto"/>
              <w:right w:val="single" w:sz="4" w:space="0" w:color="auto"/>
            </w:tcBorders>
            <w:hideMark/>
          </w:tcPr>
          <w:p w14:paraId="69A3952F" w14:textId="77777777" w:rsidR="00226BA8" w:rsidRDefault="00226BA8">
            <w:pPr>
              <w:pStyle w:val="TAC"/>
              <w:rPr>
                <w:rFonts w:cs="Arial"/>
                <w:szCs w:val="18"/>
              </w:rPr>
            </w:pPr>
            <w:r>
              <w:rPr>
                <w:rFonts w:eastAsia="Malgun Gothic"/>
              </w:rPr>
              <w:t>50</w:t>
            </w:r>
          </w:p>
        </w:tc>
        <w:tc>
          <w:tcPr>
            <w:tcW w:w="322" w:type="pct"/>
            <w:tcBorders>
              <w:top w:val="single" w:sz="4" w:space="0" w:color="auto"/>
              <w:left w:val="single" w:sz="4" w:space="0" w:color="auto"/>
              <w:bottom w:val="single" w:sz="4" w:space="0" w:color="auto"/>
              <w:right w:val="single" w:sz="4" w:space="0" w:color="auto"/>
            </w:tcBorders>
            <w:hideMark/>
          </w:tcPr>
          <w:p w14:paraId="439F29BB" w14:textId="77777777" w:rsidR="00226BA8" w:rsidRDefault="00226BA8">
            <w:pPr>
              <w:pStyle w:val="TAC"/>
            </w:pPr>
            <w:r>
              <w:rPr>
                <w:lang w:val="en-US"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4C10B5DD" w14:textId="77777777" w:rsidR="00226BA8" w:rsidRDefault="00226BA8">
            <w:pPr>
              <w:pStyle w:val="TAC"/>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hideMark/>
          </w:tcPr>
          <w:p w14:paraId="381DAB57" w14:textId="77777777" w:rsidR="00226BA8" w:rsidRDefault="00226BA8">
            <w:pPr>
              <w:pStyle w:val="TAC"/>
            </w:pPr>
            <w:r>
              <w:rPr>
                <w:rFonts w:eastAsia="Malgun Gothic"/>
                <w:lang w:eastAsia="zh-CN"/>
              </w:rPr>
              <w:t>100</w:t>
            </w:r>
          </w:p>
        </w:tc>
        <w:tc>
          <w:tcPr>
            <w:tcW w:w="263" w:type="pct"/>
            <w:tcBorders>
              <w:top w:val="single" w:sz="4" w:space="0" w:color="auto"/>
              <w:left w:val="single" w:sz="4" w:space="0" w:color="auto"/>
              <w:bottom w:val="single" w:sz="4" w:space="0" w:color="auto"/>
              <w:right w:val="single" w:sz="4" w:space="0" w:color="auto"/>
            </w:tcBorders>
          </w:tcPr>
          <w:p w14:paraId="6542EA1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31B6B1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DE933EA"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67985E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F13C0D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D9FFF4" w14:textId="77777777" w:rsidR="00226BA8" w:rsidRDefault="00226BA8">
            <w:pPr>
              <w:pStyle w:val="TAC"/>
            </w:pPr>
          </w:p>
        </w:tc>
        <w:tc>
          <w:tcPr>
            <w:tcW w:w="366" w:type="pct"/>
            <w:tcBorders>
              <w:top w:val="nil"/>
              <w:left w:val="single" w:sz="4" w:space="0" w:color="auto"/>
              <w:bottom w:val="nil"/>
              <w:right w:val="single" w:sz="4" w:space="0" w:color="auto"/>
            </w:tcBorders>
          </w:tcPr>
          <w:p w14:paraId="5D3CF32E" w14:textId="77777777" w:rsidR="00226BA8" w:rsidRDefault="00226BA8">
            <w:pPr>
              <w:pStyle w:val="TAC"/>
            </w:pPr>
          </w:p>
        </w:tc>
      </w:tr>
      <w:tr w:rsidR="00226BA8" w14:paraId="717303D7"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60F1C1D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5A59FD5" w14:textId="77777777" w:rsidR="00226BA8" w:rsidRDefault="00226BA8">
            <w:pPr>
              <w:pStyle w:val="TAC"/>
              <w:rPr>
                <w:rFonts w:cs="Arial"/>
              </w:rPr>
            </w:pPr>
            <w:r>
              <w:rPr>
                <w:lang w:val="en-US" w:eastAsia="zh-CN"/>
              </w:rPr>
              <w:t>60</w:t>
            </w:r>
          </w:p>
        </w:tc>
        <w:tc>
          <w:tcPr>
            <w:tcW w:w="263" w:type="pct"/>
            <w:tcBorders>
              <w:top w:val="single" w:sz="4" w:space="0" w:color="auto"/>
              <w:left w:val="single" w:sz="4" w:space="0" w:color="auto"/>
              <w:bottom w:val="single" w:sz="4" w:space="0" w:color="auto"/>
              <w:right w:val="single" w:sz="4" w:space="0" w:color="auto"/>
            </w:tcBorders>
          </w:tcPr>
          <w:p w14:paraId="2DF1829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52C07B8" w14:textId="77777777" w:rsidR="00226BA8" w:rsidRDefault="00226BA8">
            <w:pPr>
              <w:pStyle w:val="TAC"/>
              <w:rPr>
                <w:lang w:eastAsia="zh-CN"/>
              </w:rPr>
            </w:pPr>
            <w:r>
              <w:rPr>
                <w:rFonts w:eastAsia="Malgun Gothic"/>
                <w:lang w:eastAsia="zh-CN"/>
              </w:rPr>
              <w:t>10</w:t>
            </w:r>
          </w:p>
        </w:tc>
        <w:tc>
          <w:tcPr>
            <w:tcW w:w="409" w:type="pct"/>
            <w:tcBorders>
              <w:top w:val="single" w:sz="4" w:space="0" w:color="auto"/>
              <w:left w:val="single" w:sz="4" w:space="0" w:color="auto"/>
              <w:bottom w:val="single" w:sz="4" w:space="0" w:color="auto"/>
              <w:right w:val="single" w:sz="4" w:space="0" w:color="auto"/>
            </w:tcBorders>
            <w:hideMark/>
          </w:tcPr>
          <w:p w14:paraId="2530D30B" w14:textId="77777777" w:rsidR="00226BA8" w:rsidRDefault="00226BA8">
            <w:pPr>
              <w:pStyle w:val="TAC"/>
            </w:pPr>
            <w:r>
              <w:t>18</w:t>
            </w:r>
          </w:p>
        </w:tc>
        <w:tc>
          <w:tcPr>
            <w:tcW w:w="424" w:type="pct"/>
            <w:tcBorders>
              <w:top w:val="single" w:sz="4" w:space="0" w:color="auto"/>
              <w:left w:val="single" w:sz="4" w:space="0" w:color="auto"/>
              <w:bottom w:val="single" w:sz="4" w:space="0" w:color="auto"/>
              <w:right w:val="single" w:sz="4" w:space="0" w:color="auto"/>
            </w:tcBorders>
            <w:hideMark/>
          </w:tcPr>
          <w:p w14:paraId="5D1D257C" w14:textId="77777777" w:rsidR="00226BA8" w:rsidRDefault="00226BA8">
            <w:pPr>
              <w:pStyle w:val="TAC"/>
            </w:pPr>
            <w:r>
              <w:t>24</w:t>
            </w:r>
          </w:p>
        </w:tc>
        <w:tc>
          <w:tcPr>
            <w:tcW w:w="322" w:type="pct"/>
            <w:tcBorders>
              <w:top w:val="single" w:sz="4" w:space="0" w:color="auto"/>
              <w:left w:val="single" w:sz="4" w:space="0" w:color="auto"/>
              <w:bottom w:val="single" w:sz="4" w:space="0" w:color="auto"/>
              <w:right w:val="single" w:sz="4" w:space="0" w:color="auto"/>
            </w:tcBorders>
            <w:hideMark/>
          </w:tcPr>
          <w:p w14:paraId="4233F3BE" w14:textId="77777777" w:rsidR="00226BA8" w:rsidRDefault="00226BA8">
            <w:pPr>
              <w:pStyle w:val="TAC"/>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hideMark/>
          </w:tcPr>
          <w:p w14:paraId="5E1A96DD" w14:textId="77777777" w:rsidR="00226BA8" w:rsidRDefault="00226BA8">
            <w:pPr>
              <w:pStyle w:val="TAC"/>
            </w:pPr>
            <w:r>
              <w:rPr>
                <w:lang w:val="en-US" w:eastAsia="zh-CN"/>
              </w:rPr>
              <w:t>36</w:t>
            </w:r>
          </w:p>
        </w:tc>
        <w:tc>
          <w:tcPr>
            <w:tcW w:w="263" w:type="pct"/>
            <w:tcBorders>
              <w:top w:val="single" w:sz="4" w:space="0" w:color="auto"/>
              <w:left w:val="single" w:sz="4" w:space="0" w:color="auto"/>
              <w:bottom w:val="single" w:sz="4" w:space="0" w:color="auto"/>
              <w:right w:val="single" w:sz="4" w:space="0" w:color="auto"/>
            </w:tcBorders>
            <w:hideMark/>
          </w:tcPr>
          <w:p w14:paraId="3D1A8A21" w14:textId="77777777" w:rsidR="00226BA8" w:rsidRDefault="00226BA8">
            <w:pPr>
              <w:pStyle w:val="TAC"/>
            </w:pPr>
            <w:r>
              <w:rPr>
                <w:rFonts w:eastAsia="Malgun Gothic"/>
              </w:rPr>
              <w:t>5</w:t>
            </w:r>
            <w:r>
              <w:rPr>
                <w:rFonts w:eastAsia="Malgun Gothic"/>
                <w:lang w:eastAsia="zh-CN"/>
              </w:rPr>
              <w:t>0</w:t>
            </w:r>
          </w:p>
        </w:tc>
        <w:tc>
          <w:tcPr>
            <w:tcW w:w="263" w:type="pct"/>
            <w:tcBorders>
              <w:top w:val="single" w:sz="4" w:space="0" w:color="auto"/>
              <w:left w:val="single" w:sz="4" w:space="0" w:color="auto"/>
              <w:bottom w:val="single" w:sz="4" w:space="0" w:color="auto"/>
              <w:right w:val="single" w:sz="4" w:space="0" w:color="auto"/>
            </w:tcBorders>
          </w:tcPr>
          <w:p w14:paraId="3E31F8C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E215CC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0F2305E"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6363E58"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4A0298A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0A70613"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02A0E4B7" w14:textId="77777777" w:rsidR="00226BA8" w:rsidRDefault="00226BA8">
            <w:pPr>
              <w:pStyle w:val="TAC"/>
            </w:pPr>
          </w:p>
        </w:tc>
      </w:tr>
      <w:tr w:rsidR="00226BA8" w14:paraId="6F7BC54A"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4673442" w14:textId="77777777" w:rsidR="00226BA8" w:rsidRDefault="00226BA8">
            <w:pPr>
              <w:pStyle w:val="TAC"/>
            </w:pPr>
            <w:r>
              <w:rPr>
                <w:rFonts w:eastAsia="Malgun Gothic"/>
              </w:rPr>
              <w:t>n40</w:t>
            </w:r>
          </w:p>
        </w:tc>
        <w:tc>
          <w:tcPr>
            <w:tcW w:w="263" w:type="pct"/>
            <w:tcBorders>
              <w:top w:val="single" w:sz="4" w:space="0" w:color="auto"/>
              <w:left w:val="single" w:sz="4" w:space="0" w:color="auto"/>
              <w:bottom w:val="single" w:sz="4" w:space="0" w:color="auto"/>
              <w:right w:val="single" w:sz="4" w:space="0" w:color="auto"/>
            </w:tcBorders>
            <w:hideMark/>
          </w:tcPr>
          <w:p w14:paraId="664CC0FC" w14:textId="77777777" w:rsidR="00226BA8" w:rsidRDefault="00226BA8">
            <w:pPr>
              <w:pStyle w:val="TAC"/>
            </w:pPr>
            <w:r>
              <w:t>15</w:t>
            </w:r>
          </w:p>
        </w:tc>
        <w:tc>
          <w:tcPr>
            <w:tcW w:w="263" w:type="pct"/>
            <w:tcBorders>
              <w:top w:val="single" w:sz="4" w:space="0" w:color="auto"/>
              <w:left w:val="single" w:sz="4" w:space="0" w:color="auto"/>
              <w:bottom w:val="single" w:sz="4" w:space="0" w:color="auto"/>
              <w:right w:val="single" w:sz="4" w:space="0" w:color="auto"/>
            </w:tcBorders>
            <w:hideMark/>
          </w:tcPr>
          <w:p w14:paraId="29946ACD" w14:textId="77777777" w:rsidR="00226BA8" w:rsidRDefault="00226BA8">
            <w:pPr>
              <w:pStyle w:val="TAC"/>
            </w:pPr>
            <w:r>
              <w:t>25</w:t>
            </w:r>
          </w:p>
        </w:tc>
        <w:tc>
          <w:tcPr>
            <w:tcW w:w="263" w:type="pct"/>
            <w:tcBorders>
              <w:top w:val="single" w:sz="4" w:space="0" w:color="auto"/>
              <w:left w:val="single" w:sz="4" w:space="0" w:color="auto"/>
              <w:bottom w:val="single" w:sz="4" w:space="0" w:color="auto"/>
              <w:right w:val="single" w:sz="4" w:space="0" w:color="auto"/>
            </w:tcBorders>
            <w:hideMark/>
          </w:tcPr>
          <w:p w14:paraId="3DD1F97D" w14:textId="77777777" w:rsidR="00226BA8" w:rsidRDefault="00226BA8">
            <w:pPr>
              <w:pStyle w:val="TAC"/>
              <w:rPr>
                <w:rFonts w:eastAsia="Malgun Gothic"/>
              </w:rPr>
            </w:pPr>
            <w:r>
              <w:rPr>
                <w:rFonts w:eastAsia="Malgun Gothic"/>
              </w:rPr>
              <w:t>50</w:t>
            </w:r>
          </w:p>
        </w:tc>
        <w:tc>
          <w:tcPr>
            <w:tcW w:w="409" w:type="pct"/>
            <w:tcBorders>
              <w:top w:val="single" w:sz="4" w:space="0" w:color="auto"/>
              <w:left w:val="single" w:sz="4" w:space="0" w:color="auto"/>
              <w:bottom w:val="single" w:sz="4" w:space="0" w:color="auto"/>
              <w:right w:val="single" w:sz="4" w:space="0" w:color="auto"/>
            </w:tcBorders>
            <w:hideMark/>
          </w:tcPr>
          <w:p w14:paraId="3B5D0109" w14:textId="77777777" w:rsidR="00226BA8" w:rsidRDefault="00226BA8">
            <w:pPr>
              <w:pStyle w:val="TAC"/>
            </w:pPr>
            <w:r>
              <w:rPr>
                <w:rFonts w:eastAsia="Malgun Gothic"/>
              </w:rPr>
              <w:t>75</w:t>
            </w:r>
          </w:p>
        </w:tc>
        <w:tc>
          <w:tcPr>
            <w:tcW w:w="424" w:type="pct"/>
            <w:tcBorders>
              <w:top w:val="single" w:sz="4" w:space="0" w:color="auto"/>
              <w:left w:val="single" w:sz="4" w:space="0" w:color="auto"/>
              <w:bottom w:val="single" w:sz="4" w:space="0" w:color="auto"/>
              <w:right w:val="single" w:sz="4" w:space="0" w:color="auto"/>
            </w:tcBorders>
            <w:hideMark/>
          </w:tcPr>
          <w:p w14:paraId="79FD7AD3" w14:textId="77777777" w:rsidR="00226BA8" w:rsidRDefault="00226BA8">
            <w:pPr>
              <w:pStyle w:val="TAC"/>
            </w:pPr>
            <w:r>
              <w:rPr>
                <w:rFonts w:eastAsia="Malgun Gothic"/>
              </w:rPr>
              <w:t>100</w:t>
            </w:r>
          </w:p>
        </w:tc>
        <w:tc>
          <w:tcPr>
            <w:tcW w:w="322" w:type="pct"/>
            <w:tcBorders>
              <w:top w:val="single" w:sz="4" w:space="0" w:color="auto"/>
              <w:left w:val="single" w:sz="4" w:space="0" w:color="auto"/>
              <w:bottom w:val="single" w:sz="4" w:space="0" w:color="auto"/>
              <w:right w:val="single" w:sz="4" w:space="0" w:color="auto"/>
            </w:tcBorders>
            <w:hideMark/>
          </w:tcPr>
          <w:p w14:paraId="0C5DF893" w14:textId="77777777" w:rsidR="00226BA8" w:rsidRDefault="00226BA8">
            <w:pPr>
              <w:pStyle w:val="TAC"/>
            </w:pPr>
            <w:r>
              <w:t>128</w:t>
            </w:r>
          </w:p>
        </w:tc>
        <w:tc>
          <w:tcPr>
            <w:tcW w:w="263" w:type="pct"/>
            <w:tcBorders>
              <w:top w:val="single" w:sz="4" w:space="0" w:color="auto"/>
              <w:left w:val="single" w:sz="4" w:space="0" w:color="auto"/>
              <w:bottom w:val="single" w:sz="4" w:space="0" w:color="auto"/>
              <w:right w:val="single" w:sz="4" w:space="0" w:color="auto"/>
            </w:tcBorders>
            <w:hideMark/>
          </w:tcPr>
          <w:p w14:paraId="0C15E5EA" w14:textId="77777777" w:rsidR="00226BA8" w:rsidRDefault="00226BA8">
            <w:pPr>
              <w:pStyle w:val="TAC"/>
            </w:pPr>
            <w:r>
              <w:t>160</w:t>
            </w:r>
          </w:p>
        </w:tc>
        <w:tc>
          <w:tcPr>
            <w:tcW w:w="263" w:type="pct"/>
            <w:tcBorders>
              <w:top w:val="single" w:sz="4" w:space="0" w:color="auto"/>
              <w:left w:val="single" w:sz="4" w:space="0" w:color="auto"/>
              <w:bottom w:val="single" w:sz="4" w:space="0" w:color="auto"/>
              <w:right w:val="single" w:sz="4" w:space="0" w:color="auto"/>
            </w:tcBorders>
            <w:hideMark/>
          </w:tcPr>
          <w:p w14:paraId="3F21F290" w14:textId="77777777" w:rsidR="00226BA8" w:rsidRDefault="00226BA8">
            <w:pPr>
              <w:pStyle w:val="TAC"/>
              <w:rPr>
                <w:rFonts w:eastAsia="Malgun Gothic"/>
              </w:rPr>
            </w:pPr>
            <w:r>
              <w:rPr>
                <w:rFonts w:eastAsia="Malgun Gothic"/>
              </w:rPr>
              <w:t>216</w:t>
            </w:r>
          </w:p>
        </w:tc>
        <w:tc>
          <w:tcPr>
            <w:tcW w:w="263" w:type="pct"/>
            <w:tcBorders>
              <w:top w:val="single" w:sz="4" w:space="0" w:color="auto"/>
              <w:left w:val="single" w:sz="4" w:space="0" w:color="auto"/>
              <w:bottom w:val="single" w:sz="4" w:space="0" w:color="auto"/>
              <w:right w:val="single" w:sz="4" w:space="0" w:color="auto"/>
            </w:tcBorders>
            <w:hideMark/>
          </w:tcPr>
          <w:p w14:paraId="14634CC4" w14:textId="77777777" w:rsidR="00226BA8" w:rsidRDefault="00226BA8">
            <w:pPr>
              <w:pStyle w:val="TAC"/>
            </w:pPr>
            <w:r>
              <w:rPr>
                <w:rFonts w:eastAsia="Malgun Gothic"/>
              </w:rPr>
              <w:t>270</w:t>
            </w:r>
          </w:p>
        </w:tc>
        <w:tc>
          <w:tcPr>
            <w:tcW w:w="263" w:type="pct"/>
            <w:tcBorders>
              <w:top w:val="single" w:sz="4" w:space="0" w:color="auto"/>
              <w:left w:val="single" w:sz="4" w:space="0" w:color="auto"/>
              <w:bottom w:val="single" w:sz="4" w:space="0" w:color="auto"/>
              <w:right w:val="single" w:sz="4" w:space="0" w:color="auto"/>
            </w:tcBorders>
          </w:tcPr>
          <w:p w14:paraId="4084B57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E33AF1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FD1CD8A"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EC7177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6DB7B56"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D173C94" w14:textId="77777777" w:rsidR="00226BA8" w:rsidRDefault="00226BA8">
            <w:pPr>
              <w:pStyle w:val="TAC"/>
            </w:pPr>
            <w:r>
              <w:t>TDD</w:t>
            </w:r>
          </w:p>
        </w:tc>
      </w:tr>
      <w:tr w:rsidR="00226BA8" w14:paraId="35B292D8" w14:textId="77777777" w:rsidTr="00226BA8">
        <w:trPr>
          <w:trHeight w:val="187"/>
          <w:jc w:val="center"/>
        </w:trPr>
        <w:tc>
          <w:tcPr>
            <w:tcW w:w="479" w:type="pct"/>
            <w:tcBorders>
              <w:top w:val="nil"/>
              <w:left w:val="single" w:sz="4" w:space="0" w:color="auto"/>
              <w:bottom w:val="nil"/>
              <w:right w:val="single" w:sz="4" w:space="0" w:color="auto"/>
            </w:tcBorders>
          </w:tcPr>
          <w:p w14:paraId="7A4CABA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A631F87" w14:textId="77777777" w:rsidR="00226BA8" w:rsidRDefault="00226BA8">
            <w:pPr>
              <w:pStyle w:val="TAC"/>
            </w:pPr>
            <w:r>
              <w:t>30</w:t>
            </w:r>
          </w:p>
        </w:tc>
        <w:tc>
          <w:tcPr>
            <w:tcW w:w="263" w:type="pct"/>
            <w:tcBorders>
              <w:top w:val="single" w:sz="4" w:space="0" w:color="auto"/>
              <w:left w:val="single" w:sz="4" w:space="0" w:color="auto"/>
              <w:bottom w:val="single" w:sz="4" w:space="0" w:color="auto"/>
              <w:right w:val="single" w:sz="4" w:space="0" w:color="auto"/>
            </w:tcBorders>
          </w:tcPr>
          <w:p w14:paraId="77BD7ED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BB80786" w14:textId="77777777" w:rsidR="00226BA8" w:rsidRDefault="00226BA8">
            <w:pPr>
              <w:pStyle w:val="TAC"/>
              <w:rPr>
                <w:rFonts w:eastAsia="Malgun Gothic"/>
              </w:rPr>
            </w:pPr>
            <w:r>
              <w:t>24</w:t>
            </w:r>
          </w:p>
        </w:tc>
        <w:tc>
          <w:tcPr>
            <w:tcW w:w="409" w:type="pct"/>
            <w:tcBorders>
              <w:top w:val="single" w:sz="4" w:space="0" w:color="auto"/>
              <w:left w:val="single" w:sz="4" w:space="0" w:color="auto"/>
              <w:bottom w:val="single" w:sz="4" w:space="0" w:color="auto"/>
              <w:right w:val="single" w:sz="4" w:space="0" w:color="auto"/>
            </w:tcBorders>
            <w:hideMark/>
          </w:tcPr>
          <w:p w14:paraId="1E057E77" w14:textId="77777777" w:rsidR="00226BA8" w:rsidRDefault="00226BA8">
            <w:pPr>
              <w:pStyle w:val="TAC"/>
            </w:pPr>
            <w:r>
              <w:rPr>
                <w:rFonts w:eastAsia="Malgun Gothic"/>
              </w:rPr>
              <w:t>36</w:t>
            </w:r>
          </w:p>
        </w:tc>
        <w:tc>
          <w:tcPr>
            <w:tcW w:w="424" w:type="pct"/>
            <w:tcBorders>
              <w:top w:val="single" w:sz="4" w:space="0" w:color="auto"/>
              <w:left w:val="single" w:sz="4" w:space="0" w:color="auto"/>
              <w:bottom w:val="single" w:sz="4" w:space="0" w:color="auto"/>
              <w:right w:val="single" w:sz="4" w:space="0" w:color="auto"/>
            </w:tcBorders>
            <w:hideMark/>
          </w:tcPr>
          <w:p w14:paraId="53D16C74" w14:textId="77777777" w:rsidR="00226BA8" w:rsidRDefault="00226BA8">
            <w:pPr>
              <w:pStyle w:val="TAC"/>
            </w:pPr>
            <w:r>
              <w:rPr>
                <w:rFonts w:eastAsia="Malgun Gothic"/>
              </w:rPr>
              <w:t>50</w:t>
            </w:r>
          </w:p>
        </w:tc>
        <w:tc>
          <w:tcPr>
            <w:tcW w:w="322" w:type="pct"/>
            <w:tcBorders>
              <w:top w:val="single" w:sz="4" w:space="0" w:color="auto"/>
              <w:left w:val="single" w:sz="4" w:space="0" w:color="auto"/>
              <w:bottom w:val="single" w:sz="4" w:space="0" w:color="auto"/>
              <w:right w:val="single" w:sz="4" w:space="0" w:color="auto"/>
            </w:tcBorders>
            <w:hideMark/>
          </w:tcPr>
          <w:p w14:paraId="243A7416" w14:textId="77777777" w:rsidR="00226BA8" w:rsidRDefault="00226BA8">
            <w:pPr>
              <w:pStyle w:val="TAC"/>
            </w:pPr>
            <w:r>
              <w:t>64</w:t>
            </w:r>
          </w:p>
        </w:tc>
        <w:tc>
          <w:tcPr>
            <w:tcW w:w="263" w:type="pct"/>
            <w:tcBorders>
              <w:top w:val="single" w:sz="4" w:space="0" w:color="auto"/>
              <w:left w:val="single" w:sz="4" w:space="0" w:color="auto"/>
              <w:bottom w:val="single" w:sz="4" w:space="0" w:color="auto"/>
              <w:right w:val="single" w:sz="4" w:space="0" w:color="auto"/>
            </w:tcBorders>
            <w:hideMark/>
          </w:tcPr>
          <w:p w14:paraId="71843094" w14:textId="77777777" w:rsidR="00226BA8" w:rsidRDefault="00226BA8">
            <w:pPr>
              <w:pStyle w:val="TAC"/>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hideMark/>
          </w:tcPr>
          <w:p w14:paraId="77488DA1" w14:textId="77777777" w:rsidR="00226BA8" w:rsidRDefault="00226BA8">
            <w:pPr>
              <w:pStyle w:val="TAC"/>
              <w:rPr>
                <w:rFonts w:eastAsia="Malgun Gothic"/>
              </w:rPr>
            </w:pPr>
            <w:r>
              <w:rPr>
                <w:rFonts w:eastAsia="Malgun Gothic"/>
              </w:rPr>
              <w:t>100</w:t>
            </w:r>
          </w:p>
        </w:tc>
        <w:tc>
          <w:tcPr>
            <w:tcW w:w="263" w:type="pct"/>
            <w:tcBorders>
              <w:top w:val="single" w:sz="4" w:space="0" w:color="auto"/>
              <w:left w:val="single" w:sz="4" w:space="0" w:color="auto"/>
              <w:bottom w:val="single" w:sz="4" w:space="0" w:color="auto"/>
              <w:right w:val="single" w:sz="4" w:space="0" w:color="auto"/>
            </w:tcBorders>
            <w:hideMark/>
          </w:tcPr>
          <w:p w14:paraId="356E6109" w14:textId="77777777" w:rsidR="00226BA8" w:rsidRDefault="00226BA8">
            <w:pPr>
              <w:pStyle w:val="TAC"/>
            </w:pPr>
            <w:r>
              <w:rPr>
                <w:rFonts w:eastAsia="Malgun Gothic"/>
              </w:rPr>
              <w:t>128</w:t>
            </w:r>
          </w:p>
        </w:tc>
        <w:tc>
          <w:tcPr>
            <w:tcW w:w="263" w:type="pct"/>
            <w:tcBorders>
              <w:top w:val="single" w:sz="4" w:space="0" w:color="auto"/>
              <w:left w:val="single" w:sz="4" w:space="0" w:color="auto"/>
              <w:bottom w:val="single" w:sz="4" w:space="0" w:color="auto"/>
              <w:right w:val="single" w:sz="4" w:space="0" w:color="auto"/>
            </w:tcBorders>
            <w:hideMark/>
          </w:tcPr>
          <w:p w14:paraId="668D605F" w14:textId="77777777" w:rsidR="00226BA8" w:rsidRDefault="00226BA8">
            <w:pPr>
              <w:pStyle w:val="TAC"/>
            </w:pPr>
            <w:r>
              <w:t>162</w:t>
            </w:r>
          </w:p>
        </w:tc>
        <w:tc>
          <w:tcPr>
            <w:tcW w:w="263" w:type="pct"/>
            <w:tcBorders>
              <w:top w:val="single" w:sz="4" w:space="0" w:color="auto"/>
              <w:left w:val="single" w:sz="4" w:space="0" w:color="auto"/>
              <w:bottom w:val="single" w:sz="4" w:space="0" w:color="auto"/>
              <w:right w:val="single" w:sz="4" w:space="0" w:color="auto"/>
            </w:tcBorders>
          </w:tcPr>
          <w:p w14:paraId="58B70F00" w14:textId="77777777" w:rsidR="00226BA8" w:rsidRDefault="00226BA8">
            <w:pPr>
              <w:pStyle w:val="TAC"/>
              <w:rPr>
                <w:rFonts w:eastAsia="Malgun Gothic"/>
              </w:rPr>
            </w:pPr>
          </w:p>
        </w:tc>
        <w:tc>
          <w:tcPr>
            <w:tcW w:w="322" w:type="pct"/>
            <w:tcBorders>
              <w:top w:val="single" w:sz="4" w:space="0" w:color="auto"/>
              <w:left w:val="single" w:sz="4" w:space="0" w:color="auto"/>
              <w:bottom w:val="single" w:sz="4" w:space="0" w:color="auto"/>
              <w:right w:val="single" w:sz="4" w:space="0" w:color="auto"/>
            </w:tcBorders>
            <w:hideMark/>
          </w:tcPr>
          <w:p w14:paraId="01C761D3" w14:textId="77777777" w:rsidR="00226BA8" w:rsidRDefault="00226BA8">
            <w:pPr>
              <w:pStyle w:val="TAC"/>
            </w:pPr>
            <w:r>
              <w:rPr>
                <w:rFonts w:eastAsia="Malgun Gothic"/>
              </w:rPr>
              <w:t>216</w:t>
            </w:r>
          </w:p>
        </w:tc>
        <w:tc>
          <w:tcPr>
            <w:tcW w:w="311" w:type="pct"/>
            <w:tcBorders>
              <w:top w:val="single" w:sz="4" w:space="0" w:color="auto"/>
              <w:left w:val="single" w:sz="4" w:space="0" w:color="auto"/>
              <w:bottom w:val="single" w:sz="4" w:space="0" w:color="auto"/>
              <w:right w:val="single" w:sz="4" w:space="0" w:color="auto"/>
            </w:tcBorders>
          </w:tcPr>
          <w:p w14:paraId="5900819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776E13" w14:textId="77777777" w:rsidR="00226BA8" w:rsidRDefault="00226BA8">
            <w:pPr>
              <w:pStyle w:val="TAC"/>
            </w:pPr>
          </w:p>
        </w:tc>
        <w:tc>
          <w:tcPr>
            <w:tcW w:w="366" w:type="pct"/>
            <w:tcBorders>
              <w:top w:val="nil"/>
              <w:left w:val="single" w:sz="4" w:space="0" w:color="auto"/>
              <w:bottom w:val="nil"/>
              <w:right w:val="single" w:sz="4" w:space="0" w:color="auto"/>
            </w:tcBorders>
          </w:tcPr>
          <w:p w14:paraId="17C68394" w14:textId="77777777" w:rsidR="00226BA8" w:rsidRDefault="00226BA8">
            <w:pPr>
              <w:pStyle w:val="TAC"/>
            </w:pPr>
          </w:p>
        </w:tc>
      </w:tr>
      <w:tr w:rsidR="00226BA8" w14:paraId="21B01D7C"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1EB8264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9A192BE" w14:textId="77777777" w:rsidR="00226BA8" w:rsidRDefault="00226BA8">
            <w:pPr>
              <w:pStyle w:val="TAC"/>
            </w:pPr>
            <w:r>
              <w:t>60</w:t>
            </w:r>
          </w:p>
        </w:tc>
        <w:tc>
          <w:tcPr>
            <w:tcW w:w="263" w:type="pct"/>
            <w:tcBorders>
              <w:top w:val="single" w:sz="4" w:space="0" w:color="auto"/>
              <w:left w:val="single" w:sz="4" w:space="0" w:color="auto"/>
              <w:bottom w:val="single" w:sz="4" w:space="0" w:color="auto"/>
              <w:right w:val="single" w:sz="4" w:space="0" w:color="auto"/>
            </w:tcBorders>
          </w:tcPr>
          <w:p w14:paraId="66873CC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D34134E" w14:textId="77777777" w:rsidR="00226BA8" w:rsidRDefault="00226BA8">
            <w:pPr>
              <w:pStyle w:val="TAC"/>
              <w:rPr>
                <w:rFonts w:eastAsia="Malgun Gothic"/>
              </w:rPr>
            </w:pPr>
            <w:r>
              <w:rPr>
                <w:rFonts w:eastAsia="Malgun Gothic"/>
              </w:rPr>
              <w:t>10</w:t>
            </w:r>
          </w:p>
        </w:tc>
        <w:tc>
          <w:tcPr>
            <w:tcW w:w="409" w:type="pct"/>
            <w:tcBorders>
              <w:top w:val="single" w:sz="4" w:space="0" w:color="auto"/>
              <w:left w:val="single" w:sz="4" w:space="0" w:color="auto"/>
              <w:bottom w:val="single" w:sz="4" w:space="0" w:color="auto"/>
              <w:right w:val="single" w:sz="4" w:space="0" w:color="auto"/>
            </w:tcBorders>
            <w:hideMark/>
          </w:tcPr>
          <w:p w14:paraId="01D59632" w14:textId="77777777" w:rsidR="00226BA8" w:rsidRDefault="00226BA8">
            <w:pPr>
              <w:pStyle w:val="TAC"/>
            </w:pPr>
            <w:r>
              <w:t>18</w:t>
            </w:r>
          </w:p>
        </w:tc>
        <w:tc>
          <w:tcPr>
            <w:tcW w:w="424" w:type="pct"/>
            <w:tcBorders>
              <w:top w:val="single" w:sz="4" w:space="0" w:color="auto"/>
              <w:left w:val="single" w:sz="4" w:space="0" w:color="auto"/>
              <w:bottom w:val="single" w:sz="4" w:space="0" w:color="auto"/>
              <w:right w:val="single" w:sz="4" w:space="0" w:color="auto"/>
            </w:tcBorders>
            <w:hideMark/>
          </w:tcPr>
          <w:p w14:paraId="79EF9D34" w14:textId="77777777" w:rsidR="00226BA8" w:rsidRDefault="00226BA8">
            <w:pPr>
              <w:pStyle w:val="TAC"/>
            </w:pPr>
            <w:r>
              <w:t>24</w:t>
            </w:r>
          </w:p>
        </w:tc>
        <w:tc>
          <w:tcPr>
            <w:tcW w:w="322" w:type="pct"/>
            <w:tcBorders>
              <w:top w:val="single" w:sz="4" w:space="0" w:color="auto"/>
              <w:left w:val="single" w:sz="4" w:space="0" w:color="auto"/>
              <w:bottom w:val="single" w:sz="4" w:space="0" w:color="auto"/>
              <w:right w:val="single" w:sz="4" w:space="0" w:color="auto"/>
            </w:tcBorders>
            <w:hideMark/>
          </w:tcPr>
          <w:p w14:paraId="786ED810" w14:textId="77777777" w:rsidR="00226BA8" w:rsidRDefault="00226BA8">
            <w:pPr>
              <w:pStyle w:val="TAC"/>
            </w:pPr>
            <w:r>
              <w:t>30</w:t>
            </w:r>
          </w:p>
        </w:tc>
        <w:tc>
          <w:tcPr>
            <w:tcW w:w="263" w:type="pct"/>
            <w:tcBorders>
              <w:top w:val="single" w:sz="4" w:space="0" w:color="auto"/>
              <w:left w:val="single" w:sz="4" w:space="0" w:color="auto"/>
              <w:bottom w:val="single" w:sz="4" w:space="0" w:color="auto"/>
              <w:right w:val="single" w:sz="4" w:space="0" w:color="auto"/>
            </w:tcBorders>
            <w:hideMark/>
          </w:tcPr>
          <w:p w14:paraId="4F63DE77" w14:textId="77777777" w:rsidR="00226BA8" w:rsidRDefault="00226BA8">
            <w:pPr>
              <w:pStyle w:val="TAC"/>
            </w:pPr>
            <w:r>
              <w:t>36</w:t>
            </w:r>
          </w:p>
        </w:tc>
        <w:tc>
          <w:tcPr>
            <w:tcW w:w="263" w:type="pct"/>
            <w:tcBorders>
              <w:top w:val="single" w:sz="4" w:space="0" w:color="auto"/>
              <w:left w:val="single" w:sz="4" w:space="0" w:color="auto"/>
              <w:bottom w:val="single" w:sz="4" w:space="0" w:color="auto"/>
              <w:right w:val="single" w:sz="4" w:space="0" w:color="auto"/>
            </w:tcBorders>
            <w:hideMark/>
          </w:tcPr>
          <w:p w14:paraId="455A506D" w14:textId="77777777" w:rsidR="00226BA8" w:rsidRDefault="00226BA8">
            <w:pPr>
              <w:pStyle w:val="TAC"/>
              <w:rPr>
                <w:rFonts w:eastAsia="Malgun Gothic"/>
              </w:rPr>
            </w:pPr>
            <w:r>
              <w:rPr>
                <w:rFonts w:eastAsia="Malgun Gothic"/>
              </w:rPr>
              <w:t>50</w:t>
            </w:r>
          </w:p>
        </w:tc>
        <w:tc>
          <w:tcPr>
            <w:tcW w:w="263" w:type="pct"/>
            <w:tcBorders>
              <w:top w:val="single" w:sz="4" w:space="0" w:color="auto"/>
              <w:left w:val="single" w:sz="4" w:space="0" w:color="auto"/>
              <w:bottom w:val="single" w:sz="4" w:space="0" w:color="auto"/>
              <w:right w:val="single" w:sz="4" w:space="0" w:color="auto"/>
            </w:tcBorders>
            <w:hideMark/>
          </w:tcPr>
          <w:p w14:paraId="34CC2D3B" w14:textId="77777777" w:rsidR="00226BA8" w:rsidRDefault="00226BA8">
            <w:pPr>
              <w:pStyle w:val="TAC"/>
            </w:pPr>
            <w:r>
              <w:rPr>
                <w:rFonts w:eastAsia="Malgun Gothic"/>
              </w:rPr>
              <w:t>64</w:t>
            </w:r>
          </w:p>
        </w:tc>
        <w:tc>
          <w:tcPr>
            <w:tcW w:w="263" w:type="pct"/>
            <w:tcBorders>
              <w:top w:val="single" w:sz="4" w:space="0" w:color="auto"/>
              <w:left w:val="single" w:sz="4" w:space="0" w:color="auto"/>
              <w:bottom w:val="single" w:sz="4" w:space="0" w:color="auto"/>
              <w:right w:val="single" w:sz="4" w:space="0" w:color="auto"/>
            </w:tcBorders>
            <w:hideMark/>
          </w:tcPr>
          <w:p w14:paraId="17EFFCCA" w14:textId="77777777" w:rsidR="00226BA8" w:rsidRDefault="00226BA8">
            <w:pPr>
              <w:pStyle w:val="TAC"/>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tcPr>
          <w:p w14:paraId="6CC18861" w14:textId="77777777" w:rsidR="00226BA8" w:rsidRDefault="00226BA8">
            <w:pPr>
              <w:pStyle w:val="TAC"/>
              <w:rPr>
                <w:rFonts w:eastAsia="Malgun Gothic"/>
              </w:rPr>
            </w:pPr>
          </w:p>
        </w:tc>
        <w:tc>
          <w:tcPr>
            <w:tcW w:w="322" w:type="pct"/>
            <w:tcBorders>
              <w:top w:val="single" w:sz="4" w:space="0" w:color="auto"/>
              <w:left w:val="single" w:sz="4" w:space="0" w:color="auto"/>
              <w:bottom w:val="single" w:sz="4" w:space="0" w:color="auto"/>
              <w:right w:val="single" w:sz="4" w:space="0" w:color="auto"/>
            </w:tcBorders>
            <w:hideMark/>
          </w:tcPr>
          <w:p w14:paraId="5799D784" w14:textId="77777777" w:rsidR="00226BA8" w:rsidRDefault="00226BA8">
            <w:pPr>
              <w:pStyle w:val="TAC"/>
            </w:pPr>
            <w:r>
              <w:rPr>
                <w:rFonts w:eastAsia="Malgun Gothic"/>
              </w:rPr>
              <w:t>100</w:t>
            </w:r>
          </w:p>
        </w:tc>
        <w:tc>
          <w:tcPr>
            <w:tcW w:w="311" w:type="pct"/>
            <w:tcBorders>
              <w:top w:val="single" w:sz="4" w:space="0" w:color="auto"/>
              <w:left w:val="single" w:sz="4" w:space="0" w:color="auto"/>
              <w:bottom w:val="single" w:sz="4" w:space="0" w:color="auto"/>
              <w:right w:val="single" w:sz="4" w:space="0" w:color="auto"/>
            </w:tcBorders>
          </w:tcPr>
          <w:p w14:paraId="43EDBA8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21A4D4D"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16143E8B" w14:textId="77777777" w:rsidR="00226BA8" w:rsidRDefault="00226BA8">
            <w:pPr>
              <w:pStyle w:val="TAC"/>
            </w:pPr>
          </w:p>
        </w:tc>
      </w:tr>
      <w:tr w:rsidR="00226BA8" w14:paraId="2CA27E3B"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C67E05B" w14:textId="77777777" w:rsidR="00226BA8" w:rsidRDefault="00226BA8">
            <w:pPr>
              <w:pStyle w:val="TAC"/>
            </w:pPr>
            <w:r>
              <w:rPr>
                <w:lang w:eastAsia="zh-CN"/>
              </w:rPr>
              <w:t>n41</w:t>
            </w:r>
          </w:p>
        </w:tc>
        <w:tc>
          <w:tcPr>
            <w:tcW w:w="263" w:type="pct"/>
            <w:tcBorders>
              <w:top w:val="single" w:sz="4" w:space="0" w:color="auto"/>
              <w:left w:val="single" w:sz="4" w:space="0" w:color="auto"/>
              <w:bottom w:val="single" w:sz="4" w:space="0" w:color="auto"/>
              <w:right w:val="single" w:sz="4" w:space="0" w:color="auto"/>
            </w:tcBorders>
            <w:hideMark/>
          </w:tcPr>
          <w:p w14:paraId="3816F9BF"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tcPr>
          <w:p w14:paraId="6477E36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65D0B5D" w14:textId="77777777" w:rsidR="00226BA8" w:rsidRDefault="00226BA8">
            <w:pPr>
              <w:pStyle w:val="TAC"/>
            </w:pPr>
            <w:r>
              <w:rPr>
                <w:rFonts w:cs="Arial"/>
                <w:szCs w:val="18"/>
              </w:rPr>
              <w:t>50</w:t>
            </w:r>
          </w:p>
        </w:tc>
        <w:tc>
          <w:tcPr>
            <w:tcW w:w="409" w:type="pct"/>
            <w:tcBorders>
              <w:top w:val="single" w:sz="4" w:space="0" w:color="auto"/>
              <w:left w:val="single" w:sz="4" w:space="0" w:color="auto"/>
              <w:bottom w:val="single" w:sz="4" w:space="0" w:color="auto"/>
              <w:right w:val="single" w:sz="4" w:space="0" w:color="auto"/>
            </w:tcBorders>
            <w:hideMark/>
          </w:tcPr>
          <w:p w14:paraId="1A89DA29" w14:textId="77777777" w:rsidR="00226BA8" w:rsidRDefault="00226BA8">
            <w:pPr>
              <w:pStyle w:val="TAC"/>
            </w:pPr>
            <w:r>
              <w:rPr>
                <w:rFonts w:cs="Arial"/>
                <w:szCs w:val="18"/>
              </w:rPr>
              <w:t>75</w:t>
            </w:r>
          </w:p>
        </w:tc>
        <w:tc>
          <w:tcPr>
            <w:tcW w:w="424" w:type="pct"/>
            <w:tcBorders>
              <w:top w:val="single" w:sz="4" w:space="0" w:color="auto"/>
              <w:left w:val="single" w:sz="4" w:space="0" w:color="auto"/>
              <w:bottom w:val="single" w:sz="4" w:space="0" w:color="auto"/>
              <w:right w:val="single" w:sz="4" w:space="0" w:color="auto"/>
            </w:tcBorders>
            <w:hideMark/>
          </w:tcPr>
          <w:p w14:paraId="35831589" w14:textId="77777777" w:rsidR="00226BA8" w:rsidRDefault="00226BA8">
            <w:pPr>
              <w:pStyle w:val="TAC"/>
            </w:pPr>
            <w:r>
              <w:rPr>
                <w:rFonts w:cs="Arial"/>
                <w:szCs w:val="18"/>
              </w:rPr>
              <w:t>100</w:t>
            </w:r>
          </w:p>
        </w:tc>
        <w:tc>
          <w:tcPr>
            <w:tcW w:w="322" w:type="pct"/>
            <w:tcBorders>
              <w:top w:val="single" w:sz="4" w:space="0" w:color="auto"/>
              <w:left w:val="single" w:sz="4" w:space="0" w:color="auto"/>
              <w:bottom w:val="single" w:sz="4" w:space="0" w:color="auto"/>
              <w:right w:val="single" w:sz="4" w:space="0" w:color="auto"/>
            </w:tcBorders>
          </w:tcPr>
          <w:p w14:paraId="00DDFCE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5F3C762C" w14:textId="77777777" w:rsidR="00226BA8" w:rsidRDefault="00226BA8">
            <w:pPr>
              <w:pStyle w:val="TAC"/>
            </w:pPr>
            <w:r>
              <w:t>160</w:t>
            </w:r>
          </w:p>
        </w:tc>
        <w:tc>
          <w:tcPr>
            <w:tcW w:w="263" w:type="pct"/>
            <w:tcBorders>
              <w:top w:val="single" w:sz="4" w:space="0" w:color="auto"/>
              <w:left w:val="single" w:sz="4" w:space="0" w:color="auto"/>
              <w:bottom w:val="single" w:sz="4" w:space="0" w:color="auto"/>
              <w:right w:val="single" w:sz="4" w:space="0" w:color="auto"/>
            </w:tcBorders>
            <w:hideMark/>
          </w:tcPr>
          <w:p w14:paraId="2D8E55AC" w14:textId="77777777" w:rsidR="00226BA8" w:rsidRDefault="00226BA8">
            <w:pPr>
              <w:pStyle w:val="TAC"/>
            </w:pPr>
            <w:r>
              <w:rPr>
                <w:lang w:eastAsia="zh-CN"/>
              </w:rPr>
              <w:t>216</w:t>
            </w:r>
          </w:p>
        </w:tc>
        <w:tc>
          <w:tcPr>
            <w:tcW w:w="263" w:type="pct"/>
            <w:tcBorders>
              <w:top w:val="single" w:sz="4" w:space="0" w:color="auto"/>
              <w:left w:val="single" w:sz="4" w:space="0" w:color="auto"/>
              <w:bottom w:val="single" w:sz="4" w:space="0" w:color="auto"/>
              <w:right w:val="single" w:sz="4" w:space="0" w:color="auto"/>
            </w:tcBorders>
            <w:hideMark/>
          </w:tcPr>
          <w:p w14:paraId="487964B3" w14:textId="77777777" w:rsidR="00226BA8" w:rsidRDefault="00226BA8">
            <w:pPr>
              <w:pStyle w:val="TAC"/>
            </w:pPr>
            <w:r>
              <w:rPr>
                <w:lang w:eastAsia="zh-CN"/>
              </w:rPr>
              <w:t>270</w:t>
            </w:r>
          </w:p>
        </w:tc>
        <w:tc>
          <w:tcPr>
            <w:tcW w:w="263" w:type="pct"/>
            <w:tcBorders>
              <w:top w:val="single" w:sz="4" w:space="0" w:color="auto"/>
              <w:left w:val="single" w:sz="4" w:space="0" w:color="auto"/>
              <w:bottom w:val="single" w:sz="4" w:space="0" w:color="auto"/>
              <w:right w:val="single" w:sz="4" w:space="0" w:color="auto"/>
            </w:tcBorders>
          </w:tcPr>
          <w:p w14:paraId="7419103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0905BD0"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D1EECD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670C95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EA41F1"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8F07AC4" w14:textId="77777777" w:rsidR="00226BA8" w:rsidRDefault="00226BA8">
            <w:pPr>
              <w:pStyle w:val="TAC"/>
            </w:pPr>
            <w:r>
              <w:rPr>
                <w:lang w:eastAsia="zh-CN"/>
              </w:rPr>
              <w:t>TDD</w:t>
            </w:r>
          </w:p>
        </w:tc>
      </w:tr>
      <w:tr w:rsidR="00226BA8" w14:paraId="347721E4" w14:textId="77777777" w:rsidTr="00226BA8">
        <w:trPr>
          <w:trHeight w:val="187"/>
          <w:jc w:val="center"/>
        </w:trPr>
        <w:tc>
          <w:tcPr>
            <w:tcW w:w="479" w:type="pct"/>
            <w:tcBorders>
              <w:top w:val="nil"/>
              <w:left w:val="single" w:sz="4" w:space="0" w:color="auto"/>
              <w:bottom w:val="nil"/>
              <w:right w:val="single" w:sz="4" w:space="0" w:color="auto"/>
            </w:tcBorders>
          </w:tcPr>
          <w:p w14:paraId="70D16CC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D471C35"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1C11F82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8696394"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7E1E112F" w14:textId="77777777" w:rsidR="00226BA8" w:rsidRDefault="00226BA8">
            <w:pPr>
              <w:pStyle w:val="TAC"/>
            </w:pPr>
            <w:r>
              <w:rPr>
                <w:rFonts w:cs="Arial"/>
                <w:szCs w:val="18"/>
              </w:rPr>
              <w:t>36</w:t>
            </w:r>
          </w:p>
        </w:tc>
        <w:tc>
          <w:tcPr>
            <w:tcW w:w="424" w:type="pct"/>
            <w:tcBorders>
              <w:top w:val="single" w:sz="4" w:space="0" w:color="auto"/>
              <w:left w:val="single" w:sz="4" w:space="0" w:color="auto"/>
              <w:bottom w:val="single" w:sz="4" w:space="0" w:color="auto"/>
              <w:right w:val="single" w:sz="4" w:space="0" w:color="auto"/>
            </w:tcBorders>
            <w:hideMark/>
          </w:tcPr>
          <w:p w14:paraId="628631FB" w14:textId="77777777" w:rsidR="00226BA8" w:rsidRDefault="00226BA8">
            <w:pPr>
              <w:pStyle w:val="TAC"/>
            </w:pPr>
            <w:r>
              <w:rPr>
                <w:rFonts w:cs="Arial"/>
                <w:szCs w:val="18"/>
              </w:rPr>
              <w:t>50</w:t>
            </w:r>
          </w:p>
        </w:tc>
        <w:tc>
          <w:tcPr>
            <w:tcW w:w="322" w:type="pct"/>
            <w:tcBorders>
              <w:top w:val="single" w:sz="4" w:space="0" w:color="auto"/>
              <w:left w:val="single" w:sz="4" w:space="0" w:color="auto"/>
              <w:bottom w:val="single" w:sz="4" w:space="0" w:color="auto"/>
              <w:right w:val="single" w:sz="4" w:space="0" w:color="auto"/>
            </w:tcBorders>
          </w:tcPr>
          <w:p w14:paraId="5138586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9A448AC" w14:textId="77777777" w:rsidR="00226BA8" w:rsidRDefault="00226BA8">
            <w:pPr>
              <w:pStyle w:val="TAC"/>
            </w:pPr>
            <w:r>
              <w:rPr>
                <w:lang w:val="en-US" w:eastAsia="ja-JP"/>
              </w:rPr>
              <w:t>75</w:t>
            </w:r>
          </w:p>
        </w:tc>
        <w:tc>
          <w:tcPr>
            <w:tcW w:w="263" w:type="pct"/>
            <w:tcBorders>
              <w:top w:val="single" w:sz="4" w:space="0" w:color="auto"/>
              <w:left w:val="single" w:sz="4" w:space="0" w:color="auto"/>
              <w:bottom w:val="single" w:sz="4" w:space="0" w:color="auto"/>
              <w:right w:val="single" w:sz="4" w:space="0" w:color="auto"/>
            </w:tcBorders>
            <w:hideMark/>
          </w:tcPr>
          <w:p w14:paraId="2E84E5D9" w14:textId="77777777" w:rsidR="00226BA8" w:rsidRDefault="00226BA8">
            <w:pPr>
              <w:pStyle w:val="TAC"/>
            </w:pPr>
            <w:r>
              <w:rPr>
                <w:lang w:eastAsia="zh-CN"/>
              </w:rPr>
              <w:t>100</w:t>
            </w:r>
          </w:p>
        </w:tc>
        <w:tc>
          <w:tcPr>
            <w:tcW w:w="263" w:type="pct"/>
            <w:tcBorders>
              <w:top w:val="single" w:sz="4" w:space="0" w:color="auto"/>
              <w:left w:val="single" w:sz="4" w:space="0" w:color="auto"/>
              <w:bottom w:val="single" w:sz="4" w:space="0" w:color="auto"/>
              <w:right w:val="single" w:sz="4" w:space="0" w:color="auto"/>
            </w:tcBorders>
            <w:hideMark/>
          </w:tcPr>
          <w:p w14:paraId="3B7276F2" w14:textId="77777777" w:rsidR="00226BA8" w:rsidRDefault="00226BA8">
            <w:pPr>
              <w:pStyle w:val="TAC"/>
            </w:pPr>
            <w:r>
              <w:rPr>
                <w:lang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3149F5D6" w14:textId="77777777" w:rsidR="00226BA8" w:rsidRDefault="00226BA8">
            <w:pPr>
              <w:pStyle w:val="TAC"/>
            </w:pPr>
            <w:r>
              <w:rPr>
                <w:lang w:eastAsia="zh-CN"/>
              </w:rPr>
              <w:t>162</w:t>
            </w:r>
          </w:p>
        </w:tc>
        <w:tc>
          <w:tcPr>
            <w:tcW w:w="263" w:type="pct"/>
            <w:tcBorders>
              <w:top w:val="single" w:sz="4" w:space="0" w:color="auto"/>
              <w:left w:val="single" w:sz="4" w:space="0" w:color="auto"/>
              <w:bottom w:val="single" w:sz="4" w:space="0" w:color="auto"/>
              <w:right w:val="single" w:sz="4" w:space="0" w:color="auto"/>
            </w:tcBorders>
            <w:hideMark/>
          </w:tcPr>
          <w:p w14:paraId="7D68D700" w14:textId="77777777" w:rsidR="00226BA8" w:rsidRDefault="00226BA8">
            <w:pPr>
              <w:pStyle w:val="TAC"/>
              <w:rPr>
                <w:lang w:eastAsia="zh-CN"/>
              </w:rPr>
            </w:pPr>
            <w:r>
              <w:rPr>
                <w:lang w:eastAsia="zh-CN"/>
              </w:rPr>
              <w:t>180</w:t>
            </w:r>
          </w:p>
        </w:tc>
        <w:tc>
          <w:tcPr>
            <w:tcW w:w="322" w:type="pct"/>
            <w:tcBorders>
              <w:top w:val="single" w:sz="4" w:space="0" w:color="auto"/>
              <w:left w:val="single" w:sz="4" w:space="0" w:color="auto"/>
              <w:bottom w:val="single" w:sz="4" w:space="0" w:color="auto"/>
              <w:right w:val="single" w:sz="4" w:space="0" w:color="auto"/>
            </w:tcBorders>
            <w:hideMark/>
          </w:tcPr>
          <w:p w14:paraId="3A0D070C" w14:textId="77777777" w:rsidR="00226BA8" w:rsidRDefault="00226BA8">
            <w:pPr>
              <w:pStyle w:val="TAC"/>
            </w:pPr>
            <w:r>
              <w:rPr>
                <w:lang w:eastAsia="zh-CN"/>
              </w:rPr>
              <w:t>216</w:t>
            </w:r>
          </w:p>
        </w:tc>
        <w:tc>
          <w:tcPr>
            <w:tcW w:w="311" w:type="pct"/>
            <w:tcBorders>
              <w:top w:val="single" w:sz="4" w:space="0" w:color="auto"/>
              <w:left w:val="single" w:sz="4" w:space="0" w:color="auto"/>
              <w:bottom w:val="single" w:sz="4" w:space="0" w:color="auto"/>
              <w:right w:val="single" w:sz="4" w:space="0" w:color="auto"/>
            </w:tcBorders>
            <w:hideMark/>
          </w:tcPr>
          <w:p w14:paraId="20D42E5A" w14:textId="77777777" w:rsidR="00226BA8" w:rsidRDefault="00226BA8">
            <w:pPr>
              <w:pStyle w:val="TAC"/>
              <w:rPr>
                <w:lang w:eastAsia="zh-CN"/>
              </w:rPr>
            </w:pPr>
            <w:r>
              <w:rPr>
                <w:lang w:eastAsia="zh-CN"/>
              </w:rPr>
              <w:t>243</w:t>
            </w:r>
          </w:p>
        </w:tc>
        <w:tc>
          <w:tcPr>
            <w:tcW w:w="263" w:type="pct"/>
            <w:tcBorders>
              <w:top w:val="single" w:sz="4" w:space="0" w:color="auto"/>
              <w:left w:val="single" w:sz="4" w:space="0" w:color="auto"/>
              <w:bottom w:val="single" w:sz="4" w:space="0" w:color="auto"/>
              <w:right w:val="single" w:sz="4" w:space="0" w:color="auto"/>
            </w:tcBorders>
            <w:hideMark/>
          </w:tcPr>
          <w:p w14:paraId="0703081E" w14:textId="77777777" w:rsidR="00226BA8" w:rsidRDefault="00226BA8">
            <w:pPr>
              <w:pStyle w:val="TAC"/>
            </w:pPr>
            <w:r>
              <w:rPr>
                <w:lang w:eastAsia="zh-CN"/>
              </w:rPr>
              <w:t>270</w:t>
            </w:r>
          </w:p>
        </w:tc>
        <w:tc>
          <w:tcPr>
            <w:tcW w:w="366" w:type="pct"/>
            <w:tcBorders>
              <w:top w:val="nil"/>
              <w:left w:val="single" w:sz="4" w:space="0" w:color="auto"/>
              <w:bottom w:val="nil"/>
              <w:right w:val="single" w:sz="4" w:space="0" w:color="auto"/>
            </w:tcBorders>
          </w:tcPr>
          <w:p w14:paraId="1A5B1D13" w14:textId="77777777" w:rsidR="00226BA8" w:rsidRDefault="00226BA8">
            <w:pPr>
              <w:pStyle w:val="TAC"/>
            </w:pPr>
          </w:p>
        </w:tc>
      </w:tr>
      <w:tr w:rsidR="00226BA8" w14:paraId="7304B6B1"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595C065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A6B06C7"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36EFC05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6B34883" w14:textId="77777777" w:rsidR="00226BA8" w:rsidRDefault="00226BA8">
            <w:pPr>
              <w:pStyle w:val="TAC"/>
            </w:pPr>
            <w:r>
              <w:rPr>
                <w:lang w:eastAsia="zh-CN"/>
              </w:rPr>
              <w:t>10</w:t>
            </w:r>
          </w:p>
        </w:tc>
        <w:tc>
          <w:tcPr>
            <w:tcW w:w="409" w:type="pct"/>
            <w:tcBorders>
              <w:top w:val="single" w:sz="4" w:space="0" w:color="auto"/>
              <w:left w:val="single" w:sz="4" w:space="0" w:color="auto"/>
              <w:bottom w:val="single" w:sz="4" w:space="0" w:color="auto"/>
              <w:right w:val="single" w:sz="4" w:space="0" w:color="auto"/>
            </w:tcBorders>
            <w:hideMark/>
          </w:tcPr>
          <w:p w14:paraId="46F1A12E" w14:textId="77777777" w:rsidR="00226BA8" w:rsidRDefault="00226BA8">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3EC14883" w14:textId="77777777" w:rsidR="00226BA8" w:rsidRDefault="00226BA8">
            <w:pPr>
              <w:pStyle w:val="TAC"/>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tcPr>
          <w:p w14:paraId="1807AB8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94BF6AA" w14:textId="77777777" w:rsidR="00226BA8" w:rsidRDefault="00226BA8">
            <w:pPr>
              <w:pStyle w:val="TAC"/>
            </w:pPr>
            <w:r>
              <w:rPr>
                <w:lang w:val="en-US" w:eastAsia="ja-JP"/>
              </w:rPr>
              <w:t>36</w:t>
            </w:r>
          </w:p>
        </w:tc>
        <w:tc>
          <w:tcPr>
            <w:tcW w:w="263" w:type="pct"/>
            <w:tcBorders>
              <w:top w:val="single" w:sz="4" w:space="0" w:color="auto"/>
              <w:left w:val="single" w:sz="4" w:space="0" w:color="auto"/>
              <w:bottom w:val="single" w:sz="4" w:space="0" w:color="auto"/>
              <w:right w:val="single" w:sz="4" w:space="0" w:color="auto"/>
            </w:tcBorders>
            <w:hideMark/>
          </w:tcPr>
          <w:p w14:paraId="7242C06E" w14:textId="77777777" w:rsidR="00226BA8" w:rsidRDefault="00226BA8">
            <w:pPr>
              <w:pStyle w:val="TAC"/>
            </w:pPr>
            <w:r>
              <w:rPr>
                <w:lang w:eastAsia="zh-CN"/>
              </w:rPr>
              <w:t>50</w:t>
            </w:r>
          </w:p>
        </w:tc>
        <w:tc>
          <w:tcPr>
            <w:tcW w:w="263" w:type="pct"/>
            <w:tcBorders>
              <w:top w:val="single" w:sz="4" w:space="0" w:color="auto"/>
              <w:left w:val="single" w:sz="4" w:space="0" w:color="auto"/>
              <w:bottom w:val="single" w:sz="4" w:space="0" w:color="auto"/>
              <w:right w:val="single" w:sz="4" w:space="0" w:color="auto"/>
            </w:tcBorders>
            <w:hideMark/>
          </w:tcPr>
          <w:p w14:paraId="05DD32BA" w14:textId="77777777" w:rsidR="00226BA8" w:rsidRDefault="00226BA8">
            <w:pPr>
              <w:pStyle w:val="TAC"/>
            </w:pPr>
            <w:r>
              <w:rPr>
                <w:lang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11EFB94E" w14:textId="77777777" w:rsidR="00226BA8" w:rsidRDefault="00226BA8">
            <w:pPr>
              <w:pStyle w:val="TAC"/>
            </w:pPr>
            <w:r>
              <w:rPr>
                <w:lang w:eastAsia="zh-CN"/>
              </w:rPr>
              <w:t>75</w:t>
            </w:r>
          </w:p>
        </w:tc>
        <w:tc>
          <w:tcPr>
            <w:tcW w:w="263" w:type="pct"/>
            <w:tcBorders>
              <w:top w:val="single" w:sz="4" w:space="0" w:color="auto"/>
              <w:left w:val="single" w:sz="4" w:space="0" w:color="auto"/>
              <w:bottom w:val="single" w:sz="4" w:space="0" w:color="auto"/>
              <w:right w:val="single" w:sz="4" w:space="0" w:color="auto"/>
            </w:tcBorders>
            <w:hideMark/>
          </w:tcPr>
          <w:p w14:paraId="34A48D80" w14:textId="77777777" w:rsidR="00226BA8" w:rsidRDefault="00226BA8">
            <w:pPr>
              <w:pStyle w:val="TAC"/>
              <w:rPr>
                <w:lang w:eastAsia="zh-CN"/>
              </w:rPr>
            </w:pPr>
            <w:r>
              <w:rPr>
                <w:lang w:eastAsia="zh-CN"/>
              </w:rPr>
              <w:t>90</w:t>
            </w:r>
          </w:p>
        </w:tc>
        <w:tc>
          <w:tcPr>
            <w:tcW w:w="322" w:type="pct"/>
            <w:tcBorders>
              <w:top w:val="single" w:sz="4" w:space="0" w:color="auto"/>
              <w:left w:val="single" w:sz="4" w:space="0" w:color="auto"/>
              <w:bottom w:val="single" w:sz="4" w:space="0" w:color="auto"/>
              <w:right w:val="single" w:sz="4" w:space="0" w:color="auto"/>
            </w:tcBorders>
            <w:hideMark/>
          </w:tcPr>
          <w:p w14:paraId="27D528C4" w14:textId="77777777" w:rsidR="00226BA8" w:rsidRDefault="00226BA8">
            <w:pPr>
              <w:pStyle w:val="TAC"/>
            </w:pPr>
            <w:r>
              <w:rPr>
                <w:lang w:eastAsia="zh-CN"/>
              </w:rPr>
              <w:t>100</w:t>
            </w:r>
          </w:p>
        </w:tc>
        <w:tc>
          <w:tcPr>
            <w:tcW w:w="311" w:type="pct"/>
            <w:tcBorders>
              <w:top w:val="single" w:sz="4" w:space="0" w:color="auto"/>
              <w:left w:val="single" w:sz="4" w:space="0" w:color="auto"/>
              <w:bottom w:val="single" w:sz="4" w:space="0" w:color="auto"/>
              <w:right w:val="single" w:sz="4" w:space="0" w:color="auto"/>
            </w:tcBorders>
            <w:hideMark/>
          </w:tcPr>
          <w:p w14:paraId="3789A2B2" w14:textId="77777777" w:rsidR="00226BA8" w:rsidRDefault="00226BA8">
            <w:pPr>
              <w:pStyle w:val="TAC"/>
              <w:rPr>
                <w:lang w:eastAsia="zh-CN"/>
              </w:rPr>
            </w:pPr>
            <w:r>
              <w:rPr>
                <w:lang w:eastAsia="zh-CN"/>
              </w:rPr>
              <w:t>120</w:t>
            </w:r>
          </w:p>
        </w:tc>
        <w:tc>
          <w:tcPr>
            <w:tcW w:w="263" w:type="pct"/>
            <w:tcBorders>
              <w:top w:val="single" w:sz="4" w:space="0" w:color="auto"/>
              <w:left w:val="single" w:sz="4" w:space="0" w:color="auto"/>
              <w:bottom w:val="single" w:sz="4" w:space="0" w:color="auto"/>
              <w:right w:val="single" w:sz="4" w:space="0" w:color="auto"/>
            </w:tcBorders>
            <w:hideMark/>
          </w:tcPr>
          <w:p w14:paraId="3633690C" w14:textId="77777777" w:rsidR="00226BA8" w:rsidRDefault="00226BA8">
            <w:pPr>
              <w:pStyle w:val="TAC"/>
            </w:pPr>
            <w:r>
              <w:rPr>
                <w:lang w:eastAsia="zh-CN"/>
              </w:rPr>
              <w:t>135</w:t>
            </w:r>
          </w:p>
        </w:tc>
        <w:tc>
          <w:tcPr>
            <w:tcW w:w="366" w:type="pct"/>
            <w:tcBorders>
              <w:top w:val="nil"/>
              <w:left w:val="single" w:sz="4" w:space="0" w:color="auto"/>
              <w:bottom w:val="single" w:sz="4" w:space="0" w:color="auto"/>
              <w:right w:val="single" w:sz="4" w:space="0" w:color="auto"/>
            </w:tcBorders>
          </w:tcPr>
          <w:p w14:paraId="6D51B7CA" w14:textId="77777777" w:rsidR="00226BA8" w:rsidRDefault="00226BA8">
            <w:pPr>
              <w:pStyle w:val="TAC"/>
            </w:pPr>
          </w:p>
        </w:tc>
      </w:tr>
      <w:tr w:rsidR="00226BA8" w14:paraId="268276B1"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6E19D50" w14:textId="77777777" w:rsidR="00226BA8" w:rsidRDefault="00226BA8">
            <w:pPr>
              <w:pStyle w:val="TAC"/>
            </w:pPr>
            <w:r>
              <w:t>n48</w:t>
            </w:r>
          </w:p>
        </w:tc>
        <w:tc>
          <w:tcPr>
            <w:tcW w:w="263" w:type="pct"/>
            <w:tcBorders>
              <w:top w:val="single" w:sz="4" w:space="0" w:color="auto"/>
              <w:left w:val="single" w:sz="4" w:space="0" w:color="auto"/>
              <w:bottom w:val="single" w:sz="4" w:space="0" w:color="auto"/>
              <w:right w:val="single" w:sz="4" w:space="0" w:color="auto"/>
            </w:tcBorders>
            <w:hideMark/>
          </w:tcPr>
          <w:p w14:paraId="685CC706"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4A4C1D87" w14:textId="77777777" w:rsidR="00226BA8" w:rsidRDefault="00226BA8">
            <w:pPr>
              <w:pStyle w:val="TAC"/>
            </w:pPr>
            <w:r>
              <w:t>25</w:t>
            </w:r>
          </w:p>
        </w:tc>
        <w:tc>
          <w:tcPr>
            <w:tcW w:w="263" w:type="pct"/>
            <w:tcBorders>
              <w:top w:val="single" w:sz="4" w:space="0" w:color="auto"/>
              <w:left w:val="single" w:sz="4" w:space="0" w:color="auto"/>
              <w:bottom w:val="single" w:sz="4" w:space="0" w:color="auto"/>
              <w:right w:val="single" w:sz="4" w:space="0" w:color="auto"/>
            </w:tcBorders>
            <w:hideMark/>
          </w:tcPr>
          <w:p w14:paraId="6515908B" w14:textId="77777777" w:rsidR="00226BA8" w:rsidRDefault="00226BA8">
            <w:pPr>
              <w:pStyle w:val="TAC"/>
            </w:pPr>
            <w:r>
              <w:t>50</w:t>
            </w:r>
          </w:p>
        </w:tc>
        <w:tc>
          <w:tcPr>
            <w:tcW w:w="409" w:type="pct"/>
            <w:tcBorders>
              <w:top w:val="single" w:sz="4" w:space="0" w:color="auto"/>
              <w:left w:val="single" w:sz="4" w:space="0" w:color="auto"/>
              <w:bottom w:val="single" w:sz="4" w:space="0" w:color="auto"/>
              <w:right w:val="single" w:sz="4" w:space="0" w:color="auto"/>
            </w:tcBorders>
            <w:hideMark/>
          </w:tcPr>
          <w:p w14:paraId="07570FCC" w14:textId="77777777" w:rsidR="00226BA8" w:rsidRDefault="00226BA8">
            <w:pPr>
              <w:pStyle w:val="TAC"/>
            </w:pPr>
            <w:r>
              <w:t>75</w:t>
            </w:r>
          </w:p>
        </w:tc>
        <w:tc>
          <w:tcPr>
            <w:tcW w:w="424" w:type="pct"/>
            <w:tcBorders>
              <w:top w:val="single" w:sz="4" w:space="0" w:color="auto"/>
              <w:left w:val="single" w:sz="4" w:space="0" w:color="auto"/>
              <w:bottom w:val="single" w:sz="4" w:space="0" w:color="auto"/>
              <w:right w:val="single" w:sz="4" w:space="0" w:color="auto"/>
            </w:tcBorders>
            <w:hideMark/>
          </w:tcPr>
          <w:p w14:paraId="3205BCC8" w14:textId="77777777" w:rsidR="00226BA8" w:rsidRDefault="00226BA8">
            <w:pPr>
              <w:pStyle w:val="TAC"/>
            </w:pPr>
            <w:r>
              <w:t>100</w:t>
            </w:r>
          </w:p>
        </w:tc>
        <w:tc>
          <w:tcPr>
            <w:tcW w:w="322" w:type="pct"/>
            <w:tcBorders>
              <w:top w:val="single" w:sz="4" w:space="0" w:color="auto"/>
              <w:left w:val="single" w:sz="4" w:space="0" w:color="auto"/>
              <w:bottom w:val="single" w:sz="4" w:space="0" w:color="auto"/>
              <w:right w:val="single" w:sz="4" w:space="0" w:color="auto"/>
            </w:tcBorders>
          </w:tcPr>
          <w:p w14:paraId="21281C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AEA6287" w14:textId="77777777" w:rsidR="00226BA8" w:rsidRDefault="00226BA8">
            <w:pPr>
              <w:pStyle w:val="TAC"/>
            </w:pPr>
            <w:r>
              <w:t>160</w:t>
            </w:r>
          </w:p>
        </w:tc>
        <w:tc>
          <w:tcPr>
            <w:tcW w:w="263" w:type="pct"/>
            <w:tcBorders>
              <w:top w:val="single" w:sz="4" w:space="0" w:color="auto"/>
              <w:left w:val="single" w:sz="4" w:space="0" w:color="auto"/>
              <w:bottom w:val="single" w:sz="4" w:space="0" w:color="auto"/>
              <w:right w:val="single" w:sz="4" w:space="0" w:color="auto"/>
            </w:tcBorders>
            <w:hideMark/>
          </w:tcPr>
          <w:p w14:paraId="2CD291E3" w14:textId="77777777" w:rsidR="00226BA8" w:rsidRDefault="00226BA8">
            <w:pPr>
              <w:pStyle w:val="TAC"/>
            </w:pPr>
            <w:r>
              <w:t>216</w:t>
            </w:r>
          </w:p>
        </w:tc>
        <w:tc>
          <w:tcPr>
            <w:tcW w:w="263" w:type="pct"/>
            <w:tcBorders>
              <w:top w:val="single" w:sz="4" w:space="0" w:color="auto"/>
              <w:left w:val="single" w:sz="4" w:space="0" w:color="auto"/>
              <w:bottom w:val="single" w:sz="4" w:space="0" w:color="auto"/>
              <w:right w:val="single" w:sz="4" w:space="0" w:color="auto"/>
            </w:tcBorders>
          </w:tcPr>
          <w:p w14:paraId="253377D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288A2A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ED3F78C"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4CC6F6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1DAAF7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D89409E"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3580BA93" w14:textId="77777777" w:rsidR="00226BA8" w:rsidRDefault="00226BA8">
            <w:pPr>
              <w:pStyle w:val="TAC"/>
            </w:pPr>
            <w:r>
              <w:rPr>
                <w:lang w:eastAsia="zh-CN"/>
              </w:rPr>
              <w:t>TDD</w:t>
            </w:r>
          </w:p>
        </w:tc>
      </w:tr>
      <w:tr w:rsidR="00226BA8" w14:paraId="1F319F69" w14:textId="77777777" w:rsidTr="00226BA8">
        <w:trPr>
          <w:trHeight w:val="187"/>
          <w:jc w:val="center"/>
        </w:trPr>
        <w:tc>
          <w:tcPr>
            <w:tcW w:w="479" w:type="pct"/>
            <w:tcBorders>
              <w:top w:val="nil"/>
              <w:left w:val="single" w:sz="4" w:space="0" w:color="auto"/>
              <w:bottom w:val="nil"/>
              <w:right w:val="single" w:sz="4" w:space="0" w:color="auto"/>
            </w:tcBorders>
          </w:tcPr>
          <w:p w14:paraId="76101D3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33ED586"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7C92553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4DBE92A" w14:textId="77777777" w:rsidR="00226BA8" w:rsidRDefault="00226BA8">
            <w:pPr>
              <w:pStyle w:val="TAC"/>
            </w:pPr>
            <w:r>
              <w:t>24</w:t>
            </w:r>
          </w:p>
        </w:tc>
        <w:tc>
          <w:tcPr>
            <w:tcW w:w="409" w:type="pct"/>
            <w:tcBorders>
              <w:top w:val="single" w:sz="4" w:space="0" w:color="auto"/>
              <w:left w:val="single" w:sz="4" w:space="0" w:color="auto"/>
              <w:bottom w:val="single" w:sz="4" w:space="0" w:color="auto"/>
              <w:right w:val="single" w:sz="4" w:space="0" w:color="auto"/>
            </w:tcBorders>
            <w:hideMark/>
          </w:tcPr>
          <w:p w14:paraId="538C9CFD" w14:textId="77777777" w:rsidR="00226BA8" w:rsidRDefault="00226BA8">
            <w:pPr>
              <w:pStyle w:val="TAC"/>
            </w:pPr>
            <w:r>
              <w:t>36</w:t>
            </w:r>
          </w:p>
        </w:tc>
        <w:tc>
          <w:tcPr>
            <w:tcW w:w="424" w:type="pct"/>
            <w:tcBorders>
              <w:top w:val="single" w:sz="4" w:space="0" w:color="auto"/>
              <w:left w:val="single" w:sz="4" w:space="0" w:color="auto"/>
              <w:bottom w:val="single" w:sz="4" w:space="0" w:color="auto"/>
              <w:right w:val="single" w:sz="4" w:space="0" w:color="auto"/>
            </w:tcBorders>
            <w:hideMark/>
          </w:tcPr>
          <w:p w14:paraId="546F809B" w14:textId="77777777" w:rsidR="00226BA8" w:rsidRDefault="00226BA8">
            <w:pPr>
              <w:pStyle w:val="TAC"/>
            </w:pPr>
            <w:r>
              <w:t>50</w:t>
            </w:r>
          </w:p>
        </w:tc>
        <w:tc>
          <w:tcPr>
            <w:tcW w:w="322" w:type="pct"/>
            <w:tcBorders>
              <w:top w:val="single" w:sz="4" w:space="0" w:color="auto"/>
              <w:left w:val="single" w:sz="4" w:space="0" w:color="auto"/>
              <w:bottom w:val="single" w:sz="4" w:space="0" w:color="auto"/>
              <w:right w:val="single" w:sz="4" w:space="0" w:color="auto"/>
            </w:tcBorders>
          </w:tcPr>
          <w:p w14:paraId="54A5AD5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2F71C05" w14:textId="77777777" w:rsidR="00226BA8" w:rsidRDefault="00226BA8">
            <w:pPr>
              <w:pStyle w:val="TAC"/>
            </w:pPr>
            <w:r>
              <w:t>75</w:t>
            </w:r>
          </w:p>
        </w:tc>
        <w:tc>
          <w:tcPr>
            <w:tcW w:w="263" w:type="pct"/>
            <w:tcBorders>
              <w:top w:val="single" w:sz="4" w:space="0" w:color="auto"/>
              <w:left w:val="single" w:sz="4" w:space="0" w:color="auto"/>
              <w:bottom w:val="single" w:sz="4" w:space="0" w:color="auto"/>
              <w:right w:val="single" w:sz="4" w:space="0" w:color="auto"/>
            </w:tcBorders>
            <w:hideMark/>
          </w:tcPr>
          <w:p w14:paraId="0CFAE7FA" w14:textId="77777777" w:rsidR="00226BA8" w:rsidRDefault="00226BA8">
            <w:pPr>
              <w:pStyle w:val="TAC"/>
            </w:pPr>
            <w:r>
              <w:t>100</w:t>
            </w:r>
          </w:p>
        </w:tc>
        <w:tc>
          <w:tcPr>
            <w:tcW w:w="263" w:type="pct"/>
            <w:tcBorders>
              <w:top w:val="single" w:sz="4" w:space="0" w:color="auto"/>
              <w:left w:val="single" w:sz="4" w:space="0" w:color="auto"/>
              <w:bottom w:val="single" w:sz="4" w:space="0" w:color="auto"/>
              <w:right w:val="single" w:sz="4" w:space="0" w:color="auto"/>
            </w:tcBorders>
          </w:tcPr>
          <w:p w14:paraId="10A2148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4FB179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FC43EA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6A3E40F"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870DC0F"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CB6DF4D" w14:textId="77777777" w:rsidR="00226BA8" w:rsidRDefault="00226BA8">
            <w:pPr>
              <w:pStyle w:val="TAC"/>
            </w:pPr>
          </w:p>
        </w:tc>
        <w:tc>
          <w:tcPr>
            <w:tcW w:w="366" w:type="pct"/>
            <w:tcBorders>
              <w:top w:val="nil"/>
              <w:left w:val="single" w:sz="4" w:space="0" w:color="auto"/>
              <w:bottom w:val="nil"/>
              <w:right w:val="single" w:sz="4" w:space="0" w:color="auto"/>
            </w:tcBorders>
          </w:tcPr>
          <w:p w14:paraId="4EA15B1F" w14:textId="77777777" w:rsidR="00226BA8" w:rsidRDefault="00226BA8">
            <w:pPr>
              <w:pStyle w:val="TAC"/>
            </w:pPr>
          </w:p>
        </w:tc>
      </w:tr>
      <w:tr w:rsidR="00226BA8" w14:paraId="58BB93A8"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4DBD4F3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295DE07"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7A73B0F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3581E3D" w14:textId="77777777" w:rsidR="00226BA8" w:rsidRDefault="00226BA8">
            <w:pPr>
              <w:pStyle w:val="TAC"/>
            </w:pPr>
            <w:r>
              <w:t>10</w:t>
            </w:r>
          </w:p>
        </w:tc>
        <w:tc>
          <w:tcPr>
            <w:tcW w:w="409" w:type="pct"/>
            <w:tcBorders>
              <w:top w:val="single" w:sz="4" w:space="0" w:color="auto"/>
              <w:left w:val="single" w:sz="4" w:space="0" w:color="auto"/>
              <w:bottom w:val="single" w:sz="4" w:space="0" w:color="auto"/>
              <w:right w:val="single" w:sz="4" w:space="0" w:color="auto"/>
            </w:tcBorders>
            <w:hideMark/>
          </w:tcPr>
          <w:p w14:paraId="268CDA69" w14:textId="77777777" w:rsidR="00226BA8" w:rsidRDefault="00226BA8">
            <w:pPr>
              <w:pStyle w:val="TAC"/>
            </w:pPr>
            <w:r>
              <w:t>18</w:t>
            </w:r>
          </w:p>
        </w:tc>
        <w:tc>
          <w:tcPr>
            <w:tcW w:w="424" w:type="pct"/>
            <w:tcBorders>
              <w:top w:val="single" w:sz="4" w:space="0" w:color="auto"/>
              <w:left w:val="single" w:sz="4" w:space="0" w:color="auto"/>
              <w:bottom w:val="single" w:sz="4" w:space="0" w:color="auto"/>
              <w:right w:val="single" w:sz="4" w:space="0" w:color="auto"/>
            </w:tcBorders>
            <w:hideMark/>
          </w:tcPr>
          <w:p w14:paraId="04A3B63B" w14:textId="77777777" w:rsidR="00226BA8" w:rsidRDefault="00226BA8">
            <w:pPr>
              <w:pStyle w:val="TAC"/>
            </w:pPr>
            <w:r>
              <w:t>24</w:t>
            </w:r>
          </w:p>
        </w:tc>
        <w:tc>
          <w:tcPr>
            <w:tcW w:w="322" w:type="pct"/>
            <w:tcBorders>
              <w:top w:val="single" w:sz="4" w:space="0" w:color="auto"/>
              <w:left w:val="single" w:sz="4" w:space="0" w:color="auto"/>
              <w:bottom w:val="single" w:sz="4" w:space="0" w:color="auto"/>
              <w:right w:val="single" w:sz="4" w:space="0" w:color="auto"/>
            </w:tcBorders>
          </w:tcPr>
          <w:p w14:paraId="17929ED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EE595A5" w14:textId="77777777" w:rsidR="00226BA8" w:rsidRDefault="00226BA8">
            <w:pPr>
              <w:pStyle w:val="TAC"/>
            </w:pPr>
            <w:r>
              <w:t>36</w:t>
            </w:r>
          </w:p>
        </w:tc>
        <w:tc>
          <w:tcPr>
            <w:tcW w:w="263" w:type="pct"/>
            <w:tcBorders>
              <w:top w:val="single" w:sz="4" w:space="0" w:color="auto"/>
              <w:left w:val="single" w:sz="4" w:space="0" w:color="auto"/>
              <w:bottom w:val="single" w:sz="4" w:space="0" w:color="auto"/>
              <w:right w:val="single" w:sz="4" w:space="0" w:color="auto"/>
            </w:tcBorders>
            <w:hideMark/>
          </w:tcPr>
          <w:p w14:paraId="78AAC377" w14:textId="77777777" w:rsidR="00226BA8" w:rsidRDefault="00226BA8">
            <w:pPr>
              <w:pStyle w:val="TAC"/>
            </w:pPr>
            <w:r>
              <w:t>50</w:t>
            </w:r>
          </w:p>
        </w:tc>
        <w:tc>
          <w:tcPr>
            <w:tcW w:w="263" w:type="pct"/>
            <w:tcBorders>
              <w:top w:val="single" w:sz="4" w:space="0" w:color="auto"/>
              <w:left w:val="single" w:sz="4" w:space="0" w:color="auto"/>
              <w:bottom w:val="single" w:sz="4" w:space="0" w:color="auto"/>
              <w:right w:val="single" w:sz="4" w:space="0" w:color="auto"/>
            </w:tcBorders>
          </w:tcPr>
          <w:p w14:paraId="4A19950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278186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44DB50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425FC66"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050936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E336853"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153621CE" w14:textId="77777777" w:rsidR="00226BA8" w:rsidRDefault="00226BA8">
            <w:pPr>
              <w:pStyle w:val="TAC"/>
            </w:pPr>
          </w:p>
        </w:tc>
      </w:tr>
      <w:tr w:rsidR="00226BA8" w14:paraId="7F8B820E"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2F1C7A3C" w14:textId="77777777" w:rsidR="00226BA8" w:rsidRDefault="00226BA8">
            <w:pPr>
              <w:pStyle w:val="TAC"/>
            </w:pPr>
            <w:r>
              <w:t>n50</w:t>
            </w:r>
          </w:p>
        </w:tc>
        <w:tc>
          <w:tcPr>
            <w:tcW w:w="263" w:type="pct"/>
            <w:tcBorders>
              <w:top w:val="single" w:sz="4" w:space="0" w:color="auto"/>
              <w:left w:val="single" w:sz="4" w:space="0" w:color="auto"/>
              <w:bottom w:val="single" w:sz="4" w:space="0" w:color="auto"/>
              <w:right w:val="single" w:sz="4" w:space="0" w:color="auto"/>
            </w:tcBorders>
            <w:hideMark/>
          </w:tcPr>
          <w:p w14:paraId="728A2058" w14:textId="77777777" w:rsidR="00226BA8" w:rsidRDefault="00226BA8">
            <w:pPr>
              <w:pStyle w:val="TAC"/>
              <w:rPr>
                <w:rFonts w:cs="Arial"/>
              </w:rPr>
            </w:pPr>
            <w:r>
              <w:t>15</w:t>
            </w:r>
          </w:p>
        </w:tc>
        <w:tc>
          <w:tcPr>
            <w:tcW w:w="263" w:type="pct"/>
            <w:tcBorders>
              <w:top w:val="single" w:sz="4" w:space="0" w:color="auto"/>
              <w:left w:val="single" w:sz="4" w:space="0" w:color="auto"/>
              <w:bottom w:val="single" w:sz="4" w:space="0" w:color="auto"/>
              <w:right w:val="single" w:sz="4" w:space="0" w:color="auto"/>
            </w:tcBorders>
            <w:hideMark/>
          </w:tcPr>
          <w:p w14:paraId="3807B3ED" w14:textId="77777777" w:rsidR="00226BA8" w:rsidRDefault="00226BA8">
            <w:pPr>
              <w:pStyle w:val="TAC"/>
            </w:pPr>
            <w:r>
              <w:t>25</w:t>
            </w:r>
          </w:p>
        </w:tc>
        <w:tc>
          <w:tcPr>
            <w:tcW w:w="263" w:type="pct"/>
            <w:tcBorders>
              <w:top w:val="single" w:sz="4" w:space="0" w:color="auto"/>
              <w:left w:val="single" w:sz="4" w:space="0" w:color="auto"/>
              <w:bottom w:val="single" w:sz="4" w:space="0" w:color="auto"/>
              <w:right w:val="single" w:sz="4" w:space="0" w:color="auto"/>
            </w:tcBorders>
            <w:hideMark/>
          </w:tcPr>
          <w:p w14:paraId="1A8E4A6A" w14:textId="77777777" w:rsidR="00226BA8" w:rsidRDefault="00226BA8">
            <w:pPr>
              <w:pStyle w:val="TAC"/>
              <w:rPr>
                <w:lang w:eastAsia="zh-CN"/>
              </w:rPr>
            </w:pPr>
            <w:r>
              <w:t>50</w:t>
            </w:r>
          </w:p>
        </w:tc>
        <w:tc>
          <w:tcPr>
            <w:tcW w:w="409" w:type="pct"/>
            <w:tcBorders>
              <w:top w:val="single" w:sz="4" w:space="0" w:color="auto"/>
              <w:left w:val="single" w:sz="4" w:space="0" w:color="auto"/>
              <w:bottom w:val="single" w:sz="4" w:space="0" w:color="auto"/>
              <w:right w:val="single" w:sz="4" w:space="0" w:color="auto"/>
            </w:tcBorders>
            <w:hideMark/>
          </w:tcPr>
          <w:p w14:paraId="5FC98AA4" w14:textId="77777777" w:rsidR="00226BA8" w:rsidRDefault="00226BA8">
            <w:pPr>
              <w:pStyle w:val="TAC"/>
              <w:rPr>
                <w:rFonts w:cs="Arial"/>
                <w:szCs w:val="18"/>
              </w:rPr>
            </w:pPr>
            <w:r>
              <w:t>75</w:t>
            </w:r>
          </w:p>
        </w:tc>
        <w:tc>
          <w:tcPr>
            <w:tcW w:w="424" w:type="pct"/>
            <w:tcBorders>
              <w:top w:val="single" w:sz="4" w:space="0" w:color="auto"/>
              <w:left w:val="single" w:sz="4" w:space="0" w:color="auto"/>
              <w:bottom w:val="single" w:sz="4" w:space="0" w:color="auto"/>
              <w:right w:val="single" w:sz="4" w:space="0" w:color="auto"/>
            </w:tcBorders>
            <w:hideMark/>
          </w:tcPr>
          <w:p w14:paraId="51D89004" w14:textId="77777777" w:rsidR="00226BA8" w:rsidRDefault="00226BA8">
            <w:pPr>
              <w:pStyle w:val="TAC"/>
              <w:rPr>
                <w:rFonts w:cs="Arial"/>
                <w:szCs w:val="18"/>
              </w:rPr>
            </w:pPr>
            <w:r>
              <w:t>100</w:t>
            </w:r>
          </w:p>
        </w:tc>
        <w:tc>
          <w:tcPr>
            <w:tcW w:w="322" w:type="pct"/>
            <w:tcBorders>
              <w:top w:val="single" w:sz="4" w:space="0" w:color="auto"/>
              <w:left w:val="single" w:sz="4" w:space="0" w:color="auto"/>
              <w:bottom w:val="single" w:sz="4" w:space="0" w:color="auto"/>
              <w:right w:val="single" w:sz="4" w:space="0" w:color="auto"/>
            </w:tcBorders>
          </w:tcPr>
          <w:p w14:paraId="7C19CC8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4C77604" w14:textId="77777777" w:rsidR="00226BA8" w:rsidRDefault="00226BA8">
            <w:pPr>
              <w:pStyle w:val="TAC"/>
            </w:pPr>
            <w:r>
              <w:t>160</w:t>
            </w:r>
          </w:p>
        </w:tc>
        <w:tc>
          <w:tcPr>
            <w:tcW w:w="263" w:type="pct"/>
            <w:tcBorders>
              <w:top w:val="single" w:sz="4" w:space="0" w:color="auto"/>
              <w:left w:val="single" w:sz="4" w:space="0" w:color="auto"/>
              <w:bottom w:val="single" w:sz="4" w:space="0" w:color="auto"/>
              <w:right w:val="single" w:sz="4" w:space="0" w:color="auto"/>
            </w:tcBorders>
            <w:hideMark/>
          </w:tcPr>
          <w:p w14:paraId="73072262" w14:textId="77777777" w:rsidR="00226BA8" w:rsidRDefault="00226BA8">
            <w:pPr>
              <w:pStyle w:val="TAC"/>
              <w:rPr>
                <w:lang w:eastAsia="zh-CN"/>
              </w:rPr>
            </w:pPr>
            <w:r>
              <w:t>216</w:t>
            </w:r>
          </w:p>
        </w:tc>
        <w:tc>
          <w:tcPr>
            <w:tcW w:w="263" w:type="pct"/>
            <w:tcBorders>
              <w:top w:val="single" w:sz="4" w:space="0" w:color="auto"/>
              <w:left w:val="single" w:sz="4" w:space="0" w:color="auto"/>
              <w:bottom w:val="single" w:sz="4" w:space="0" w:color="auto"/>
              <w:right w:val="single" w:sz="4" w:space="0" w:color="auto"/>
            </w:tcBorders>
            <w:hideMark/>
          </w:tcPr>
          <w:p w14:paraId="73BF0CE0" w14:textId="77777777" w:rsidR="00226BA8" w:rsidRDefault="00226BA8">
            <w:pPr>
              <w:pStyle w:val="TAC"/>
              <w:rPr>
                <w:lang w:eastAsia="zh-CN"/>
              </w:rPr>
            </w:pPr>
            <w:r>
              <w:t>270</w:t>
            </w:r>
          </w:p>
        </w:tc>
        <w:tc>
          <w:tcPr>
            <w:tcW w:w="263" w:type="pct"/>
            <w:tcBorders>
              <w:top w:val="single" w:sz="4" w:space="0" w:color="auto"/>
              <w:left w:val="single" w:sz="4" w:space="0" w:color="auto"/>
              <w:bottom w:val="single" w:sz="4" w:space="0" w:color="auto"/>
              <w:right w:val="single" w:sz="4" w:space="0" w:color="auto"/>
            </w:tcBorders>
          </w:tcPr>
          <w:p w14:paraId="035DD03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1094B35"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1C9714CF"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6B0619E5"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41C5815" w14:textId="77777777" w:rsidR="00226BA8" w:rsidRDefault="00226BA8">
            <w:pPr>
              <w:pStyle w:val="TAC"/>
              <w:rPr>
                <w:lang w:eastAsia="zh-CN"/>
              </w:rPr>
            </w:pPr>
          </w:p>
        </w:tc>
        <w:tc>
          <w:tcPr>
            <w:tcW w:w="366" w:type="pct"/>
            <w:tcBorders>
              <w:top w:val="single" w:sz="4" w:space="0" w:color="auto"/>
              <w:left w:val="single" w:sz="4" w:space="0" w:color="auto"/>
              <w:bottom w:val="nil"/>
              <w:right w:val="single" w:sz="4" w:space="0" w:color="auto"/>
            </w:tcBorders>
            <w:hideMark/>
          </w:tcPr>
          <w:p w14:paraId="2E6BFB11" w14:textId="77777777" w:rsidR="00226BA8" w:rsidRDefault="00226BA8">
            <w:pPr>
              <w:pStyle w:val="TAC"/>
            </w:pPr>
            <w:r>
              <w:t>TDD</w:t>
            </w:r>
          </w:p>
        </w:tc>
      </w:tr>
      <w:tr w:rsidR="00226BA8" w14:paraId="1C60B9AF" w14:textId="77777777" w:rsidTr="00226BA8">
        <w:trPr>
          <w:trHeight w:val="187"/>
          <w:jc w:val="center"/>
        </w:trPr>
        <w:tc>
          <w:tcPr>
            <w:tcW w:w="479" w:type="pct"/>
            <w:tcBorders>
              <w:top w:val="nil"/>
              <w:left w:val="single" w:sz="4" w:space="0" w:color="auto"/>
              <w:bottom w:val="nil"/>
              <w:right w:val="single" w:sz="4" w:space="0" w:color="auto"/>
            </w:tcBorders>
          </w:tcPr>
          <w:p w14:paraId="26094CD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DD5DAC0" w14:textId="77777777" w:rsidR="00226BA8" w:rsidRDefault="00226BA8">
            <w:pPr>
              <w:pStyle w:val="TAC"/>
              <w:rPr>
                <w:rFonts w:cs="Arial"/>
              </w:rPr>
            </w:pPr>
            <w:r>
              <w:t>30</w:t>
            </w:r>
          </w:p>
        </w:tc>
        <w:tc>
          <w:tcPr>
            <w:tcW w:w="263" w:type="pct"/>
            <w:tcBorders>
              <w:top w:val="single" w:sz="4" w:space="0" w:color="auto"/>
              <w:left w:val="single" w:sz="4" w:space="0" w:color="auto"/>
              <w:bottom w:val="single" w:sz="4" w:space="0" w:color="auto"/>
              <w:right w:val="single" w:sz="4" w:space="0" w:color="auto"/>
            </w:tcBorders>
          </w:tcPr>
          <w:p w14:paraId="2035E14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E0F247F" w14:textId="77777777" w:rsidR="00226BA8" w:rsidRDefault="00226BA8">
            <w:pPr>
              <w:pStyle w:val="TAC"/>
              <w:rPr>
                <w:lang w:eastAsia="zh-CN"/>
              </w:rPr>
            </w:pPr>
            <w:r>
              <w:t>24</w:t>
            </w:r>
          </w:p>
        </w:tc>
        <w:tc>
          <w:tcPr>
            <w:tcW w:w="409" w:type="pct"/>
            <w:tcBorders>
              <w:top w:val="single" w:sz="4" w:space="0" w:color="auto"/>
              <w:left w:val="single" w:sz="4" w:space="0" w:color="auto"/>
              <w:bottom w:val="single" w:sz="4" w:space="0" w:color="auto"/>
              <w:right w:val="single" w:sz="4" w:space="0" w:color="auto"/>
            </w:tcBorders>
            <w:hideMark/>
          </w:tcPr>
          <w:p w14:paraId="35F80A95" w14:textId="77777777" w:rsidR="00226BA8" w:rsidRDefault="00226BA8">
            <w:pPr>
              <w:pStyle w:val="TAC"/>
              <w:rPr>
                <w:rFonts w:cs="Arial"/>
                <w:szCs w:val="18"/>
              </w:rPr>
            </w:pPr>
            <w:r>
              <w:t>36</w:t>
            </w:r>
          </w:p>
        </w:tc>
        <w:tc>
          <w:tcPr>
            <w:tcW w:w="424" w:type="pct"/>
            <w:tcBorders>
              <w:top w:val="single" w:sz="4" w:space="0" w:color="auto"/>
              <w:left w:val="single" w:sz="4" w:space="0" w:color="auto"/>
              <w:bottom w:val="single" w:sz="4" w:space="0" w:color="auto"/>
              <w:right w:val="single" w:sz="4" w:space="0" w:color="auto"/>
            </w:tcBorders>
            <w:hideMark/>
          </w:tcPr>
          <w:p w14:paraId="07BAC5EE" w14:textId="77777777" w:rsidR="00226BA8" w:rsidRDefault="00226BA8">
            <w:pPr>
              <w:pStyle w:val="TAC"/>
              <w:rPr>
                <w:rFonts w:cs="Arial"/>
                <w:szCs w:val="18"/>
              </w:rPr>
            </w:pPr>
            <w:r>
              <w:t>50</w:t>
            </w:r>
          </w:p>
        </w:tc>
        <w:tc>
          <w:tcPr>
            <w:tcW w:w="322" w:type="pct"/>
            <w:tcBorders>
              <w:top w:val="single" w:sz="4" w:space="0" w:color="auto"/>
              <w:left w:val="single" w:sz="4" w:space="0" w:color="auto"/>
              <w:bottom w:val="single" w:sz="4" w:space="0" w:color="auto"/>
              <w:right w:val="single" w:sz="4" w:space="0" w:color="auto"/>
            </w:tcBorders>
          </w:tcPr>
          <w:p w14:paraId="2348001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C38813F" w14:textId="77777777" w:rsidR="00226BA8" w:rsidRDefault="00226BA8">
            <w:pPr>
              <w:pStyle w:val="TAC"/>
            </w:pPr>
            <w:r>
              <w:t>75</w:t>
            </w:r>
          </w:p>
        </w:tc>
        <w:tc>
          <w:tcPr>
            <w:tcW w:w="263" w:type="pct"/>
            <w:tcBorders>
              <w:top w:val="single" w:sz="4" w:space="0" w:color="auto"/>
              <w:left w:val="single" w:sz="4" w:space="0" w:color="auto"/>
              <w:bottom w:val="single" w:sz="4" w:space="0" w:color="auto"/>
              <w:right w:val="single" w:sz="4" w:space="0" w:color="auto"/>
            </w:tcBorders>
            <w:hideMark/>
          </w:tcPr>
          <w:p w14:paraId="3EC31046" w14:textId="77777777" w:rsidR="00226BA8" w:rsidRDefault="00226BA8">
            <w:pPr>
              <w:pStyle w:val="TAC"/>
              <w:rPr>
                <w:lang w:eastAsia="zh-CN"/>
              </w:rPr>
            </w:pPr>
            <w:r>
              <w:t>100</w:t>
            </w:r>
          </w:p>
        </w:tc>
        <w:tc>
          <w:tcPr>
            <w:tcW w:w="263" w:type="pct"/>
            <w:tcBorders>
              <w:top w:val="single" w:sz="4" w:space="0" w:color="auto"/>
              <w:left w:val="single" w:sz="4" w:space="0" w:color="auto"/>
              <w:bottom w:val="single" w:sz="4" w:space="0" w:color="auto"/>
              <w:right w:val="single" w:sz="4" w:space="0" w:color="auto"/>
            </w:tcBorders>
            <w:hideMark/>
          </w:tcPr>
          <w:p w14:paraId="5C5424B8" w14:textId="77777777" w:rsidR="00226BA8" w:rsidRDefault="00226BA8">
            <w:pPr>
              <w:pStyle w:val="TAC"/>
              <w:rPr>
                <w:lang w:eastAsia="zh-CN"/>
              </w:rPr>
            </w:pPr>
            <w:r>
              <w:t>128</w:t>
            </w:r>
          </w:p>
        </w:tc>
        <w:tc>
          <w:tcPr>
            <w:tcW w:w="263" w:type="pct"/>
            <w:tcBorders>
              <w:top w:val="single" w:sz="4" w:space="0" w:color="auto"/>
              <w:left w:val="single" w:sz="4" w:space="0" w:color="auto"/>
              <w:bottom w:val="single" w:sz="4" w:space="0" w:color="auto"/>
              <w:right w:val="single" w:sz="4" w:space="0" w:color="auto"/>
            </w:tcBorders>
            <w:hideMark/>
          </w:tcPr>
          <w:p w14:paraId="23119823" w14:textId="77777777" w:rsidR="00226BA8" w:rsidRDefault="00226BA8">
            <w:pPr>
              <w:pStyle w:val="TAC"/>
              <w:rPr>
                <w:lang w:eastAsia="zh-CN"/>
              </w:rPr>
            </w:pPr>
            <w:r>
              <w:t>162</w:t>
            </w:r>
          </w:p>
        </w:tc>
        <w:tc>
          <w:tcPr>
            <w:tcW w:w="263" w:type="pct"/>
            <w:tcBorders>
              <w:top w:val="single" w:sz="4" w:space="0" w:color="auto"/>
              <w:left w:val="single" w:sz="4" w:space="0" w:color="auto"/>
              <w:bottom w:val="single" w:sz="4" w:space="0" w:color="auto"/>
              <w:right w:val="single" w:sz="4" w:space="0" w:color="auto"/>
            </w:tcBorders>
          </w:tcPr>
          <w:p w14:paraId="750642C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hideMark/>
          </w:tcPr>
          <w:p w14:paraId="0C3C410F" w14:textId="77777777" w:rsidR="00226BA8" w:rsidRDefault="00226BA8">
            <w:pPr>
              <w:pStyle w:val="TAC"/>
              <w:rPr>
                <w:lang w:eastAsia="zh-CN"/>
              </w:rPr>
            </w:pPr>
            <w:r>
              <w:t>NOTE 3</w:t>
            </w:r>
          </w:p>
        </w:tc>
        <w:tc>
          <w:tcPr>
            <w:tcW w:w="311" w:type="pct"/>
            <w:tcBorders>
              <w:top w:val="single" w:sz="4" w:space="0" w:color="auto"/>
              <w:left w:val="single" w:sz="4" w:space="0" w:color="auto"/>
              <w:bottom w:val="single" w:sz="4" w:space="0" w:color="auto"/>
              <w:right w:val="single" w:sz="4" w:space="0" w:color="auto"/>
            </w:tcBorders>
          </w:tcPr>
          <w:p w14:paraId="7E98867B"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C6C1911" w14:textId="77777777" w:rsidR="00226BA8" w:rsidRDefault="00226BA8">
            <w:pPr>
              <w:pStyle w:val="TAC"/>
              <w:rPr>
                <w:lang w:eastAsia="zh-CN"/>
              </w:rPr>
            </w:pPr>
          </w:p>
        </w:tc>
        <w:tc>
          <w:tcPr>
            <w:tcW w:w="366" w:type="pct"/>
            <w:tcBorders>
              <w:top w:val="nil"/>
              <w:left w:val="single" w:sz="4" w:space="0" w:color="auto"/>
              <w:bottom w:val="nil"/>
              <w:right w:val="single" w:sz="4" w:space="0" w:color="auto"/>
            </w:tcBorders>
          </w:tcPr>
          <w:p w14:paraId="1A0A68BC" w14:textId="77777777" w:rsidR="00226BA8" w:rsidRDefault="00226BA8">
            <w:pPr>
              <w:pStyle w:val="TAC"/>
            </w:pPr>
          </w:p>
        </w:tc>
      </w:tr>
      <w:tr w:rsidR="00226BA8" w14:paraId="2E15E8C4"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45C029B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80C5133" w14:textId="77777777" w:rsidR="00226BA8" w:rsidRDefault="00226BA8">
            <w:pPr>
              <w:pStyle w:val="TAC"/>
              <w:rPr>
                <w:rFonts w:cs="Arial"/>
              </w:rPr>
            </w:pPr>
            <w:r>
              <w:t>60</w:t>
            </w:r>
          </w:p>
        </w:tc>
        <w:tc>
          <w:tcPr>
            <w:tcW w:w="263" w:type="pct"/>
            <w:tcBorders>
              <w:top w:val="single" w:sz="4" w:space="0" w:color="auto"/>
              <w:left w:val="single" w:sz="4" w:space="0" w:color="auto"/>
              <w:bottom w:val="single" w:sz="4" w:space="0" w:color="auto"/>
              <w:right w:val="single" w:sz="4" w:space="0" w:color="auto"/>
            </w:tcBorders>
          </w:tcPr>
          <w:p w14:paraId="0B9412E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AA7029C" w14:textId="77777777" w:rsidR="00226BA8" w:rsidRDefault="00226BA8">
            <w:pPr>
              <w:pStyle w:val="TAC"/>
              <w:rPr>
                <w:lang w:eastAsia="zh-CN"/>
              </w:rPr>
            </w:pPr>
            <w:r>
              <w:t>10</w:t>
            </w:r>
          </w:p>
        </w:tc>
        <w:tc>
          <w:tcPr>
            <w:tcW w:w="409" w:type="pct"/>
            <w:tcBorders>
              <w:top w:val="single" w:sz="4" w:space="0" w:color="auto"/>
              <w:left w:val="single" w:sz="4" w:space="0" w:color="auto"/>
              <w:bottom w:val="single" w:sz="4" w:space="0" w:color="auto"/>
              <w:right w:val="single" w:sz="4" w:space="0" w:color="auto"/>
            </w:tcBorders>
            <w:hideMark/>
          </w:tcPr>
          <w:p w14:paraId="041C05D3" w14:textId="77777777" w:rsidR="00226BA8" w:rsidRDefault="00226BA8">
            <w:pPr>
              <w:pStyle w:val="TAC"/>
              <w:rPr>
                <w:rFonts w:cs="Arial"/>
                <w:szCs w:val="18"/>
              </w:rPr>
            </w:pPr>
            <w:r>
              <w:t>18</w:t>
            </w:r>
          </w:p>
        </w:tc>
        <w:tc>
          <w:tcPr>
            <w:tcW w:w="424" w:type="pct"/>
            <w:tcBorders>
              <w:top w:val="single" w:sz="4" w:space="0" w:color="auto"/>
              <w:left w:val="single" w:sz="4" w:space="0" w:color="auto"/>
              <w:bottom w:val="single" w:sz="4" w:space="0" w:color="auto"/>
              <w:right w:val="single" w:sz="4" w:space="0" w:color="auto"/>
            </w:tcBorders>
            <w:hideMark/>
          </w:tcPr>
          <w:p w14:paraId="42181963" w14:textId="77777777" w:rsidR="00226BA8" w:rsidRDefault="00226BA8">
            <w:pPr>
              <w:pStyle w:val="TAC"/>
              <w:rPr>
                <w:rFonts w:cs="Arial"/>
                <w:szCs w:val="18"/>
              </w:rPr>
            </w:pPr>
            <w:r>
              <w:t>24</w:t>
            </w:r>
          </w:p>
        </w:tc>
        <w:tc>
          <w:tcPr>
            <w:tcW w:w="322" w:type="pct"/>
            <w:tcBorders>
              <w:top w:val="single" w:sz="4" w:space="0" w:color="auto"/>
              <w:left w:val="single" w:sz="4" w:space="0" w:color="auto"/>
              <w:bottom w:val="single" w:sz="4" w:space="0" w:color="auto"/>
              <w:right w:val="single" w:sz="4" w:space="0" w:color="auto"/>
            </w:tcBorders>
          </w:tcPr>
          <w:p w14:paraId="3192CB7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794B8FF" w14:textId="77777777" w:rsidR="00226BA8" w:rsidRDefault="00226BA8">
            <w:pPr>
              <w:pStyle w:val="TAC"/>
            </w:pPr>
            <w:r>
              <w:t>36</w:t>
            </w:r>
          </w:p>
        </w:tc>
        <w:tc>
          <w:tcPr>
            <w:tcW w:w="263" w:type="pct"/>
            <w:tcBorders>
              <w:top w:val="single" w:sz="4" w:space="0" w:color="auto"/>
              <w:left w:val="single" w:sz="4" w:space="0" w:color="auto"/>
              <w:bottom w:val="single" w:sz="4" w:space="0" w:color="auto"/>
              <w:right w:val="single" w:sz="4" w:space="0" w:color="auto"/>
            </w:tcBorders>
            <w:hideMark/>
          </w:tcPr>
          <w:p w14:paraId="4F89F8E2" w14:textId="77777777" w:rsidR="00226BA8" w:rsidRDefault="00226BA8">
            <w:pPr>
              <w:pStyle w:val="TAC"/>
              <w:rPr>
                <w:lang w:eastAsia="zh-CN"/>
              </w:rPr>
            </w:pPr>
            <w:r>
              <w:t>50</w:t>
            </w:r>
          </w:p>
        </w:tc>
        <w:tc>
          <w:tcPr>
            <w:tcW w:w="263" w:type="pct"/>
            <w:tcBorders>
              <w:top w:val="single" w:sz="4" w:space="0" w:color="auto"/>
              <w:left w:val="single" w:sz="4" w:space="0" w:color="auto"/>
              <w:bottom w:val="single" w:sz="4" w:space="0" w:color="auto"/>
              <w:right w:val="single" w:sz="4" w:space="0" w:color="auto"/>
            </w:tcBorders>
            <w:hideMark/>
          </w:tcPr>
          <w:p w14:paraId="7B1DE5AB" w14:textId="77777777" w:rsidR="00226BA8" w:rsidRDefault="00226BA8">
            <w:pPr>
              <w:pStyle w:val="TAC"/>
              <w:rPr>
                <w:lang w:eastAsia="zh-CN"/>
              </w:rPr>
            </w:pPr>
            <w:r>
              <w:t>64</w:t>
            </w:r>
          </w:p>
        </w:tc>
        <w:tc>
          <w:tcPr>
            <w:tcW w:w="263" w:type="pct"/>
            <w:tcBorders>
              <w:top w:val="single" w:sz="4" w:space="0" w:color="auto"/>
              <w:left w:val="single" w:sz="4" w:space="0" w:color="auto"/>
              <w:bottom w:val="single" w:sz="4" w:space="0" w:color="auto"/>
              <w:right w:val="single" w:sz="4" w:space="0" w:color="auto"/>
            </w:tcBorders>
            <w:hideMark/>
          </w:tcPr>
          <w:p w14:paraId="4500BCB8" w14:textId="77777777" w:rsidR="00226BA8" w:rsidRDefault="00226BA8">
            <w:pPr>
              <w:pStyle w:val="TAC"/>
              <w:rPr>
                <w:lang w:eastAsia="zh-CN"/>
              </w:rPr>
            </w:pPr>
            <w:r>
              <w:t>75</w:t>
            </w:r>
          </w:p>
        </w:tc>
        <w:tc>
          <w:tcPr>
            <w:tcW w:w="263" w:type="pct"/>
            <w:tcBorders>
              <w:top w:val="single" w:sz="4" w:space="0" w:color="auto"/>
              <w:left w:val="single" w:sz="4" w:space="0" w:color="auto"/>
              <w:bottom w:val="single" w:sz="4" w:space="0" w:color="auto"/>
              <w:right w:val="single" w:sz="4" w:space="0" w:color="auto"/>
            </w:tcBorders>
          </w:tcPr>
          <w:p w14:paraId="4854B263"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hideMark/>
          </w:tcPr>
          <w:p w14:paraId="744C6E1B" w14:textId="77777777" w:rsidR="00226BA8" w:rsidRDefault="00226BA8">
            <w:pPr>
              <w:pStyle w:val="TAC"/>
              <w:rPr>
                <w:lang w:eastAsia="zh-CN"/>
              </w:rPr>
            </w:pPr>
            <w:r>
              <w:t>NOTE 3</w:t>
            </w:r>
          </w:p>
        </w:tc>
        <w:tc>
          <w:tcPr>
            <w:tcW w:w="311" w:type="pct"/>
            <w:tcBorders>
              <w:top w:val="single" w:sz="4" w:space="0" w:color="auto"/>
              <w:left w:val="single" w:sz="4" w:space="0" w:color="auto"/>
              <w:bottom w:val="single" w:sz="4" w:space="0" w:color="auto"/>
              <w:right w:val="single" w:sz="4" w:space="0" w:color="auto"/>
            </w:tcBorders>
          </w:tcPr>
          <w:p w14:paraId="3329027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7503E0F" w14:textId="77777777" w:rsidR="00226BA8" w:rsidRDefault="00226BA8">
            <w:pPr>
              <w:pStyle w:val="TAC"/>
              <w:rPr>
                <w:lang w:eastAsia="zh-CN"/>
              </w:rPr>
            </w:pPr>
          </w:p>
        </w:tc>
        <w:tc>
          <w:tcPr>
            <w:tcW w:w="366" w:type="pct"/>
            <w:tcBorders>
              <w:top w:val="nil"/>
              <w:left w:val="single" w:sz="4" w:space="0" w:color="auto"/>
              <w:bottom w:val="single" w:sz="4" w:space="0" w:color="auto"/>
              <w:right w:val="single" w:sz="4" w:space="0" w:color="auto"/>
            </w:tcBorders>
          </w:tcPr>
          <w:p w14:paraId="6C69B371" w14:textId="77777777" w:rsidR="00226BA8" w:rsidRDefault="00226BA8">
            <w:pPr>
              <w:pStyle w:val="TAC"/>
            </w:pPr>
          </w:p>
        </w:tc>
      </w:tr>
      <w:tr w:rsidR="00226BA8" w14:paraId="7E8AF0B8"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98F84A4" w14:textId="77777777" w:rsidR="00226BA8" w:rsidRDefault="00226BA8">
            <w:pPr>
              <w:pStyle w:val="TAC"/>
            </w:pPr>
            <w:r>
              <w:rPr>
                <w:lang w:eastAsia="zh-CN"/>
              </w:rPr>
              <w:t>n51</w:t>
            </w:r>
          </w:p>
        </w:tc>
        <w:tc>
          <w:tcPr>
            <w:tcW w:w="263" w:type="pct"/>
            <w:tcBorders>
              <w:top w:val="single" w:sz="4" w:space="0" w:color="auto"/>
              <w:left w:val="single" w:sz="4" w:space="0" w:color="auto"/>
              <w:bottom w:val="single" w:sz="4" w:space="0" w:color="auto"/>
              <w:right w:val="single" w:sz="4" w:space="0" w:color="auto"/>
            </w:tcBorders>
            <w:hideMark/>
          </w:tcPr>
          <w:p w14:paraId="31E04E76"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052ED844" w14:textId="77777777" w:rsidR="00226BA8" w:rsidRDefault="00226BA8">
            <w:pPr>
              <w:pStyle w:val="TAC"/>
            </w:pPr>
            <w:r>
              <w:rPr>
                <w:lang w:eastAsia="zh-CN"/>
              </w:rPr>
              <w:t>25</w:t>
            </w:r>
          </w:p>
        </w:tc>
        <w:tc>
          <w:tcPr>
            <w:tcW w:w="263" w:type="pct"/>
            <w:tcBorders>
              <w:top w:val="single" w:sz="4" w:space="0" w:color="auto"/>
              <w:left w:val="single" w:sz="4" w:space="0" w:color="auto"/>
              <w:bottom w:val="single" w:sz="4" w:space="0" w:color="auto"/>
              <w:right w:val="single" w:sz="4" w:space="0" w:color="auto"/>
            </w:tcBorders>
          </w:tcPr>
          <w:p w14:paraId="712B628C"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28707764"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7DA10BC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64D799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3EFE8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CB69AD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45F0D3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D8B9C8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0019A5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88A3878"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9A5370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23CBC71"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F161E08" w14:textId="77777777" w:rsidR="00226BA8" w:rsidRDefault="00226BA8">
            <w:pPr>
              <w:pStyle w:val="TAC"/>
            </w:pPr>
            <w:r>
              <w:rPr>
                <w:lang w:eastAsia="zh-CN"/>
              </w:rPr>
              <w:t>TDD</w:t>
            </w:r>
          </w:p>
        </w:tc>
      </w:tr>
      <w:tr w:rsidR="00226BA8" w14:paraId="254176C0" w14:textId="77777777" w:rsidTr="00226BA8">
        <w:trPr>
          <w:trHeight w:val="187"/>
          <w:jc w:val="center"/>
        </w:trPr>
        <w:tc>
          <w:tcPr>
            <w:tcW w:w="479" w:type="pct"/>
            <w:tcBorders>
              <w:top w:val="nil"/>
              <w:left w:val="single" w:sz="4" w:space="0" w:color="auto"/>
              <w:bottom w:val="nil"/>
              <w:right w:val="single" w:sz="4" w:space="0" w:color="auto"/>
            </w:tcBorders>
          </w:tcPr>
          <w:p w14:paraId="3341BE8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C37FCDD"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0AEC9BB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21F088F"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6B98358E"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494B8019"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07E0E2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EF0FA0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DB4C9E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BB2FB0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C54763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F48B4F6"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353210C"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727C7D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C2A4DF6" w14:textId="77777777" w:rsidR="00226BA8" w:rsidRDefault="00226BA8">
            <w:pPr>
              <w:pStyle w:val="TAC"/>
            </w:pPr>
          </w:p>
        </w:tc>
        <w:tc>
          <w:tcPr>
            <w:tcW w:w="366" w:type="pct"/>
            <w:tcBorders>
              <w:top w:val="nil"/>
              <w:left w:val="single" w:sz="4" w:space="0" w:color="auto"/>
              <w:bottom w:val="nil"/>
              <w:right w:val="single" w:sz="4" w:space="0" w:color="auto"/>
            </w:tcBorders>
          </w:tcPr>
          <w:p w14:paraId="1DFD9B74" w14:textId="77777777" w:rsidR="00226BA8" w:rsidRDefault="00226BA8">
            <w:pPr>
              <w:pStyle w:val="TAC"/>
            </w:pPr>
          </w:p>
        </w:tc>
      </w:tr>
      <w:tr w:rsidR="00226BA8" w14:paraId="6BADEE43"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5B7573C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3E74C78"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1B6D73C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0FE9CFC"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52D962A3"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78A9E10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82BA7C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DCF96D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DB90E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551AD2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96B96F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8B629E"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152F58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6A31E3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ACB8897"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3D43C373" w14:textId="77777777" w:rsidR="00226BA8" w:rsidRDefault="00226BA8">
            <w:pPr>
              <w:pStyle w:val="TAC"/>
            </w:pPr>
          </w:p>
        </w:tc>
      </w:tr>
      <w:tr w:rsidR="00226BA8" w14:paraId="2F5E81F0"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0A9A783B" w14:textId="77777777" w:rsidR="00226BA8" w:rsidRDefault="00226BA8">
            <w:pPr>
              <w:pStyle w:val="TAC"/>
            </w:pPr>
            <w:r>
              <w:rPr>
                <w:lang w:eastAsia="zh-CN"/>
              </w:rPr>
              <w:t>n53</w:t>
            </w:r>
          </w:p>
        </w:tc>
        <w:tc>
          <w:tcPr>
            <w:tcW w:w="263" w:type="pct"/>
            <w:tcBorders>
              <w:top w:val="single" w:sz="4" w:space="0" w:color="auto"/>
              <w:left w:val="single" w:sz="4" w:space="0" w:color="auto"/>
              <w:bottom w:val="single" w:sz="4" w:space="0" w:color="auto"/>
              <w:right w:val="single" w:sz="4" w:space="0" w:color="auto"/>
            </w:tcBorders>
            <w:hideMark/>
          </w:tcPr>
          <w:p w14:paraId="63031485"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08372F27" w14:textId="77777777" w:rsidR="00226BA8" w:rsidRDefault="00226BA8">
            <w:pPr>
              <w:pStyle w:val="TAC"/>
            </w:pPr>
            <w:r>
              <w:t>25</w:t>
            </w:r>
          </w:p>
        </w:tc>
        <w:tc>
          <w:tcPr>
            <w:tcW w:w="263" w:type="pct"/>
            <w:tcBorders>
              <w:top w:val="single" w:sz="4" w:space="0" w:color="auto"/>
              <w:left w:val="single" w:sz="4" w:space="0" w:color="auto"/>
              <w:bottom w:val="single" w:sz="4" w:space="0" w:color="auto"/>
              <w:right w:val="single" w:sz="4" w:space="0" w:color="auto"/>
            </w:tcBorders>
            <w:hideMark/>
          </w:tcPr>
          <w:p w14:paraId="48188FCF" w14:textId="77777777" w:rsidR="00226BA8" w:rsidRDefault="00226BA8">
            <w:pPr>
              <w:pStyle w:val="TAC"/>
            </w:pPr>
            <w:r>
              <w:t>50</w:t>
            </w:r>
          </w:p>
        </w:tc>
        <w:tc>
          <w:tcPr>
            <w:tcW w:w="409" w:type="pct"/>
            <w:tcBorders>
              <w:top w:val="single" w:sz="4" w:space="0" w:color="auto"/>
              <w:left w:val="single" w:sz="4" w:space="0" w:color="auto"/>
              <w:bottom w:val="single" w:sz="4" w:space="0" w:color="auto"/>
              <w:right w:val="single" w:sz="4" w:space="0" w:color="auto"/>
            </w:tcBorders>
          </w:tcPr>
          <w:p w14:paraId="7151CB38"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69EE071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B9234B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2FE833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8FCAA2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01947F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4EB348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E4B493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9443D23"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9EA3B1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9EA8162"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047248C6" w14:textId="77777777" w:rsidR="00226BA8" w:rsidRDefault="00226BA8">
            <w:pPr>
              <w:pStyle w:val="TAC"/>
            </w:pPr>
            <w:r>
              <w:t>TDD</w:t>
            </w:r>
          </w:p>
        </w:tc>
      </w:tr>
      <w:tr w:rsidR="00226BA8" w14:paraId="7C47F8A8" w14:textId="77777777" w:rsidTr="00226BA8">
        <w:trPr>
          <w:trHeight w:val="187"/>
          <w:jc w:val="center"/>
        </w:trPr>
        <w:tc>
          <w:tcPr>
            <w:tcW w:w="479" w:type="pct"/>
            <w:tcBorders>
              <w:top w:val="nil"/>
              <w:left w:val="single" w:sz="4" w:space="0" w:color="auto"/>
              <w:bottom w:val="nil"/>
              <w:right w:val="single" w:sz="4" w:space="0" w:color="auto"/>
            </w:tcBorders>
          </w:tcPr>
          <w:p w14:paraId="57AB9BE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D887382"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26C441D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521E48BE" w14:textId="77777777" w:rsidR="00226BA8" w:rsidRDefault="00226BA8">
            <w:pPr>
              <w:pStyle w:val="TAC"/>
            </w:pPr>
            <w:r>
              <w:t>24</w:t>
            </w:r>
          </w:p>
        </w:tc>
        <w:tc>
          <w:tcPr>
            <w:tcW w:w="409" w:type="pct"/>
            <w:tcBorders>
              <w:top w:val="single" w:sz="4" w:space="0" w:color="auto"/>
              <w:left w:val="single" w:sz="4" w:space="0" w:color="auto"/>
              <w:bottom w:val="single" w:sz="4" w:space="0" w:color="auto"/>
              <w:right w:val="single" w:sz="4" w:space="0" w:color="auto"/>
            </w:tcBorders>
          </w:tcPr>
          <w:p w14:paraId="6ED97BFC"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2876600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04E61D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A0BDCD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423908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36D3B6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08CB18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082D94A"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6D6B88A"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67232A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60D9360" w14:textId="77777777" w:rsidR="00226BA8" w:rsidRDefault="00226BA8">
            <w:pPr>
              <w:pStyle w:val="TAC"/>
            </w:pPr>
          </w:p>
        </w:tc>
        <w:tc>
          <w:tcPr>
            <w:tcW w:w="366" w:type="pct"/>
            <w:tcBorders>
              <w:top w:val="nil"/>
              <w:left w:val="single" w:sz="4" w:space="0" w:color="auto"/>
              <w:bottom w:val="nil"/>
              <w:right w:val="single" w:sz="4" w:space="0" w:color="auto"/>
            </w:tcBorders>
          </w:tcPr>
          <w:p w14:paraId="21DB7C9B" w14:textId="77777777" w:rsidR="00226BA8" w:rsidRDefault="00226BA8">
            <w:pPr>
              <w:pStyle w:val="TAC"/>
            </w:pPr>
          </w:p>
        </w:tc>
      </w:tr>
      <w:tr w:rsidR="00226BA8" w14:paraId="2D932141"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701B47A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197DC67"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19EF516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D13C606" w14:textId="77777777" w:rsidR="00226BA8" w:rsidRDefault="00226BA8">
            <w:pPr>
              <w:pStyle w:val="TAC"/>
            </w:pPr>
            <w:r>
              <w:t>10</w:t>
            </w:r>
          </w:p>
        </w:tc>
        <w:tc>
          <w:tcPr>
            <w:tcW w:w="409" w:type="pct"/>
            <w:tcBorders>
              <w:top w:val="single" w:sz="4" w:space="0" w:color="auto"/>
              <w:left w:val="single" w:sz="4" w:space="0" w:color="auto"/>
              <w:bottom w:val="single" w:sz="4" w:space="0" w:color="auto"/>
              <w:right w:val="single" w:sz="4" w:space="0" w:color="auto"/>
            </w:tcBorders>
          </w:tcPr>
          <w:p w14:paraId="4AA09E95"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0EF0A22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088AA5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5FAFF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93915C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E04E4E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CCE76E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7B4D8A7"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FE8833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45FEBB4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862AA91"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5C36637A" w14:textId="77777777" w:rsidR="00226BA8" w:rsidRDefault="00226BA8">
            <w:pPr>
              <w:pStyle w:val="TAC"/>
            </w:pPr>
          </w:p>
        </w:tc>
      </w:tr>
      <w:tr w:rsidR="00226BA8" w14:paraId="0C63C0DD"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006F7D9A" w14:textId="77777777" w:rsidR="00226BA8" w:rsidRDefault="00226BA8">
            <w:pPr>
              <w:pStyle w:val="TAC"/>
            </w:pPr>
            <w:r>
              <w:rPr>
                <w:lang w:eastAsia="zh-CN"/>
              </w:rPr>
              <w:t>n65</w:t>
            </w:r>
          </w:p>
        </w:tc>
        <w:tc>
          <w:tcPr>
            <w:tcW w:w="263" w:type="pct"/>
            <w:tcBorders>
              <w:top w:val="single" w:sz="4" w:space="0" w:color="auto"/>
              <w:left w:val="single" w:sz="4" w:space="0" w:color="auto"/>
              <w:bottom w:val="single" w:sz="4" w:space="0" w:color="auto"/>
              <w:right w:val="single" w:sz="4" w:space="0" w:color="auto"/>
            </w:tcBorders>
            <w:hideMark/>
          </w:tcPr>
          <w:p w14:paraId="50323F42"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32B1974D"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62063F7C" w14:textId="77777777" w:rsidR="00226BA8" w:rsidRDefault="00226BA8">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4BE6213" w14:textId="77777777" w:rsidR="00226BA8" w:rsidRDefault="00226BA8">
            <w:pPr>
              <w:pStyle w:val="TAC"/>
            </w:pPr>
            <w:r>
              <w:rPr>
                <w:rFonts w:cs="Arial"/>
                <w:szCs w:val="18"/>
              </w:rPr>
              <w:t>75</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36C52734" w14:textId="77777777" w:rsidR="00226BA8" w:rsidRDefault="00226BA8">
            <w:pPr>
              <w:pStyle w:val="TAC"/>
            </w:pPr>
            <w:r>
              <w:rPr>
                <w:rFonts w:cs="Arial"/>
                <w:szCs w:val="18"/>
              </w:rPr>
              <w:t>100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447DC77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85AD8D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03D35B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742EBF4" w14:textId="77777777" w:rsidR="00226BA8" w:rsidRDefault="00226BA8">
            <w:pPr>
              <w:pStyle w:val="TAC"/>
            </w:pPr>
            <w:r>
              <w:rPr>
                <w:rFonts w:cs="Arial"/>
                <w:szCs w:val="18"/>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2D6298C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A8BD96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220B08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B209F3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D887346"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46BAEEB0" w14:textId="77777777" w:rsidR="00226BA8" w:rsidRDefault="00226BA8">
            <w:pPr>
              <w:pStyle w:val="TAC"/>
            </w:pPr>
            <w:r>
              <w:rPr>
                <w:lang w:eastAsia="zh-CN"/>
              </w:rPr>
              <w:t>FDD</w:t>
            </w:r>
          </w:p>
        </w:tc>
      </w:tr>
      <w:tr w:rsidR="00226BA8" w14:paraId="179C27DD" w14:textId="77777777" w:rsidTr="00226BA8">
        <w:trPr>
          <w:trHeight w:val="187"/>
          <w:jc w:val="center"/>
        </w:trPr>
        <w:tc>
          <w:tcPr>
            <w:tcW w:w="479" w:type="pct"/>
            <w:tcBorders>
              <w:top w:val="nil"/>
              <w:left w:val="single" w:sz="4" w:space="0" w:color="auto"/>
              <w:bottom w:val="nil"/>
              <w:right w:val="single" w:sz="4" w:space="0" w:color="auto"/>
            </w:tcBorders>
          </w:tcPr>
          <w:p w14:paraId="69EA997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80ECA30"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1A6F90B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50FB14B"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06116AE8" w14:textId="77777777" w:rsidR="00226BA8" w:rsidRDefault="00226BA8">
            <w:pPr>
              <w:pStyle w:val="TAC"/>
            </w:pPr>
            <w:r>
              <w:rPr>
                <w:rFonts w:cs="Arial"/>
                <w:szCs w:val="18"/>
              </w:rPr>
              <w:t>36</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653F05E5" w14:textId="77777777" w:rsidR="00226BA8" w:rsidRDefault="00226BA8">
            <w:pPr>
              <w:pStyle w:val="TAC"/>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3DD2043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CF7E27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CB86D3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A438DDC" w14:textId="77777777" w:rsidR="00226BA8" w:rsidRDefault="00226BA8">
            <w:pPr>
              <w:pStyle w:val="TAC"/>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2CA5FC7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6D2A536"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A18F5DE"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A9CF2A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16DD6B" w14:textId="77777777" w:rsidR="00226BA8" w:rsidRDefault="00226BA8">
            <w:pPr>
              <w:pStyle w:val="TAC"/>
            </w:pPr>
          </w:p>
        </w:tc>
        <w:tc>
          <w:tcPr>
            <w:tcW w:w="366" w:type="pct"/>
            <w:tcBorders>
              <w:top w:val="nil"/>
              <w:left w:val="single" w:sz="4" w:space="0" w:color="auto"/>
              <w:bottom w:val="nil"/>
              <w:right w:val="single" w:sz="4" w:space="0" w:color="auto"/>
            </w:tcBorders>
          </w:tcPr>
          <w:p w14:paraId="72393466" w14:textId="77777777" w:rsidR="00226BA8" w:rsidRDefault="00226BA8">
            <w:pPr>
              <w:pStyle w:val="TAC"/>
            </w:pPr>
          </w:p>
        </w:tc>
      </w:tr>
      <w:tr w:rsidR="00226BA8" w14:paraId="18F4AC6D"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5CB2180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750E770"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35CB892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5C5A8D37" w14:textId="77777777" w:rsidR="00226BA8" w:rsidRDefault="00226BA8">
            <w:pPr>
              <w:pStyle w:val="TAC"/>
            </w:pPr>
            <w:r>
              <w:rPr>
                <w:lang w:eastAsia="zh-CN"/>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18E85937" w14:textId="77777777" w:rsidR="00226BA8" w:rsidRDefault="00226BA8">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24B34B7A" w14:textId="77777777" w:rsidR="00226BA8" w:rsidRDefault="00226BA8">
            <w:pPr>
              <w:pStyle w:val="TAC"/>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tcPr>
          <w:p w14:paraId="0D635F8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853F66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821017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54244F0" w14:textId="77777777" w:rsidR="00226BA8" w:rsidRDefault="00226BA8">
            <w:pPr>
              <w:pStyle w:val="TAC"/>
            </w:pPr>
            <w:r>
              <w:rPr>
                <w:rFonts w:cs="Arial"/>
                <w:szCs w:val="18"/>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0A5B9E0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7CB4418"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C0031B9"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3E805A5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D1707DC"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5795629B" w14:textId="77777777" w:rsidR="00226BA8" w:rsidRDefault="00226BA8">
            <w:pPr>
              <w:pStyle w:val="TAC"/>
            </w:pPr>
          </w:p>
        </w:tc>
      </w:tr>
      <w:tr w:rsidR="00226BA8" w14:paraId="04C0FBEC"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D879C73" w14:textId="77777777" w:rsidR="00226BA8" w:rsidRDefault="00226BA8">
            <w:pPr>
              <w:pStyle w:val="TAC"/>
            </w:pPr>
            <w:r>
              <w:rPr>
                <w:lang w:eastAsia="zh-CN"/>
              </w:rPr>
              <w:t>n66</w:t>
            </w:r>
          </w:p>
        </w:tc>
        <w:tc>
          <w:tcPr>
            <w:tcW w:w="263" w:type="pct"/>
            <w:tcBorders>
              <w:top w:val="single" w:sz="4" w:space="0" w:color="auto"/>
              <w:left w:val="single" w:sz="4" w:space="0" w:color="auto"/>
              <w:bottom w:val="single" w:sz="4" w:space="0" w:color="auto"/>
              <w:right w:val="single" w:sz="4" w:space="0" w:color="auto"/>
            </w:tcBorders>
            <w:hideMark/>
          </w:tcPr>
          <w:p w14:paraId="5689D339"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00791DAF"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41746C3C" w14:textId="77777777" w:rsidR="00226BA8" w:rsidRDefault="00226BA8">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A691357" w14:textId="77777777" w:rsidR="00226BA8" w:rsidRDefault="00226BA8">
            <w:pPr>
              <w:pStyle w:val="TAC"/>
            </w:pPr>
            <w:r>
              <w:rPr>
                <w:rFonts w:cs="Arial"/>
                <w:szCs w:val="18"/>
              </w:rPr>
              <w:t>75</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1C17B1DF" w14:textId="77777777" w:rsidR="00226BA8" w:rsidRDefault="00226BA8">
            <w:pPr>
              <w:pStyle w:val="TAC"/>
            </w:pPr>
            <w:r>
              <w:rPr>
                <w:rFonts w:cs="Arial"/>
                <w:szCs w:val="18"/>
              </w:rPr>
              <w:t>100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540F7381" w14:textId="77777777" w:rsidR="00226BA8" w:rsidRDefault="00226BA8">
            <w:pPr>
              <w:pStyle w:val="TAC"/>
            </w:pPr>
            <w:r>
              <w:rPr>
                <w:lang w:val="en-US" w:eastAsia="zh-CN"/>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6FCEFE3E" w14:textId="77777777" w:rsidR="00226BA8" w:rsidRDefault="00226BA8">
            <w:pPr>
              <w:pStyle w:val="TAC"/>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hideMark/>
          </w:tcPr>
          <w:p w14:paraId="72FC7D51" w14:textId="77777777" w:rsidR="00226BA8" w:rsidRDefault="00226BA8">
            <w:pPr>
              <w:pStyle w:val="TAC"/>
            </w:pPr>
            <w:r>
              <w:t>216</w:t>
            </w:r>
          </w:p>
        </w:tc>
        <w:tc>
          <w:tcPr>
            <w:tcW w:w="263" w:type="pct"/>
            <w:tcBorders>
              <w:top w:val="single" w:sz="4" w:space="0" w:color="auto"/>
              <w:left w:val="single" w:sz="4" w:space="0" w:color="auto"/>
              <w:bottom w:val="single" w:sz="4" w:space="0" w:color="auto"/>
              <w:right w:val="single" w:sz="4" w:space="0" w:color="auto"/>
            </w:tcBorders>
          </w:tcPr>
          <w:p w14:paraId="5B6082B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0845F4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1491A97"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C8DD1DF"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7B928A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58B9C7"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37DBC27D" w14:textId="77777777" w:rsidR="00226BA8" w:rsidRDefault="00226BA8">
            <w:pPr>
              <w:pStyle w:val="TAC"/>
            </w:pPr>
            <w:r>
              <w:t>FDD</w:t>
            </w:r>
          </w:p>
        </w:tc>
      </w:tr>
      <w:tr w:rsidR="00226BA8" w14:paraId="00D7CD6A" w14:textId="77777777" w:rsidTr="00226BA8">
        <w:trPr>
          <w:trHeight w:val="187"/>
          <w:jc w:val="center"/>
        </w:trPr>
        <w:tc>
          <w:tcPr>
            <w:tcW w:w="479" w:type="pct"/>
            <w:tcBorders>
              <w:top w:val="nil"/>
              <w:left w:val="single" w:sz="4" w:space="0" w:color="auto"/>
              <w:bottom w:val="nil"/>
              <w:right w:val="single" w:sz="4" w:space="0" w:color="auto"/>
            </w:tcBorders>
          </w:tcPr>
          <w:p w14:paraId="7A8D3D4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7750E56"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00B3B39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8FE549F"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20010F49" w14:textId="77777777" w:rsidR="00226BA8" w:rsidRDefault="00226BA8">
            <w:pPr>
              <w:pStyle w:val="TAC"/>
            </w:pPr>
            <w:r>
              <w:rPr>
                <w:rFonts w:cs="Arial"/>
                <w:szCs w:val="18"/>
              </w:rPr>
              <w:t>36</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63B43959" w14:textId="77777777" w:rsidR="00226BA8" w:rsidRDefault="00226BA8">
            <w:pPr>
              <w:pStyle w:val="TAC"/>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1408FB04" w14:textId="77777777" w:rsidR="00226BA8" w:rsidRDefault="00226BA8">
            <w:pPr>
              <w:pStyle w:val="TAC"/>
            </w:pPr>
            <w:r>
              <w:rPr>
                <w:lang w:val="en-US" w:eastAsia="zh-CN"/>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79284FF" w14:textId="77777777" w:rsidR="00226BA8" w:rsidRDefault="00226BA8">
            <w:pPr>
              <w:pStyle w:val="TAC"/>
            </w:pPr>
            <w:r>
              <w:rPr>
                <w:rFonts w:eastAsia="Malgun Gothic"/>
              </w:rPr>
              <w:t>75</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0B04FB7D" w14:textId="77777777" w:rsidR="00226BA8" w:rsidRDefault="00226BA8">
            <w:pPr>
              <w:pStyle w:val="TAC"/>
            </w:pPr>
            <w:r>
              <w:rPr>
                <w:lang w:eastAsia="zh-CN"/>
              </w:rPr>
              <w:t>100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59309D8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9177FC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58E09A6"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515180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547552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C9B85A0" w14:textId="77777777" w:rsidR="00226BA8" w:rsidRDefault="00226BA8">
            <w:pPr>
              <w:pStyle w:val="TAC"/>
            </w:pPr>
          </w:p>
        </w:tc>
        <w:tc>
          <w:tcPr>
            <w:tcW w:w="366" w:type="pct"/>
            <w:tcBorders>
              <w:top w:val="nil"/>
              <w:left w:val="single" w:sz="4" w:space="0" w:color="auto"/>
              <w:bottom w:val="nil"/>
              <w:right w:val="single" w:sz="4" w:space="0" w:color="auto"/>
            </w:tcBorders>
          </w:tcPr>
          <w:p w14:paraId="656222A4" w14:textId="77777777" w:rsidR="00226BA8" w:rsidRDefault="00226BA8">
            <w:pPr>
              <w:pStyle w:val="TAC"/>
            </w:pPr>
          </w:p>
        </w:tc>
      </w:tr>
      <w:tr w:rsidR="00226BA8" w14:paraId="0A531814"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71F01B3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3503624"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5739D46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09543C9" w14:textId="77777777" w:rsidR="00226BA8" w:rsidRDefault="00226BA8">
            <w:pPr>
              <w:pStyle w:val="TAC"/>
            </w:pPr>
            <w:r>
              <w:rPr>
                <w:lang w:eastAsia="zh-CN"/>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595658D9" w14:textId="77777777" w:rsidR="00226BA8" w:rsidRDefault="00226BA8">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609B6D13" w14:textId="77777777" w:rsidR="00226BA8" w:rsidRDefault="00226BA8">
            <w:pPr>
              <w:pStyle w:val="TAC"/>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hideMark/>
          </w:tcPr>
          <w:p w14:paraId="45B44F7D" w14:textId="77777777" w:rsidR="00226BA8" w:rsidRDefault="00226BA8">
            <w:pPr>
              <w:pStyle w:val="TAC"/>
            </w:pPr>
            <w:r>
              <w:rPr>
                <w:lang w:val="en-US" w:eastAsia="zh-CN"/>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15A433B" w14:textId="77777777" w:rsidR="00226BA8" w:rsidRDefault="00226BA8">
            <w:pPr>
              <w:pStyle w:val="TAC"/>
            </w:pPr>
            <w:r>
              <w:rPr>
                <w:lang w:val="en-US" w:eastAsia="zh-CN"/>
              </w:rPr>
              <w:t>36</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6ED1F996" w14:textId="77777777" w:rsidR="00226BA8" w:rsidRDefault="00226BA8">
            <w:pPr>
              <w:pStyle w:val="TAC"/>
            </w:pPr>
            <w:r>
              <w:t>50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0860D07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29A74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A02AD3A"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3BC5586"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B29CC2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D8998CE"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22B81039" w14:textId="77777777" w:rsidR="00226BA8" w:rsidRDefault="00226BA8">
            <w:pPr>
              <w:pStyle w:val="TAC"/>
            </w:pPr>
          </w:p>
        </w:tc>
      </w:tr>
      <w:tr w:rsidR="00226BA8" w14:paraId="62B990ED"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30CF61AD" w14:textId="77777777" w:rsidR="00226BA8" w:rsidRDefault="00226BA8">
            <w:pPr>
              <w:pStyle w:val="TAC"/>
            </w:pPr>
            <w:r>
              <w:rPr>
                <w:lang w:eastAsia="zh-CN"/>
              </w:rPr>
              <w:t>n70</w:t>
            </w:r>
          </w:p>
        </w:tc>
        <w:tc>
          <w:tcPr>
            <w:tcW w:w="263" w:type="pct"/>
            <w:tcBorders>
              <w:top w:val="single" w:sz="4" w:space="0" w:color="auto"/>
              <w:left w:val="single" w:sz="4" w:space="0" w:color="auto"/>
              <w:bottom w:val="single" w:sz="4" w:space="0" w:color="auto"/>
              <w:right w:val="single" w:sz="4" w:space="0" w:color="auto"/>
            </w:tcBorders>
            <w:hideMark/>
          </w:tcPr>
          <w:p w14:paraId="1EE2FC59"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04F7954A"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2926D8C7" w14:textId="77777777" w:rsidR="00226BA8" w:rsidRDefault="00226BA8">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52571A2A" w14:textId="77777777" w:rsidR="00226BA8" w:rsidRDefault="00226BA8">
            <w:pPr>
              <w:pStyle w:val="TAC"/>
            </w:pPr>
            <w:r>
              <w:rPr>
                <w:rFonts w:cs="Arial"/>
                <w:szCs w:val="18"/>
              </w:rPr>
              <w:t>75</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7293AF39" w14:textId="77777777" w:rsidR="00226BA8" w:rsidRDefault="00226BA8">
            <w:pPr>
              <w:pStyle w:val="TAC"/>
            </w:pPr>
            <w:r>
              <w:rPr>
                <w:rFonts w:cs="Arial"/>
                <w:szCs w:val="18"/>
              </w:rPr>
              <w:t>NOTE 3</w:t>
            </w:r>
          </w:p>
        </w:tc>
        <w:tc>
          <w:tcPr>
            <w:tcW w:w="322" w:type="pct"/>
            <w:tcBorders>
              <w:top w:val="single" w:sz="4" w:space="0" w:color="auto"/>
              <w:left w:val="single" w:sz="4" w:space="0" w:color="auto"/>
              <w:bottom w:val="single" w:sz="4" w:space="0" w:color="auto"/>
              <w:right w:val="single" w:sz="4" w:space="0" w:color="auto"/>
            </w:tcBorders>
            <w:hideMark/>
          </w:tcPr>
          <w:p w14:paraId="26B6021D" w14:textId="77777777" w:rsidR="00226BA8" w:rsidRDefault="00226BA8">
            <w:pPr>
              <w:pStyle w:val="TAC"/>
            </w:pPr>
            <w:r>
              <w:rPr>
                <w:rFonts w:cs="Arial"/>
                <w:szCs w:val="18"/>
                <w:lang w:val="en-US"/>
              </w:rPr>
              <w:t>NOTE 3</w:t>
            </w:r>
          </w:p>
        </w:tc>
        <w:tc>
          <w:tcPr>
            <w:tcW w:w="263" w:type="pct"/>
            <w:tcBorders>
              <w:top w:val="single" w:sz="4" w:space="0" w:color="auto"/>
              <w:left w:val="single" w:sz="4" w:space="0" w:color="auto"/>
              <w:bottom w:val="single" w:sz="4" w:space="0" w:color="auto"/>
              <w:right w:val="single" w:sz="4" w:space="0" w:color="auto"/>
            </w:tcBorders>
          </w:tcPr>
          <w:p w14:paraId="2F7BD54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CB2986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A8C9D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F935B0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17CB6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2E3CAC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37E6CDE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C76A5DC"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5EC5BB91" w14:textId="77777777" w:rsidR="00226BA8" w:rsidRDefault="00226BA8">
            <w:pPr>
              <w:pStyle w:val="TAC"/>
            </w:pPr>
            <w:r>
              <w:t>FDD</w:t>
            </w:r>
          </w:p>
        </w:tc>
      </w:tr>
      <w:tr w:rsidR="00226BA8" w14:paraId="0E186F58" w14:textId="77777777" w:rsidTr="00226BA8">
        <w:trPr>
          <w:trHeight w:val="187"/>
          <w:jc w:val="center"/>
        </w:trPr>
        <w:tc>
          <w:tcPr>
            <w:tcW w:w="479" w:type="pct"/>
            <w:tcBorders>
              <w:top w:val="nil"/>
              <w:left w:val="single" w:sz="4" w:space="0" w:color="auto"/>
              <w:bottom w:val="nil"/>
              <w:right w:val="single" w:sz="4" w:space="0" w:color="auto"/>
            </w:tcBorders>
          </w:tcPr>
          <w:p w14:paraId="03F9B97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E4D4DF2"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16B4017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2A96084"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06E86E77" w14:textId="77777777" w:rsidR="00226BA8" w:rsidRDefault="00226BA8">
            <w:pPr>
              <w:pStyle w:val="TAC"/>
            </w:pPr>
            <w:r>
              <w:rPr>
                <w:rFonts w:cs="Arial"/>
                <w:szCs w:val="18"/>
              </w:rPr>
              <w:t>36</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1DE27BC9" w14:textId="77777777" w:rsidR="00226BA8" w:rsidRDefault="00226BA8">
            <w:pPr>
              <w:pStyle w:val="TAC"/>
            </w:pPr>
            <w:r>
              <w:rPr>
                <w:rFonts w:cs="Arial"/>
                <w:szCs w:val="18"/>
                <w:lang w:val="en-US"/>
              </w:rPr>
              <w:t>NOTE 3</w:t>
            </w:r>
          </w:p>
        </w:tc>
        <w:tc>
          <w:tcPr>
            <w:tcW w:w="322" w:type="pct"/>
            <w:tcBorders>
              <w:top w:val="single" w:sz="4" w:space="0" w:color="auto"/>
              <w:left w:val="single" w:sz="4" w:space="0" w:color="auto"/>
              <w:bottom w:val="single" w:sz="4" w:space="0" w:color="auto"/>
              <w:right w:val="single" w:sz="4" w:space="0" w:color="auto"/>
            </w:tcBorders>
            <w:hideMark/>
          </w:tcPr>
          <w:p w14:paraId="14B39C79" w14:textId="77777777" w:rsidR="00226BA8" w:rsidRDefault="00226BA8">
            <w:pPr>
              <w:pStyle w:val="TAC"/>
            </w:pPr>
            <w:r>
              <w:rPr>
                <w:rFonts w:cs="Arial"/>
                <w:szCs w:val="18"/>
                <w:lang w:val="en-US"/>
              </w:rPr>
              <w:t>NOTE 3</w:t>
            </w:r>
          </w:p>
        </w:tc>
        <w:tc>
          <w:tcPr>
            <w:tcW w:w="263" w:type="pct"/>
            <w:tcBorders>
              <w:top w:val="single" w:sz="4" w:space="0" w:color="auto"/>
              <w:left w:val="single" w:sz="4" w:space="0" w:color="auto"/>
              <w:bottom w:val="single" w:sz="4" w:space="0" w:color="auto"/>
              <w:right w:val="single" w:sz="4" w:space="0" w:color="auto"/>
            </w:tcBorders>
          </w:tcPr>
          <w:p w14:paraId="4986884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925E53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DD7C41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989FD3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DC431E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ABB1541"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62B2A3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0FF6463" w14:textId="77777777" w:rsidR="00226BA8" w:rsidRDefault="00226BA8">
            <w:pPr>
              <w:pStyle w:val="TAC"/>
            </w:pPr>
          </w:p>
        </w:tc>
        <w:tc>
          <w:tcPr>
            <w:tcW w:w="366" w:type="pct"/>
            <w:tcBorders>
              <w:top w:val="nil"/>
              <w:left w:val="single" w:sz="4" w:space="0" w:color="auto"/>
              <w:bottom w:val="nil"/>
              <w:right w:val="single" w:sz="4" w:space="0" w:color="auto"/>
            </w:tcBorders>
          </w:tcPr>
          <w:p w14:paraId="30BAECBA" w14:textId="77777777" w:rsidR="00226BA8" w:rsidRDefault="00226BA8">
            <w:pPr>
              <w:pStyle w:val="TAC"/>
            </w:pPr>
          </w:p>
        </w:tc>
      </w:tr>
      <w:tr w:rsidR="00226BA8" w14:paraId="5C9262E9"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5A74394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7C6C02C"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5EC72E3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A454389" w14:textId="77777777" w:rsidR="00226BA8" w:rsidRDefault="00226BA8">
            <w:pPr>
              <w:pStyle w:val="TAC"/>
            </w:pPr>
            <w:r>
              <w:rPr>
                <w:lang w:eastAsia="zh-CN"/>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6E3C97CA" w14:textId="77777777" w:rsidR="00226BA8" w:rsidRDefault="00226BA8">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259802FE" w14:textId="77777777" w:rsidR="00226BA8" w:rsidRDefault="00226BA8">
            <w:pPr>
              <w:pStyle w:val="TAC"/>
            </w:pPr>
            <w:r>
              <w:rPr>
                <w:rFonts w:cs="Arial"/>
                <w:szCs w:val="18"/>
                <w:lang w:val="en-US"/>
              </w:rPr>
              <w:t>NOTE 3</w:t>
            </w:r>
          </w:p>
        </w:tc>
        <w:tc>
          <w:tcPr>
            <w:tcW w:w="322" w:type="pct"/>
            <w:tcBorders>
              <w:top w:val="single" w:sz="4" w:space="0" w:color="auto"/>
              <w:left w:val="single" w:sz="4" w:space="0" w:color="auto"/>
              <w:bottom w:val="single" w:sz="4" w:space="0" w:color="auto"/>
              <w:right w:val="single" w:sz="4" w:space="0" w:color="auto"/>
            </w:tcBorders>
            <w:hideMark/>
          </w:tcPr>
          <w:p w14:paraId="53B77F3F" w14:textId="77777777" w:rsidR="00226BA8" w:rsidRDefault="00226BA8">
            <w:pPr>
              <w:pStyle w:val="TAC"/>
            </w:pPr>
            <w:r>
              <w:rPr>
                <w:rFonts w:cs="Arial"/>
                <w:szCs w:val="18"/>
                <w:lang w:val="en-US"/>
              </w:rPr>
              <w:t>NOTE 3</w:t>
            </w:r>
          </w:p>
        </w:tc>
        <w:tc>
          <w:tcPr>
            <w:tcW w:w="263" w:type="pct"/>
            <w:tcBorders>
              <w:top w:val="single" w:sz="4" w:space="0" w:color="auto"/>
              <w:left w:val="single" w:sz="4" w:space="0" w:color="auto"/>
              <w:bottom w:val="single" w:sz="4" w:space="0" w:color="auto"/>
              <w:right w:val="single" w:sz="4" w:space="0" w:color="auto"/>
            </w:tcBorders>
          </w:tcPr>
          <w:p w14:paraId="41997DD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87D4E7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A36F46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94B0BD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F1199E1"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149531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50540B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58FAE00"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34131ED3" w14:textId="77777777" w:rsidR="00226BA8" w:rsidRDefault="00226BA8">
            <w:pPr>
              <w:pStyle w:val="TAC"/>
            </w:pPr>
          </w:p>
        </w:tc>
      </w:tr>
      <w:tr w:rsidR="00226BA8" w14:paraId="5AE6B25E"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6E971D0" w14:textId="77777777" w:rsidR="00226BA8" w:rsidRDefault="00226BA8">
            <w:pPr>
              <w:pStyle w:val="TAC"/>
            </w:pPr>
            <w:r>
              <w:t>n71</w:t>
            </w:r>
          </w:p>
        </w:tc>
        <w:tc>
          <w:tcPr>
            <w:tcW w:w="263" w:type="pct"/>
            <w:tcBorders>
              <w:top w:val="single" w:sz="4" w:space="0" w:color="auto"/>
              <w:left w:val="single" w:sz="4" w:space="0" w:color="auto"/>
              <w:bottom w:val="single" w:sz="4" w:space="0" w:color="auto"/>
              <w:right w:val="single" w:sz="4" w:space="0" w:color="auto"/>
            </w:tcBorders>
            <w:hideMark/>
          </w:tcPr>
          <w:p w14:paraId="74C02B5A"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0B4C0007" w14:textId="77777777" w:rsidR="00226BA8" w:rsidRDefault="00226BA8">
            <w:pPr>
              <w:pStyle w:val="TAC"/>
            </w:pPr>
            <w:r>
              <w:t>25</w:t>
            </w:r>
          </w:p>
        </w:tc>
        <w:tc>
          <w:tcPr>
            <w:tcW w:w="263" w:type="pct"/>
            <w:tcBorders>
              <w:top w:val="single" w:sz="4" w:space="0" w:color="auto"/>
              <w:left w:val="single" w:sz="4" w:space="0" w:color="auto"/>
              <w:bottom w:val="single" w:sz="4" w:space="0" w:color="auto"/>
              <w:right w:val="single" w:sz="4" w:space="0" w:color="auto"/>
            </w:tcBorders>
            <w:hideMark/>
          </w:tcPr>
          <w:p w14:paraId="7DA9C868" w14:textId="77777777" w:rsidR="00226BA8" w:rsidRDefault="00226BA8">
            <w:pPr>
              <w:pStyle w:val="TAC"/>
            </w:pPr>
            <w:r>
              <w:t>25</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757A4300" w14:textId="77777777" w:rsidR="00226BA8" w:rsidRDefault="00226BA8">
            <w:pPr>
              <w:pStyle w:val="TAC"/>
            </w:pPr>
            <w:r>
              <w:t>20</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6E69558D" w14:textId="77777777" w:rsidR="00226BA8" w:rsidRDefault="00226BA8">
            <w:pPr>
              <w:pStyle w:val="TAC"/>
            </w:pPr>
            <w:r>
              <w:t>20</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5A03FA7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5AD2F0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FF2F4E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6AAA42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B6747C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439633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89F876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B1B29A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C19C954"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744D774D" w14:textId="77777777" w:rsidR="00226BA8" w:rsidRDefault="00226BA8">
            <w:pPr>
              <w:pStyle w:val="TAC"/>
            </w:pPr>
            <w:r>
              <w:t>FDD</w:t>
            </w:r>
          </w:p>
        </w:tc>
      </w:tr>
      <w:tr w:rsidR="00226BA8" w14:paraId="29F47F60" w14:textId="77777777" w:rsidTr="00226BA8">
        <w:trPr>
          <w:trHeight w:val="187"/>
          <w:jc w:val="center"/>
        </w:trPr>
        <w:tc>
          <w:tcPr>
            <w:tcW w:w="479" w:type="pct"/>
            <w:tcBorders>
              <w:top w:val="nil"/>
              <w:left w:val="single" w:sz="4" w:space="0" w:color="auto"/>
              <w:bottom w:val="nil"/>
              <w:right w:val="single" w:sz="4" w:space="0" w:color="auto"/>
            </w:tcBorders>
          </w:tcPr>
          <w:p w14:paraId="5F55A17B"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7320C3A6"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4AFE9A9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47D39E5" w14:textId="77777777" w:rsidR="00226BA8" w:rsidRDefault="00226BA8">
            <w:pPr>
              <w:pStyle w:val="TAC"/>
            </w:pPr>
            <w:r>
              <w:t>12</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7322D204" w14:textId="77777777" w:rsidR="00226BA8" w:rsidRDefault="00226BA8">
            <w:pPr>
              <w:pStyle w:val="TAC"/>
            </w:pPr>
            <w:r>
              <w:t>10</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19DFDCC4" w14:textId="77777777" w:rsidR="00226BA8" w:rsidRDefault="00226BA8">
            <w:pPr>
              <w:pStyle w:val="TAC"/>
            </w:pPr>
            <w:r>
              <w:t>10</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3C2501A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BE25B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B9851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F34AD2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2E4C36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D28623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14D9D9E"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9A49FF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B99EAAD" w14:textId="77777777" w:rsidR="00226BA8" w:rsidRDefault="00226BA8">
            <w:pPr>
              <w:pStyle w:val="TAC"/>
            </w:pPr>
          </w:p>
        </w:tc>
        <w:tc>
          <w:tcPr>
            <w:tcW w:w="366" w:type="pct"/>
            <w:tcBorders>
              <w:top w:val="nil"/>
              <w:left w:val="single" w:sz="4" w:space="0" w:color="auto"/>
              <w:bottom w:val="nil"/>
              <w:right w:val="single" w:sz="4" w:space="0" w:color="auto"/>
            </w:tcBorders>
          </w:tcPr>
          <w:p w14:paraId="4ACCB2CF" w14:textId="77777777" w:rsidR="00226BA8" w:rsidRDefault="00226BA8">
            <w:pPr>
              <w:pStyle w:val="TAC"/>
            </w:pPr>
          </w:p>
        </w:tc>
      </w:tr>
      <w:tr w:rsidR="00226BA8" w14:paraId="0A12DE1C"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23C746F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2EFB2BD5"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74CD4EA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4EAF44"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7CA67454"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18C9B64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D63751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B8F303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F39B7C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44C023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2FCF4C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D477479"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94C1B4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7C02E8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C64E9A"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3CC26E6B" w14:textId="77777777" w:rsidR="00226BA8" w:rsidRDefault="00226BA8">
            <w:pPr>
              <w:pStyle w:val="TAC"/>
            </w:pPr>
          </w:p>
        </w:tc>
      </w:tr>
      <w:tr w:rsidR="00226BA8" w14:paraId="35382B03"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0DF867B" w14:textId="77777777" w:rsidR="00226BA8" w:rsidRDefault="00226BA8">
            <w:pPr>
              <w:pStyle w:val="TAC"/>
              <w:rPr>
                <w:rFonts w:cs="Arial"/>
              </w:rPr>
            </w:pPr>
            <w:r>
              <w:rPr>
                <w:rFonts w:cs="Arial"/>
              </w:rPr>
              <w:t>n74</w:t>
            </w:r>
          </w:p>
        </w:tc>
        <w:tc>
          <w:tcPr>
            <w:tcW w:w="263" w:type="pct"/>
            <w:tcBorders>
              <w:top w:val="single" w:sz="4" w:space="0" w:color="auto"/>
              <w:left w:val="single" w:sz="4" w:space="0" w:color="auto"/>
              <w:bottom w:val="single" w:sz="4" w:space="0" w:color="auto"/>
              <w:right w:val="single" w:sz="4" w:space="0" w:color="auto"/>
            </w:tcBorders>
            <w:hideMark/>
          </w:tcPr>
          <w:p w14:paraId="6A36D9E6" w14:textId="77777777" w:rsidR="00226BA8" w:rsidRDefault="00226BA8">
            <w:pPr>
              <w:pStyle w:val="TAC"/>
              <w:rPr>
                <w:rFonts w:cs="Arial"/>
              </w:rPr>
            </w:pPr>
            <w:r>
              <w:rPr>
                <w:rFonts w:cs="Arial"/>
                <w:lang w:eastAsia="ja-JP"/>
              </w:rPr>
              <w:t>15</w:t>
            </w:r>
          </w:p>
        </w:tc>
        <w:tc>
          <w:tcPr>
            <w:tcW w:w="263" w:type="pct"/>
            <w:tcBorders>
              <w:top w:val="single" w:sz="4" w:space="0" w:color="auto"/>
              <w:left w:val="single" w:sz="4" w:space="0" w:color="auto"/>
              <w:bottom w:val="single" w:sz="4" w:space="0" w:color="auto"/>
              <w:right w:val="single" w:sz="4" w:space="0" w:color="auto"/>
            </w:tcBorders>
            <w:hideMark/>
          </w:tcPr>
          <w:p w14:paraId="555235C1" w14:textId="77777777" w:rsidR="00226BA8" w:rsidRDefault="00226BA8">
            <w:pPr>
              <w:pStyle w:val="TAC"/>
              <w:rPr>
                <w:rFonts w:cs="Arial"/>
              </w:rPr>
            </w:pPr>
            <w:r>
              <w:rPr>
                <w:lang w:eastAsia="ja-JP"/>
              </w:rPr>
              <w:t>25</w:t>
            </w:r>
          </w:p>
        </w:tc>
        <w:tc>
          <w:tcPr>
            <w:tcW w:w="263" w:type="pct"/>
            <w:tcBorders>
              <w:top w:val="single" w:sz="4" w:space="0" w:color="auto"/>
              <w:left w:val="single" w:sz="4" w:space="0" w:color="auto"/>
              <w:bottom w:val="single" w:sz="4" w:space="0" w:color="auto"/>
              <w:right w:val="single" w:sz="4" w:space="0" w:color="auto"/>
            </w:tcBorders>
            <w:hideMark/>
          </w:tcPr>
          <w:p w14:paraId="4DE507DA" w14:textId="77777777" w:rsidR="00226BA8" w:rsidRDefault="00226BA8">
            <w:pPr>
              <w:pStyle w:val="TAC"/>
              <w:rPr>
                <w:rFonts w:cs="Arial"/>
                <w:szCs w:val="18"/>
              </w:rPr>
            </w:pPr>
            <w:r>
              <w:rPr>
                <w:lang w:eastAsia="ja-JP"/>
              </w:rPr>
              <w:t>25</w:t>
            </w:r>
            <w:r>
              <w:rPr>
                <w:vertAlign w:val="superscript"/>
                <w:lang w:eastAsia="ja-JP"/>
              </w:rPr>
              <w:t>1</w:t>
            </w:r>
          </w:p>
        </w:tc>
        <w:tc>
          <w:tcPr>
            <w:tcW w:w="409" w:type="pct"/>
            <w:tcBorders>
              <w:top w:val="single" w:sz="4" w:space="0" w:color="auto"/>
              <w:left w:val="single" w:sz="4" w:space="0" w:color="auto"/>
              <w:bottom w:val="single" w:sz="4" w:space="0" w:color="auto"/>
              <w:right w:val="single" w:sz="4" w:space="0" w:color="auto"/>
            </w:tcBorders>
            <w:hideMark/>
          </w:tcPr>
          <w:p w14:paraId="666B0EC2" w14:textId="77777777" w:rsidR="00226BA8" w:rsidRDefault="00226BA8">
            <w:pPr>
              <w:pStyle w:val="TAC"/>
              <w:rPr>
                <w:rFonts w:cs="Arial"/>
                <w:szCs w:val="18"/>
              </w:rPr>
            </w:pPr>
            <w:r>
              <w:rPr>
                <w:lang w:eastAsia="ja-JP"/>
              </w:rPr>
              <w:t>25</w:t>
            </w:r>
            <w:r>
              <w:rPr>
                <w:vertAlign w:val="superscript"/>
                <w:lang w:eastAsia="ja-JP"/>
              </w:rPr>
              <w:t>1</w:t>
            </w:r>
          </w:p>
        </w:tc>
        <w:tc>
          <w:tcPr>
            <w:tcW w:w="424" w:type="pct"/>
            <w:tcBorders>
              <w:top w:val="single" w:sz="4" w:space="0" w:color="auto"/>
              <w:left w:val="single" w:sz="4" w:space="0" w:color="auto"/>
              <w:bottom w:val="single" w:sz="4" w:space="0" w:color="auto"/>
              <w:right w:val="single" w:sz="4" w:space="0" w:color="auto"/>
            </w:tcBorders>
            <w:hideMark/>
          </w:tcPr>
          <w:p w14:paraId="34221D24" w14:textId="77777777" w:rsidR="00226BA8" w:rsidRDefault="00226BA8">
            <w:pPr>
              <w:pStyle w:val="TAC"/>
              <w:rPr>
                <w:rFonts w:cs="Arial"/>
                <w:szCs w:val="18"/>
              </w:rPr>
            </w:pPr>
            <w:r>
              <w:rPr>
                <w:lang w:eastAsia="ja-JP"/>
              </w:rPr>
              <w:t>25</w:t>
            </w:r>
            <w:r>
              <w:rPr>
                <w:vertAlign w:val="superscript"/>
                <w:lang w:eastAsia="ja-JP"/>
              </w:rPr>
              <w:t>1</w:t>
            </w:r>
          </w:p>
        </w:tc>
        <w:tc>
          <w:tcPr>
            <w:tcW w:w="322" w:type="pct"/>
            <w:tcBorders>
              <w:top w:val="single" w:sz="4" w:space="0" w:color="auto"/>
              <w:left w:val="single" w:sz="4" w:space="0" w:color="auto"/>
              <w:bottom w:val="single" w:sz="4" w:space="0" w:color="auto"/>
              <w:right w:val="single" w:sz="4" w:space="0" w:color="auto"/>
            </w:tcBorders>
          </w:tcPr>
          <w:p w14:paraId="1BC4C0C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6254054"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E21B7C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E93F7E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D9B267F"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420C974"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8DD2F99" w14:textId="77777777" w:rsidR="00226BA8" w:rsidRDefault="00226BA8">
            <w:pPr>
              <w:pStyle w:val="TAC"/>
              <w:rPr>
                <w:rFonts w:cs="Arial"/>
              </w:rPr>
            </w:pPr>
          </w:p>
        </w:tc>
        <w:tc>
          <w:tcPr>
            <w:tcW w:w="311" w:type="pct"/>
            <w:tcBorders>
              <w:top w:val="single" w:sz="4" w:space="0" w:color="auto"/>
              <w:left w:val="single" w:sz="4" w:space="0" w:color="auto"/>
              <w:bottom w:val="single" w:sz="4" w:space="0" w:color="auto"/>
              <w:right w:val="single" w:sz="4" w:space="0" w:color="auto"/>
            </w:tcBorders>
          </w:tcPr>
          <w:p w14:paraId="1877CCD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6FAEA50" w14:textId="77777777" w:rsidR="00226BA8" w:rsidRDefault="00226BA8">
            <w:pPr>
              <w:pStyle w:val="TAC"/>
              <w:rPr>
                <w:rFonts w:cs="Arial"/>
              </w:rPr>
            </w:pPr>
          </w:p>
        </w:tc>
        <w:tc>
          <w:tcPr>
            <w:tcW w:w="366" w:type="pct"/>
            <w:tcBorders>
              <w:top w:val="single" w:sz="4" w:space="0" w:color="auto"/>
              <w:left w:val="single" w:sz="4" w:space="0" w:color="auto"/>
              <w:bottom w:val="nil"/>
              <w:right w:val="single" w:sz="4" w:space="0" w:color="auto"/>
            </w:tcBorders>
            <w:hideMark/>
          </w:tcPr>
          <w:p w14:paraId="22FBE976" w14:textId="77777777" w:rsidR="00226BA8" w:rsidRDefault="00226BA8">
            <w:pPr>
              <w:pStyle w:val="TAC"/>
              <w:rPr>
                <w:lang w:eastAsia="zh-CN"/>
              </w:rPr>
            </w:pPr>
            <w:r>
              <w:rPr>
                <w:lang w:eastAsia="zh-CN"/>
              </w:rPr>
              <w:t>FDD</w:t>
            </w:r>
          </w:p>
        </w:tc>
      </w:tr>
      <w:tr w:rsidR="00226BA8" w14:paraId="3662FE6C" w14:textId="77777777" w:rsidTr="00226BA8">
        <w:trPr>
          <w:trHeight w:val="187"/>
          <w:jc w:val="center"/>
        </w:trPr>
        <w:tc>
          <w:tcPr>
            <w:tcW w:w="479" w:type="pct"/>
            <w:tcBorders>
              <w:top w:val="nil"/>
              <w:left w:val="single" w:sz="4" w:space="0" w:color="auto"/>
              <w:bottom w:val="nil"/>
              <w:right w:val="single" w:sz="4" w:space="0" w:color="auto"/>
            </w:tcBorders>
          </w:tcPr>
          <w:p w14:paraId="46D6CF1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39D32CED" w14:textId="77777777" w:rsidR="00226BA8" w:rsidRDefault="00226BA8">
            <w:pPr>
              <w:pStyle w:val="TAC"/>
              <w:rPr>
                <w:rFonts w:cs="Arial"/>
              </w:rPr>
            </w:pPr>
            <w:r>
              <w:rPr>
                <w:rFonts w:cs="Arial"/>
                <w:lang w:eastAsia="ja-JP"/>
              </w:rPr>
              <w:t>30</w:t>
            </w:r>
          </w:p>
        </w:tc>
        <w:tc>
          <w:tcPr>
            <w:tcW w:w="263" w:type="pct"/>
            <w:tcBorders>
              <w:top w:val="single" w:sz="4" w:space="0" w:color="auto"/>
              <w:left w:val="single" w:sz="4" w:space="0" w:color="auto"/>
              <w:bottom w:val="single" w:sz="4" w:space="0" w:color="auto"/>
              <w:right w:val="single" w:sz="4" w:space="0" w:color="auto"/>
            </w:tcBorders>
          </w:tcPr>
          <w:p w14:paraId="756F40D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4817292F" w14:textId="77777777" w:rsidR="00226BA8" w:rsidRDefault="00226BA8">
            <w:pPr>
              <w:pStyle w:val="TAC"/>
              <w:rPr>
                <w:rFonts w:cs="Arial"/>
                <w:szCs w:val="18"/>
              </w:rPr>
            </w:pPr>
            <w:r>
              <w:rPr>
                <w:lang w:eastAsia="ja-JP"/>
              </w:rPr>
              <w:t>10</w:t>
            </w:r>
            <w:r>
              <w:rPr>
                <w:vertAlign w:val="superscript"/>
                <w:lang w:eastAsia="ja-JP"/>
              </w:rPr>
              <w:t>1</w:t>
            </w:r>
          </w:p>
        </w:tc>
        <w:tc>
          <w:tcPr>
            <w:tcW w:w="409" w:type="pct"/>
            <w:tcBorders>
              <w:top w:val="single" w:sz="4" w:space="0" w:color="auto"/>
              <w:left w:val="single" w:sz="4" w:space="0" w:color="auto"/>
              <w:bottom w:val="single" w:sz="4" w:space="0" w:color="auto"/>
              <w:right w:val="single" w:sz="4" w:space="0" w:color="auto"/>
            </w:tcBorders>
            <w:hideMark/>
          </w:tcPr>
          <w:p w14:paraId="3B93C904" w14:textId="77777777" w:rsidR="00226BA8" w:rsidRDefault="00226BA8">
            <w:pPr>
              <w:pStyle w:val="TAC"/>
              <w:rPr>
                <w:rFonts w:cs="Arial"/>
                <w:szCs w:val="18"/>
              </w:rPr>
            </w:pPr>
            <w:r>
              <w:rPr>
                <w:lang w:eastAsia="ja-JP"/>
              </w:rPr>
              <w:t>10</w:t>
            </w:r>
            <w:r>
              <w:rPr>
                <w:vertAlign w:val="superscript"/>
                <w:lang w:eastAsia="ja-JP"/>
              </w:rPr>
              <w:t>1</w:t>
            </w:r>
          </w:p>
        </w:tc>
        <w:tc>
          <w:tcPr>
            <w:tcW w:w="424" w:type="pct"/>
            <w:tcBorders>
              <w:top w:val="single" w:sz="4" w:space="0" w:color="auto"/>
              <w:left w:val="single" w:sz="4" w:space="0" w:color="auto"/>
              <w:bottom w:val="single" w:sz="4" w:space="0" w:color="auto"/>
              <w:right w:val="single" w:sz="4" w:space="0" w:color="auto"/>
            </w:tcBorders>
            <w:hideMark/>
          </w:tcPr>
          <w:p w14:paraId="2F93693C" w14:textId="77777777" w:rsidR="00226BA8" w:rsidRDefault="00226BA8">
            <w:pPr>
              <w:pStyle w:val="TAC"/>
              <w:rPr>
                <w:rFonts w:cs="Arial"/>
                <w:szCs w:val="18"/>
              </w:rPr>
            </w:pPr>
            <w:r>
              <w:rPr>
                <w:lang w:eastAsia="ja-JP"/>
              </w:rPr>
              <w:t>10</w:t>
            </w:r>
            <w:r>
              <w:rPr>
                <w:vertAlign w:val="superscript"/>
                <w:lang w:eastAsia="ja-JP"/>
              </w:rPr>
              <w:t>1</w:t>
            </w:r>
          </w:p>
        </w:tc>
        <w:tc>
          <w:tcPr>
            <w:tcW w:w="322" w:type="pct"/>
            <w:tcBorders>
              <w:top w:val="single" w:sz="4" w:space="0" w:color="auto"/>
              <w:left w:val="single" w:sz="4" w:space="0" w:color="auto"/>
              <w:bottom w:val="single" w:sz="4" w:space="0" w:color="auto"/>
              <w:right w:val="single" w:sz="4" w:space="0" w:color="auto"/>
            </w:tcBorders>
          </w:tcPr>
          <w:p w14:paraId="4538E0EA"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2193AB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CEF3450"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FB697C2"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AE8DE3F"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2A2D886"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C596B03" w14:textId="77777777" w:rsidR="00226BA8" w:rsidRDefault="00226BA8">
            <w:pPr>
              <w:pStyle w:val="TAC"/>
              <w:rPr>
                <w:rFonts w:cs="Arial"/>
              </w:rPr>
            </w:pPr>
          </w:p>
        </w:tc>
        <w:tc>
          <w:tcPr>
            <w:tcW w:w="311" w:type="pct"/>
            <w:tcBorders>
              <w:top w:val="single" w:sz="4" w:space="0" w:color="auto"/>
              <w:left w:val="single" w:sz="4" w:space="0" w:color="auto"/>
              <w:bottom w:val="single" w:sz="4" w:space="0" w:color="auto"/>
              <w:right w:val="single" w:sz="4" w:space="0" w:color="auto"/>
            </w:tcBorders>
          </w:tcPr>
          <w:p w14:paraId="0D6B463B"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7720DBD" w14:textId="77777777" w:rsidR="00226BA8" w:rsidRDefault="00226BA8">
            <w:pPr>
              <w:pStyle w:val="TAC"/>
              <w:rPr>
                <w:rFonts w:cs="Arial"/>
              </w:rPr>
            </w:pPr>
          </w:p>
        </w:tc>
        <w:tc>
          <w:tcPr>
            <w:tcW w:w="366" w:type="pct"/>
            <w:tcBorders>
              <w:top w:val="nil"/>
              <w:left w:val="single" w:sz="4" w:space="0" w:color="auto"/>
              <w:bottom w:val="nil"/>
              <w:right w:val="single" w:sz="4" w:space="0" w:color="auto"/>
            </w:tcBorders>
          </w:tcPr>
          <w:p w14:paraId="1D85F05E" w14:textId="77777777" w:rsidR="00226BA8" w:rsidRDefault="00226BA8">
            <w:pPr>
              <w:pStyle w:val="TAC"/>
              <w:rPr>
                <w:lang w:eastAsia="zh-CN"/>
              </w:rPr>
            </w:pPr>
          </w:p>
        </w:tc>
      </w:tr>
      <w:tr w:rsidR="00226BA8" w14:paraId="10C16ABB"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0EC73886"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0BD02481" w14:textId="77777777" w:rsidR="00226BA8" w:rsidRDefault="00226BA8">
            <w:pPr>
              <w:pStyle w:val="TAC"/>
              <w:rPr>
                <w:rFonts w:cs="Arial"/>
              </w:rPr>
            </w:pPr>
            <w:r>
              <w:rPr>
                <w:rFonts w:cs="Arial"/>
                <w:lang w:eastAsia="ja-JP"/>
              </w:rPr>
              <w:t>60</w:t>
            </w:r>
          </w:p>
        </w:tc>
        <w:tc>
          <w:tcPr>
            <w:tcW w:w="263" w:type="pct"/>
            <w:tcBorders>
              <w:top w:val="single" w:sz="4" w:space="0" w:color="auto"/>
              <w:left w:val="single" w:sz="4" w:space="0" w:color="auto"/>
              <w:bottom w:val="single" w:sz="4" w:space="0" w:color="auto"/>
              <w:right w:val="single" w:sz="4" w:space="0" w:color="auto"/>
            </w:tcBorders>
          </w:tcPr>
          <w:p w14:paraId="4B1528B4"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05C751F1" w14:textId="77777777" w:rsidR="00226BA8" w:rsidRDefault="00226BA8">
            <w:pPr>
              <w:pStyle w:val="TAC"/>
              <w:rPr>
                <w:rFonts w:cs="Arial"/>
                <w:szCs w:val="18"/>
              </w:rPr>
            </w:pPr>
            <w:r>
              <w:rPr>
                <w:lang w:eastAsia="ja-JP"/>
              </w:rPr>
              <w:t>5</w:t>
            </w:r>
            <w:r>
              <w:rPr>
                <w:vertAlign w:val="superscript"/>
                <w:lang w:eastAsia="ja-JP"/>
              </w:rPr>
              <w:t>1</w:t>
            </w:r>
          </w:p>
        </w:tc>
        <w:tc>
          <w:tcPr>
            <w:tcW w:w="409" w:type="pct"/>
            <w:tcBorders>
              <w:top w:val="single" w:sz="4" w:space="0" w:color="auto"/>
              <w:left w:val="single" w:sz="4" w:space="0" w:color="auto"/>
              <w:bottom w:val="single" w:sz="4" w:space="0" w:color="auto"/>
              <w:right w:val="single" w:sz="4" w:space="0" w:color="auto"/>
            </w:tcBorders>
            <w:hideMark/>
          </w:tcPr>
          <w:p w14:paraId="4A9F4824" w14:textId="77777777" w:rsidR="00226BA8" w:rsidRDefault="00226BA8">
            <w:pPr>
              <w:pStyle w:val="TAC"/>
              <w:rPr>
                <w:rFonts w:cs="Arial"/>
                <w:szCs w:val="18"/>
              </w:rPr>
            </w:pPr>
            <w:r>
              <w:rPr>
                <w:lang w:eastAsia="ja-JP"/>
              </w:rPr>
              <w:t>5</w:t>
            </w:r>
            <w:r>
              <w:rPr>
                <w:vertAlign w:val="superscript"/>
                <w:lang w:eastAsia="ja-JP"/>
              </w:rPr>
              <w:t>1</w:t>
            </w:r>
          </w:p>
        </w:tc>
        <w:tc>
          <w:tcPr>
            <w:tcW w:w="424" w:type="pct"/>
            <w:tcBorders>
              <w:top w:val="single" w:sz="4" w:space="0" w:color="auto"/>
              <w:left w:val="single" w:sz="4" w:space="0" w:color="auto"/>
              <w:bottom w:val="single" w:sz="4" w:space="0" w:color="auto"/>
              <w:right w:val="single" w:sz="4" w:space="0" w:color="auto"/>
            </w:tcBorders>
            <w:hideMark/>
          </w:tcPr>
          <w:p w14:paraId="5B9F72C1" w14:textId="77777777" w:rsidR="00226BA8" w:rsidRDefault="00226BA8">
            <w:pPr>
              <w:pStyle w:val="TAC"/>
              <w:rPr>
                <w:rFonts w:cs="Arial"/>
                <w:szCs w:val="18"/>
              </w:rPr>
            </w:pPr>
            <w:r>
              <w:rPr>
                <w:lang w:eastAsia="ja-JP"/>
              </w:rPr>
              <w:t>5</w:t>
            </w:r>
            <w:r>
              <w:rPr>
                <w:vertAlign w:val="superscript"/>
                <w:lang w:eastAsia="ja-JP"/>
              </w:rPr>
              <w:t>1</w:t>
            </w:r>
          </w:p>
        </w:tc>
        <w:tc>
          <w:tcPr>
            <w:tcW w:w="322" w:type="pct"/>
            <w:tcBorders>
              <w:top w:val="single" w:sz="4" w:space="0" w:color="auto"/>
              <w:left w:val="single" w:sz="4" w:space="0" w:color="auto"/>
              <w:bottom w:val="single" w:sz="4" w:space="0" w:color="auto"/>
              <w:right w:val="single" w:sz="4" w:space="0" w:color="auto"/>
            </w:tcBorders>
          </w:tcPr>
          <w:p w14:paraId="0F02429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4C2351C"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97C563B"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204CDDC"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D5A1BC9"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4E89D9A"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AF2F489" w14:textId="77777777" w:rsidR="00226BA8" w:rsidRDefault="00226BA8">
            <w:pPr>
              <w:pStyle w:val="TAC"/>
              <w:rPr>
                <w:rFonts w:cs="Arial"/>
              </w:rPr>
            </w:pPr>
          </w:p>
        </w:tc>
        <w:tc>
          <w:tcPr>
            <w:tcW w:w="311" w:type="pct"/>
            <w:tcBorders>
              <w:top w:val="single" w:sz="4" w:space="0" w:color="auto"/>
              <w:left w:val="single" w:sz="4" w:space="0" w:color="auto"/>
              <w:bottom w:val="single" w:sz="4" w:space="0" w:color="auto"/>
              <w:right w:val="single" w:sz="4" w:space="0" w:color="auto"/>
            </w:tcBorders>
          </w:tcPr>
          <w:p w14:paraId="559C129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F814CF8" w14:textId="77777777" w:rsidR="00226BA8" w:rsidRDefault="00226BA8">
            <w:pPr>
              <w:pStyle w:val="TAC"/>
              <w:rPr>
                <w:rFonts w:cs="Arial"/>
              </w:rPr>
            </w:pPr>
          </w:p>
        </w:tc>
        <w:tc>
          <w:tcPr>
            <w:tcW w:w="366" w:type="pct"/>
            <w:tcBorders>
              <w:top w:val="nil"/>
              <w:left w:val="single" w:sz="4" w:space="0" w:color="auto"/>
              <w:bottom w:val="single" w:sz="4" w:space="0" w:color="auto"/>
              <w:right w:val="single" w:sz="4" w:space="0" w:color="auto"/>
            </w:tcBorders>
          </w:tcPr>
          <w:p w14:paraId="7E72AF70" w14:textId="77777777" w:rsidR="00226BA8" w:rsidRDefault="00226BA8">
            <w:pPr>
              <w:pStyle w:val="TAC"/>
              <w:rPr>
                <w:lang w:eastAsia="zh-CN"/>
              </w:rPr>
            </w:pPr>
          </w:p>
        </w:tc>
      </w:tr>
      <w:tr w:rsidR="00226BA8" w14:paraId="07F4581F"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72831F7" w14:textId="77777777" w:rsidR="00226BA8" w:rsidRDefault="00226BA8">
            <w:pPr>
              <w:pStyle w:val="TAC"/>
              <w:rPr>
                <w:rFonts w:cs="Arial"/>
              </w:rPr>
            </w:pPr>
            <w:r>
              <w:rPr>
                <w:rFonts w:cs="Arial"/>
              </w:rPr>
              <w:t>n77</w:t>
            </w:r>
          </w:p>
        </w:tc>
        <w:tc>
          <w:tcPr>
            <w:tcW w:w="263" w:type="pct"/>
            <w:tcBorders>
              <w:top w:val="single" w:sz="4" w:space="0" w:color="auto"/>
              <w:left w:val="single" w:sz="4" w:space="0" w:color="auto"/>
              <w:bottom w:val="single" w:sz="4" w:space="0" w:color="auto"/>
              <w:right w:val="single" w:sz="4" w:space="0" w:color="auto"/>
            </w:tcBorders>
            <w:hideMark/>
          </w:tcPr>
          <w:p w14:paraId="0C11CD1D"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tcPr>
          <w:p w14:paraId="21F69918"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0C5BF31B" w14:textId="77777777" w:rsidR="00226BA8" w:rsidRDefault="00226BA8">
            <w:pPr>
              <w:pStyle w:val="TAC"/>
              <w:rPr>
                <w:rFonts w:cs="Arial"/>
              </w:rPr>
            </w:pPr>
            <w:r>
              <w:rPr>
                <w:rFonts w:cs="Arial"/>
                <w:szCs w:val="18"/>
              </w:rPr>
              <w:t>50</w:t>
            </w:r>
          </w:p>
        </w:tc>
        <w:tc>
          <w:tcPr>
            <w:tcW w:w="409" w:type="pct"/>
            <w:tcBorders>
              <w:top w:val="single" w:sz="4" w:space="0" w:color="auto"/>
              <w:left w:val="single" w:sz="4" w:space="0" w:color="auto"/>
              <w:bottom w:val="single" w:sz="4" w:space="0" w:color="auto"/>
              <w:right w:val="single" w:sz="4" w:space="0" w:color="auto"/>
            </w:tcBorders>
            <w:hideMark/>
          </w:tcPr>
          <w:p w14:paraId="3E8A0DED" w14:textId="77777777" w:rsidR="00226BA8" w:rsidRDefault="00226BA8">
            <w:pPr>
              <w:pStyle w:val="TAC"/>
              <w:rPr>
                <w:rFonts w:cs="Arial"/>
              </w:rPr>
            </w:pPr>
            <w:r>
              <w:rPr>
                <w:rFonts w:cs="Arial"/>
                <w:szCs w:val="18"/>
              </w:rPr>
              <w:t>75</w:t>
            </w:r>
          </w:p>
        </w:tc>
        <w:tc>
          <w:tcPr>
            <w:tcW w:w="424" w:type="pct"/>
            <w:tcBorders>
              <w:top w:val="single" w:sz="4" w:space="0" w:color="auto"/>
              <w:left w:val="single" w:sz="4" w:space="0" w:color="auto"/>
              <w:bottom w:val="single" w:sz="4" w:space="0" w:color="auto"/>
              <w:right w:val="single" w:sz="4" w:space="0" w:color="auto"/>
            </w:tcBorders>
            <w:hideMark/>
          </w:tcPr>
          <w:p w14:paraId="51452300" w14:textId="77777777" w:rsidR="00226BA8" w:rsidRDefault="00226BA8">
            <w:pPr>
              <w:pStyle w:val="TAC"/>
              <w:rPr>
                <w:rFonts w:cs="Arial"/>
              </w:rPr>
            </w:pPr>
            <w:r>
              <w:rPr>
                <w:rFonts w:cs="Arial"/>
                <w:szCs w:val="18"/>
              </w:rPr>
              <w:t>100</w:t>
            </w:r>
          </w:p>
        </w:tc>
        <w:tc>
          <w:tcPr>
            <w:tcW w:w="322" w:type="pct"/>
            <w:tcBorders>
              <w:top w:val="single" w:sz="4" w:space="0" w:color="auto"/>
              <w:left w:val="single" w:sz="4" w:space="0" w:color="auto"/>
              <w:bottom w:val="single" w:sz="4" w:space="0" w:color="auto"/>
              <w:right w:val="single" w:sz="4" w:space="0" w:color="auto"/>
            </w:tcBorders>
            <w:hideMark/>
          </w:tcPr>
          <w:p w14:paraId="645C9209" w14:textId="77777777" w:rsidR="00226BA8" w:rsidRDefault="00226BA8">
            <w:pPr>
              <w:pStyle w:val="TAC"/>
              <w:rPr>
                <w:rFonts w:cs="Arial"/>
              </w:rPr>
            </w:pPr>
            <w:r>
              <w:rPr>
                <w:lang w:val="en-US"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4E5B57B5" w14:textId="77777777" w:rsidR="00226BA8" w:rsidRDefault="00226BA8">
            <w:pPr>
              <w:pStyle w:val="TAC"/>
              <w:rPr>
                <w:rFonts w:cs="Arial"/>
              </w:rPr>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hideMark/>
          </w:tcPr>
          <w:p w14:paraId="21409EEF" w14:textId="77777777" w:rsidR="00226BA8" w:rsidRDefault="00226BA8">
            <w:pPr>
              <w:pStyle w:val="TAC"/>
              <w:rPr>
                <w:rFonts w:cs="Arial"/>
              </w:rPr>
            </w:pPr>
            <w:r>
              <w:rPr>
                <w:lang w:eastAsia="zh-CN"/>
              </w:rPr>
              <w:t>216</w:t>
            </w:r>
          </w:p>
        </w:tc>
        <w:tc>
          <w:tcPr>
            <w:tcW w:w="263" w:type="pct"/>
            <w:tcBorders>
              <w:top w:val="single" w:sz="4" w:space="0" w:color="auto"/>
              <w:left w:val="single" w:sz="4" w:space="0" w:color="auto"/>
              <w:bottom w:val="single" w:sz="4" w:space="0" w:color="auto"/>
              <w:right w:val="single" w:sz="4" w:space="0" w:color="auto"/>
            </w:tcBorders>
            <w:hideMark/>
          </w:tcPr>
          <w:p w14:paraId="471E0B0B" w14:textId="77777777" w:rsidR="00226BA8" w:rsidRDefault="00226BA8">
            <w:pPr>
              <w:pStyle w:val="TAC"/>
              <w:rPr>
                <w:rFonts w:cs="Arial"/>
              </w:rPr>
            </w:pPr>
            <w:r>
              <w:rPr>
                <w:lang w:eastAsia="zh-CN"/>
              </w:rPr>
              <w:t>270</w:t>
            </w:r>
          </w:p>
        </w:tc>
        <w:tc>
          <w:tcPr>
            <w:tcW w:w="263" w:type="pct"/>
            <w:tcBorders>
              <w:top w:val="single" w:sz="4" w:space="0" w:color="auto"/>
              <w:left w:val="single" w:sz="4" w:space="0" w:color="auto"/>
              <w:bottom w:val="single" w:sz="4" w:space="0" w:color="auto"/>
              <w:right w:val="single" w:sz="4" w:space="0" w:color="auto"/>
            </w:tcBorders>
          </w:tcPr>
          <w:p w14:paraId="669A8521"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0F21E8D"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38ADFB6" w14:textId="77777777" w:rsidR="00226BA8" w:rsidRDefault="00226BA8">
            <w:pPr>
              <w:pStyle w:val="TAC"/>
              <w:rPr>
                <w:rFonts w:cs="Arial"/>
              </w:rPr>
            </w:pPr>
          </w:p>
        </w:tc>
        <w:tc>
          <w:tcPr>
            <w:tcW w:w="311" w:type="pct"/>
            <w:tcBorders>
              <w:top w:val="single" w:sz="4" w:space="0" w:color="auto"/>
              <w:left w:val="single" w:sz="4" w:space="0" w:color="auto"/>
              <w:bottom w:val="single" w:sz="4" w:space="0" w:color="auto"/>
              <w:right w:val="single" w:sz="4" w:space="0" w:color="auto"/>
            </w:tcBorders>
          </w:tcPr>
          <w:p w14:paraId="31B536D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004A068" w14:textId="77777777" w:rsidR="00226BA8" w:rsidRDefault="00226BA8">
            <w:pPr>
              <w:pStyle w:val="TAC"/>
              <w:rPr>
                <w:rFonts w:cs="Arial"/>
              </w:rPr>
            </w:pPr>
          </w:p>
        </w:tc>
        <w:tc>
          <w:tcPr>
            <w:tcW w:w="366" w:type="pct"/>
            <w:tcBorders>
              <w:top w:val="single" w:sz="4" w:space="0" w:color="auto"/>
              <w:left w:val="single" w:sz="4" w:space="0" w:color="auto"/>
              <w:bottom w:val="nil"/>
              <w:right w:val="single" w:sz="4" w:space="0" w:color="auto"/>
            </w:tcBorders>
            <w:hideMark/>
          </w:tcPr>
          <w:p w14:paraId="1C8A7D44" w14:textId="77777777" w:rsidR="00226BA8" w:rsidRDefault="00226BA8">
            <w:pPr>
              <w:pStyle w:val="TAC"/>
              <w:rPr>
                <w:rFonts w:cs="Arial"/>
              </w:rPr>
            </w:pPr>
            <w:r>
              <w:rPr>
                <w:lang w:eastAsia="zh-CN"/>
              </w:rPr>
              <w:t>TDD</w:t>
            </w:r>
          </w:p>
        </w:tc>
      </w:tr>
      <w:tr w:rsidR="00226BA8" w14:paraId="0039ADFE" w14:textId="77777777" w:rsidTr="00226BA8">
        <w:trPr>
          <w:trHeight w:val="187"/>
          <w:jc w:val="center"/>
        </w:trPr>
        <w:tc>
          <w:tcPr>
            <w:tcW w:w="479" w:type="pct"/>
            <w:tcBorders>
              <w:top w:val="nil"/>
              <w:left w:val="single" w:sz="4" w:space="0" w:color="auto"/>
              <w:bottom w:val="nil"/>
              <w:right w:val="single" w:sz="4" w:space="0" w:color="auto"/>
            </w:tcBorders>
          </w:tcPr>
          <w:p w14:paraId="43E55C8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511A8007"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00AE6B1B"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3E4FA720" w14:textId="77777777" w:rsidR="00226BA8" w:rsidRDefault="00226BA8">
            <w:pPr>
              <w:pStyle w:val="TAC"/>
              <w:rPr>
                <w:rFonts w:cs="Arial"/>
              </w:rPr>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10CB58EF" w14:textId="77777777" w:rsidR="00226BA8" w:rsidRDefault="00226BA8">
            <w:pPr>
              <w:pStyle w:val="TAC"/>
              <w:rPr>
                <w:rFonts w:cs="Arial"/>
              </w:rPr>
            </w:pPr>
            <w:r>
              <w:rPr>
                <w:rFonts w:cs="Arial"/>
                <w:szCs w:val="18"/>
              </w:rPr>
              <w:t>36</w:t>
            </w:r>
          </w:p>
        </w:tc>
        <w:tc>
          <w:tcPr>
            <w:tcW w:w="424" w:type="pct"/>
            <w:tcBorders>
              <w:top w:val="single" w:sz="4" w:space="0" w:color="auto"/>
              <w:left w:val="single" w:sz="4" w:space="0" w:color="auto"/>
              <w:bottom w:val="single" w:sz="4" w:space="0" w:color="auto"/>
              <w:right w:val="single" w:sz="4" w:space="0" w:color="auto"/>
            </w:tcBorders>
            <w:hideMark/>
          </w:tcPr>
          <w:p w14:paraId="641F93C0" w14:textId="77777777" w:rsidR="00226BA8" w:rsidRDefault="00226BA8">
            <w:pPr>
              <w:pStyle w:val="TAC"/>
              <w:rPr>
                <w:rFonts w:cs="Arial"/>
              </w:rPr>
            </w:pPr>
            <w:r>
              <w:rPr>
                <w:rFonts w:cs="Arial"/>
                <w:szCs w:val="18"/>
              </w:rPr>
              <w:t>50</w:t>
            </w:r>
          </w:p>
        </w:tc>
        <w:tc>
          <w:tcPr>
            <w:tcW w:w="322" w:type="pct"/>
            <w:tcBorders>
              <w:top w:val="single" w:sz="4" w:space="0" w:color="auto"/>
              <w:left w:val="single" w:sz="4" w:space="0" w:color="auto"/>
              <w:bottom w:val="single" w:sz="4" w:space="0" w:color="auto"/>
              <w:right w:val="single" w:sz="4" w:space="0" w:color="auto"/>
            </w:tcBorders>
            <w:hideMark/>
          </w:tcPr>
          <w:p w14:paraId="2A741F2B" w14:textId="77777777" w:rsidR="00226BA8" w:rsidRDefault="00226BA8">
            <w:pPr>
              <w:pStyle w:val="TAC"/>
              <w:rPr>
                <w:rFonts w:cs="Arial"/>
              </w:rPr>
            </w:pPr>
            <w:r>
              <w:rPr>
                <w:lang w:val="en-US"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43DC761C" w14:textId="77777777" w:rsidR="00226BA8" w:rsidRDefault="00226BA8">
            <w:pPr>
              <w:pStyle w:val="TAC"/>
              <w:rPr>
                <w:rFonts w:cs="Arial"/>
              </w:rPr>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hideMark/>
          </w:tcPr>
          <w:p w14:paraId="7BABE091" w14:textId="77777777" w:rsidR="00226BA8" w:rsidRDefault="00226BA8">
            <w:pPr>
              <w:pStyle w:val="TAC"/>
              <w:rPr>
                <w:rFonts w:cs="Arial"/>
              </w:rPr>
            </w:pPr>
            <w:r>
              <w:rPr>
                <w:lang w:eastAsia="zh-CN"/>
              </w:rPr>
              <w:t>100</w:t>
            </w:r>
          </w:p>
        </w:tc>
        <w:tc>
          <w:tcPr>
            <w:tcW w:w="263" w:type="pct"/>
            <w:tcBorders>
              <w:top w:val="single" w:sz="4" w:space="0" w:color="auto"/>
              <w:left w:val="single" w:sz="4" w:space="0" w:color="auto"/>
              <w:bottom w:val="single" w:sz="4" w:space="0" w:color="auto"/>
              <w:right w:val="single" w:sz="4" w:space="0" w:color="auto"/>
            </w:tcBorders>
            <w:hideMark/>
          </w:tcPr>
          <w:p w14:paraId="0BD3170F" w14:textId="77777777" w:rsidR="00226BA8" w:rsidRDefault="00226BA8">
            <w:pPr>
              <w:pStyle w:val="TAC"/>
              <w:rPr>
                <w:rFonts w:cs="Arial"/>
              </w:rPr>
            </w:pPr>
            <w:r>
              <w:rPr>
                <w:lang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3C286202" w14:textId="77777777" w:rsidR="00226BA8" w:rsidRDefault="00226BA8">
            <w:pPr>
              <w:pStyle w:val="TAC"/>
              <w:rPr>
                <w:rFonts w:cs="Arial"/>
              </w:rPr>
            </w:pPr>
            <w:r>
              <w:rPr>
                <w:lang w:eastAsia="zh-CN"/>
              </w:rPr>
              <w:t>162</w:t>
            </w:r>
          </w:p>
        </w:tc>
        <w:tc>
          <w:tcPr>
            <w:tcW w:w="263" w:type="pct"/>
            <w:tcBorders>
              <w:top w:val="single" w:sz="4" w:space="0" w:color="auto"/>
              <w:left w:val="single" w:sz="4" w:space="0" w:color="auto"/>
              <w:bottom w:val="single" w:sz="4" w:space="0" w:color="auto"/>
              <w:right w:val="single" w:sz="4" w:space="0" w:color="auto"/>
            </w:tcBorders>
            <w:hideMark/>
          </w:tcPr>
          <w:p w14:paraId="7444AC1B" w14:textId="77777777" w:rsidR="00226BA8" w:rsidRDefault="00226BA8">
            <w:pPr>
              <w:pStyle w:val="TAC"/>
              <w:rPr>
                <w:lang w:eastAsia="zh-CN"/>
              </w:rPr>
            </w:pPr>
            <w:r>
              <w:rPr>
                <w:lang w:eastAsia="zh-CN"/>
              </w:rPr>
              <w:t>180</w:t>
            </w:r>
          </w:p>
        </w:tc>
        <w:tc>
          <w:tcPr>
            <w:tcW w:w="322" w:type="pct"/>
            <w:tcBorders>
              <w:top w:val="single" w:sz="4" w:space="0" w:color="auto"/>
              <w:left w:val="single" w:sz="4" w:space="0" w:color="auto"/>
              <w:bottom w:val="single" w:sz="4" w:space="0" w:color="auto"/>
              <w:right w:val="single" w:sz="4" w:space="0" w:color="auto"/>
            </w:tcBorders>
            <w:hideMark/>
          </w:tcPr>
          <w:p w14:paraId="098B8FA8" w14:textId="77777777" w:rsidR="00226BA8" w:rsidRDefault="00226BA8">
            <w:pPr>
              <w:pStyle w:val="TAC"/>
              <w:rPr>
                <w:rFonts w:cs="Arial"/>
              </w:rPr>
            </w:pPr>
            <w:r>
              <w:rPr>
                <w:lang w:eastAsia="zh-CN"/>
              </w:rPr>
              <w:t>216</w:t>
            </w:r>
          </w:p>
        </w:tc>
        <w:tc>
          <w:tcPr>
            <w:tcW w:w="311" w:type="pct"/>
            <w:tcBorders>
              <w:top w:val="single" w:sz="4" w:space="0" w:color="auto"/>
              <w:left w:val="single" w:sz="4" w:space="0" w:color="auto"/>
              <w:bottom w:val="single" w:sz="4" w:space="0" w:color="auto"/>
              <w:right w:val="single" w:sz="4" w:space="0" w:color="auto"/>
            </w:tcBorders>
            <w:hideMark/>
          </w:tcPr>
          <w:p w14:paraId="4A12DFA5" w14:textId="77777777" w:rsidR="00226BA8" w:rsidRDefault="00226BA8">
            <w:pPr>
              <w:pStyle w:val="TAC"/>
              <w:rPr>
                <w:lang w:eastAsia="zh-CN"/>
              </w:rPr>
            </w:pPr>
            <w:r>
              <w:rPr>
                <w:lang w:eastAsia="zh-CN"/>
              </w:rPr>
              <w:t>243</w:t>
            </w:r>
          </w:p>
        </w:tc>
        <w:tc>
          <w:tcPr>
            <w:tcW w:w="263" w:type="pct"/>
            <w:tcBorders>
              <w:top w:val="single" w:sz="4" w:space="0" w:color="auto"/>
              <w:left w:val="single" w:sz="4" w:space="0" w:color="auto"/>
              <w:bottom w:val="single" w:sz="4" w:space="0" w:color="auto"/>
              <w:right w:val="single" w:sz="4" w:space="0" w:color="auto"/>
            </w:tcBorders>
            <w:hideMark/>
          </w:tcPr>
          <w:p w14:paraId="511A9EF2" w14:textId="77777777" w:rsidR="00226BA8" w:rsidRDefault="00226BA8">
            <w:pPr>
              <w:pStyle w:val="TAC"/>
              <w:rPr>
                <w:rFonts w:cs="Arial"/>
              </w:rPr>
            </w:pPr>
            <w:r>
              <w:rPr>
                <w:lang w:eastAsia="zh-CN"/>
              </w:rPr>
              <w:t>270</w:t>
            </w:r>
          </w:p>
        </w:tc>
        <w:tc>
          <w:tcPr>
            <w:tcW w:w="366" w:type="pct"/>
            <w:tcBorders>
              <w:top w:val="nil"/>
              <w:left w:val="single" w:sz="4" w:space="0" w:color="auto"/>
              <w:bottom w:val="nil"/>
              <w:right w:val="single" w:sz="4" w:space="0" w:color="auto"/>
            </w:tcBorders>
          </w:tcPr>
          <w:p w14:paraId="05509A3C" w14:textId="77777777" w:rsidR="00226BA8" w:rsidRDefault="00226BA8">
            <w:pPr>
              <w:pStyle w:val="TAC"/>
              <w:rPr>
                <w:rFonts w:cs="Arial"/>
              </w:rPr>
            </w:pPr>
          </w:p>
        </w:tc>
      </w:tr>
      <w:tr w:rsidR="00226BA8" w14:paraId="7CD8B086"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FD4939C"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592F9333"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112EF75A"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51D3F9C8" w14:textId="77777777" w:rsidR="00226BA8" w:rsidRDefault="00226BA8">
            <w:pPr>
              <w:pStyle w:val="TAC"/>
              <w:rPr>
                <w:rFonts w:cs="Arial"/>
              </w:rPr>
            </w:pPr>
            <w:r>
              <w:rPr>
                <w:lang w:eastAsia="zh-CN"/>
              </w:rPr>
              <w:t>10</w:t>
            </w:r>
          </w:p>
        </w:tc>
        <w:tc>
          <w:tcPr>
            <w:tcW w:w="409" w:type="pct"/>
            <w:tcBorders>
              <w:top w:val="single" w:sz="4" w:space="0" w:color="auto"/>
              <w:left w:val="single" w:sz="4" w:space="0" w:color="auto"/>
              <w:bottom w:val="single" w:sz="4" w:space="0" w:color="auto"/>
              <w:right w:val="single" w:sz="4" w:space="0" w:color="auto"/>
            </w:tcBorders>
            <w:hideMark/>
          </w:tcPr>
          <w:p w14:paraId="4C224F70" w14:textId="77777777" w:rsidR="00226BA8" w:rsidRDefault="00226BA8">
            <w:pPr>
              <w:pStyle w:val="TAC"/>
              <w:rPr>
                <w:rFonts w:cs="Arial"/>
              </w:rPr>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5B4E5719" w14:textId="77777777" w:rsidR="00226BA8" w:rsidRDefault="00226BA8">
            <w:pPr>
              <w:pStyle w:val="TAC"/>
              <w:rPr>
                <w:rFonts w:cs="Arial"/>
              </w:rPr>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hideMark/>
          </w:tcPr>
          <w:p w14:paraId="67704AFF" w14:textId="77777777" w:rsidR="00226BA8" w:rsidRDefault="00226BA8">
            <w:pPr>
              <w:pStyle w:val="TAC"/>
              <w:rPr>
                <w:rFonts w:cs="Arial"/>
              </w:rPr>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hideMark/>
          </w:tcPr>
          <w:p w14:paraId="59FA0E93" w14:textId="77777777" w:rsidR="00226BA8" w:rsidRDefault="00226BA8">
            <w:pPr>
              <w:pStyle w:val="TAC"/>
              <w:rPr>
                <w:rFonts w:cs="Arial"/>
              </w:rPr>
            </w:pPr>
            <w:r>
              <w:rPr>
                <w:lang w:val="en-US" w:eastAsia="zh-CN"/>
              </w:rPr>
              <w:t>36</w:t>
            </w:r>
          </w:p>
        </w:tc>
        <w:tc>
          <w:tcPr>
            <w:tcW w:w="263" w:type="pct"/>
            <w:tcBorders>
              <w:top w:val="single" w:sz="4" w:space="0" w:color="auto"/>
              <w:left w:val="single" w:sz="4" w:space="0" w:color="auto"/>
              <w:bottom w:val="single" w:sz="4" w:space="0" w:color="auto"/>
              <w:right w:val="single" w:sz="4" w:space="0" w:color="auto"/>
            </w:tcBorders>
            <w:hideMark/>
          </w:tcPr>
          <w:p w14:paraId="690DF37E" w14:textId="77777777" w:rsidR="00226BA8" w:rsidRDefault="00226BA8">
            <w:pPr>
              <w:pStyle w:val="TAC"/>
              <w:rPr>
                <w:rFonts w:cs="Arial"/>
              </w:rPr>
            </w:pPr>
            <w:r>
              <w:rPr>
                <w:lang w:eastAsia="zh-CN"/>
              </w:rPr>
              <w:t>50</w:t>
            </w:r>
          </w:p>
        </w:tc>
        <w:tc>
          <w:tcPr>
            <w:tcW w:w="263" w:type="pct"/>
            <w:tcBorders>
              <w:top w:val="single" w:sz="4" w:space="0" w:color="auto"/>
              <w:left w:val="single" w:sz="4" w:space="0" w:color="auto"/>
              <w:bottom w:val="single" w:sz="4" w:space="0" w:color="auto"/>
              <w:right w:val="single" w:sz="4" w:space="0" w:color="auto"/>
            </w:tcBorders>
            <w:hideMark/>
          </w:tcPr>
          <w:p w14:paraId="57431DA9" w14:textId="77777777" w:rsidR="00226BA8" w:rsidRDefault="00226BA8">
            <w:pPr>
              <w:pStyle w:val="TAC"/>
              <w:rPr>
                <w:rFonts w:cs="Arial"/>
              </w:rPr>
            </w:pPr>
            <w:r>
              <w:rPr>
                <w:lang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44D5C405" w14:textId="77777777" w:rsidR="00226BA8" w:rsidRDefault="00226BA8">
            <w:pPr>
              <w:pStyle w:val="TAC"/>
              <w:rPr>
                <w:rFonts w:cs="Arial"/>
              </w:rPr>
            </w:pPr>
            <w:r>
              <w:rPr>
                <w:lang w:eastAsia="zh-CN"/>
              </w:rPr>
              <w:t>75</w:t>
            </w:r>
          </w:p>
        </w:tc>
        <w:tc>
          <w:tcPr>
            <w:tcW w:w="263" w:type="pct"/>
            <w:tcBorders>
              <w:top w:val="single" w:sz="4" w:space="0" w:color="auto"/>
              <w:left w:val="single" w:sz="4" w:space="0" w:color="auto"/>
              <w:bottom w:val="single" w:sz="4" w:space="0" w:color="auto"/>
              <w:right w:val="single" w:sz="4" w:space="0" w:color="auto"/>
            </w:tcBorders>
            <w:hideMark/>
          </w:tcPr>
          <w:p w14:paraId="57CDD5AC" w14:textId="77777777" w:rsidR="00226BA8" w:rsidRDefault="00226BA8">
            <w:pPr>
              <w:pStyle w:val="TAC"/>
              <w:rPr>
                <w:lang w:eastAsia="zh-CN"/>
              </w:rPr>
            </w:pPr>
            <w:r>
              <w:rPr>
                <w:lang w:eastAsia="zh-CN"/>
              </w:rPr>
              <w:t>90</w:t>
            </w:r>
          </w:p>
        </w:tc>
        <w:tc>
          <w:tcPr>
            <w:tcW w:w="322" w:type="pct"/>
            <w:tcBorders>
              <w:top w:val="single" w:sz="4" w:space="0" w:color="auto"/>
              <w:left w:val="single" w:sz="4" w:space="0" w:color="auto"/>
              <w:bottom w:val="single" w:sz="4" w:space="0" w:color="auto"/>
              <w:right w:val="single" w:sz="4" w:space="0" w:color="auto"/>
            </w:tcBorders>
            <w:hideMark/>
          </w:tcPr>
          <w:p w14:paraId="0E8B09DE" w14:textId="77777777" w:rsidR="00226BA8" w:rsidRDefault="00226BA8">
            <w:pPr>
              <w:pStyle w:val="TAC"/>
              <w:rPr>
                <w:rFonts w:cs="Arial"/>
              </w:rPr>
            </w:pPr>
            <w:r>
              <w:rPr>
                <w:lang w:eastAsia="zh-CN"/>
              </w:rPr>
              <w:t>100</w:t>
            </w:r>
          </w:p>
        </w:tc>
        <w:tc>
          <w:tcPr>
            <w:tcW w:w="311" w:type="pct"/>
            <w:tcBorders>
              <w:top w:val="single" w:sz="4" w:space="0" w:color="auto"/>
              <w:left w:val="single" w:sz="4" w:space="0" w:color="auto"/>
              <w:bottom w:val="single" w:sz="4" w:space="0" w:color="auto"/>
              <w:right w:val="single" w:sz="4" w:space="0" w:color="auto"/>
            </w:tcBorders>
            <w:hideMark/>
          </w:tcPr>
          <w:p w14:paraId="07065016" w14:textId="77777777" w:rsidR="00226BA8" w:rsidRDefault="00226BA8">
            <w:pPr>
              <w:pStyle w:val="TAC"/>
              <w:rPr>
                <w:lang w:eastAsia="zh-CN"/>
              </w:rPr>
            </w:pPr>
            <w:r>
              <w:rPr>
                <w:lang w:eastAsia="zh-CN"/>
              </w:rPr>
              <w:t>120</w:t>
            </w:r>
          </w:p>
        </w:tc>
        <w:tc>
          <w:tcPr>
            <w:tcW w:w="263" w:type="pct"/>
            <w:tcBorders>
              <w:top w:val="single" w:sz="4" w:space="0" w:color="auto"/>
              <w:left w:val="single" w:sz="4" w:space="0" w:color="auto"/>
              <w:bottom w:val="single" w:sz="4" w:space="0" w:color="auto"/>
              <w:right w:val="single" w:sz="4" w:space="0" w:color="auto"/>
            </w:tcBorders>
            <w:hideMark/>
          </w:tcPr>
          <w:p w14:paraId="183B0595" w14:textId="77777777" w:rsidR="00226BA8" w:rsidRDefault="00226BA8">
            <w:pPr>
              <w:pStyle w:val="TAC"/>
              <w:rPr>
                <w:rFonts w:cs="Arial"/>
              </w:rPr>
            </w:pPr>
            <w:r>
              <w:rPr>
                <w:lang w:eastAsia="zh-CN"/>
              </w:rPr>
              <w:t>135</w:t>
            </w:r>
          </w:p>
        </w:tc>
        <w:tc>
          <w:tcPr>
            <w:tcW w:w="366" w:type="pct"/>
            <w:tcBorders>
              <w:top w:val="nil"/>
              <w:left w:val="single" w:sz="4" w:space="0" w:color="auto"/>
              <w:bottom w:val="single" w:sz="4" w:space="0" w:color="auto"/>
              <w:right w:val="single" w:sz="4" w:space="0" w:color="auto"/>
            </w:tcBorders>
          </w:tcPr>
          <w:p w14:paraId="2B51D157" w14:textId="77777777" w:rsidR="00226BA8" w:rsidRDefault="00226BA8">
            <w:pPr>
              <w:pStyle w:val="TAC"/>
              <w:rPr>
                <w:rFonts w:cs="Arial"/>
              </w:rPr>
            </w:pPr>
          </w:p>
        </w:tc>
      </w:tr>
      <w:tr w:rsidR="00226BA8" w14:paraId="43FE1FA2"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FF8EE2E" w14:textId="77777777" w:rsidR="00226BA8" w:rsidRDefault="00226BA8">
            <w:pPr>
              <w:pStyle w:val="TAC"/>
              <w:rPr>
                <w:rFonts w:cs="Arial"/>
              </w:rPr>
            </w:pPr>
            <w:r>
              <w:rPr>
                <w:rFonts w:cs="Arial"/>
              </w:rPr>
              <w:t>n78</w:t>
            </w:r>
          </w:p>
        </w:tc>
        <w:tc>
          <w:tcPr>
            <w:tcW w:w="263" w:type="pct"/>
            <w:tcBorders>
              <w:top w:val="single" w:sz="4" w:space="0" w:color="auto"/>
              <w:left w:val="single" w:sz="4" w:space="0" w:color="auto"/>
              <w:bottom w:val="single" w:sz="4" w:space="0" w:color="auto"/>
              <w:right w:val="single" w:sz="4" w:space="0" w:color="auto"/>
            </w:tcBorders>
            <w:hideMark/>
          </w:tcPr>
          <w:p w14:paraId="2BD62AF6"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tcPr>
          <w:p w14:paraId="523AE77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38CDF694" w14:textId="77777777" w:rsidR="00226BA8" w:rsidRDefault="00226BA8">
            <w:pPr>
              <w:pStyle w:val="TAC"/>
              <w:rPr>
                <w:rFonts w:cs="Arial"/>
              </w:rPr>
            </w:pPr>
            <w:r>
              <w:rPr>
                <w:rFonts w:cs="Arial"/>
                <w:szCs w:val="18"/>
              </w:rPr>
              <w:t>50</w:t>
            </w:r>
          </w:p>
        </w:tc>
        <w:tc>
          <w:tcPr>
            <w:tcW w:w="409" w:type="pct"/>
            <w:tcBorders>
              <w:top w:val="single" w:sz="4" w:space="0" w:color="auto"/>
              <w:left w:val="single" w:sz="4" w:space="0" w:color="auto"/>
              <w:bottom w:val="single" w:sz="4" w:space="0" w:color="auto"/>
              <w:right w:val="single" w:sz="4" w:space="0" w:color="auto"/>
            </w:tcBorders>
            <w:hideMark/>
          </w:tcPr>
          <w:p w14:paraId="50795066" w14:textId="77777777" w:rsidR="00226BA8" w:rsidRDefault="00226BA8">
            <w:pPr>
              <w:pStyle w:val="TAC"/>
              <w:rPr>
                <w:rFonts w:cs="Arial"/>
              </w:rPr>
            </w:pPr>
            <w:r>
              <w:rPr>
                <w:rFonts w:cs="Arial"/>
                <w:szCs w:val="18"/>
              </w:rPr>
              <w:t>75</w:t>
            </w:r>
          </w:p>
        </w:tc>
        <w:tc>
          <w:tcPr>
            <w:tcW w:w="424" w:type="pct"/>
            <w:tcBorders>
              <w:top w:val="single" w:sz="4" w:space="0" w:color="auto"/>
              <w:left w:val="single" w:sz="4" w:space="0" w:color="auto"/>
              <w:bottom w:val="single" w:sz="4" w:space="0" w:color="auto"/>
              <w:right w:val="single" w:sz="4" w:space="0" w:color="auto"/>
            </w:tcBorders>
            <w:hideMark/>
          </w:tcPr>
          <w:p w14:paraId="590E4194" w14:textId="77777777" w:rsidR="00226BA8" w:rsidRDefault="00226BA8">
            <w:pPr>
              <w:pStyle w:val="TAC"/>
              <w:rPr>
                <w:rFonts w:cs="Arial"/>
              </w:rPr>
            </w:pPr>
            <w:r>
              <w:rPr>
                <w:rFonts w:cs="Arial"/>
                <w:szCs w:val="18"/>
              </w:rPr>
              <w:t>100</w:t>
            </w:r>
          </w:p>
        </w:tc>
        <w:tc>
          <w:tcPr>
            <w:tcW w:w="322" w:type="pct"/>
            <w:tcBorders>
              <w:top w:val="single" w:sz="4" w:space="0" w:color="auto"/>
              <w:left w:val="single" w:sz="4" w:space="0" w:color="auto"/>
              <w:bottom w:val="single" w:sz="4" w:space="0" w:color="auto"/>
              <w:right w:val="single" w:sz="4" w:space="0" w:color="auto"/>
            </w:tcBorders>
            <w:hideMark/>
          </w:tcPr>
          <w:p w14:paraId="12F6B385" w14:textId="77777777" w:rsidR="00226BA8" w:rsidRDefault="00226BA8">
            <w:pPr>
              <w:pStyle w:val="TAC"/>
              <w:rPr>
                <w:rFonts w:cs="Arial"/>
              </w:rPr>
            </w:pPr>
            <w:r>
              <w:rPr>
                <w:lang w:val="en-US"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1D51A63F" w14:textId="77777777" w:rsidR="00226BA8" w:rsidRDefault="00226BA8">
            <w:pPr>
              <w:pStyle w:val="TAC"/>
              <w:rPr>
                <w:rFonts w:cs="Arial"/>
              </w:rPr>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hideMark/>
          </w:tcPr>
          <w:p w14:paraId="606389D0" w14:textId="77777777" w:rsidR="00226BA8" w:rsidRDefault="00226BA8">
            <w:pPr>
              <w:pStyle w:val="TAC"/>
              <w:rPr>
                <w:rFonts w:cs="Arial"/>
              </w:rPr>
            </w:pPr>
            <w:r>
              <w:rPr>
                <w:lang w:eastAsia="zh-CN"/>
              </w:rPr>
              <w:t>216</w:t>
            </w:r>
          </w:p>
        </w:tc>
        <w:tc>
          <w:tcPr>
            <w:tcW w:w="263" w:type="pct"/>
            <w:tcBorders>
              <w:top w:val="single" w:sz="4" w:space="0" w:color="auto"/>
              <w:left w:val="single" w:sz="4" w:space="0" w:color="auto"/>
              <w:bottom w:val="single" w:sz="4" w:space="0" w:color="auto"/>
              <w:right w:val="single" w:sz="4" w:space="0" w:color="auto"/>
            </w:tcBorders>
            <w:hideMark/>
          </w:tcPr>
          <w:p w14:paraId="65AAE2FA" w14:textId="77777777" w:rsidR="00226BA8" w:rsidRDefault="00226BA8">
            <w:pPr>
              <w:pStyle w:val="TAC"/>
              <w:rPr>
                <w:rFonts w:cs="Arial"/>
              </w:rPr>
            </w:pPr>
            <w:r>
              <w:rPr>
                <w:lang w:eastAsia="zh-CN"/>
              </w:rPr>
              <w:t>270</w:t>
            </w:r>
          </w:p>
        </w:tc>
        <w:tc>
          <w:tcPr>
            <w:tcW w:w="263" w:type="pct"/>
            <w:tcBorders>
              <w:top w:val="single" w:sz="4" w:space="0" w:color="auto"/>
              <w:left w:val="single" w:sz="4" w:space="0" w:color="auto"/>
              <w:bottom w:val="single" w:sz="4" w:space="0" w:color="auto"/>
              <w:right w:val="single" w:sz="4" w:space="0" w:color="auto"/>
            </w:tcBorders>
          </w:tcPr>
          <w:p w14:paraId="67D278AB"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06C2EE3"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14F6A1F" w14:textId="77777777" w:rsidR="00226BA8" w:rsidRDefault="00226BA8">
            <w:pPr>
              <w:pStyle w:val="TAC"/>
              <w:rPr>
                <w:rFonts w:cs="Arial"/>
              </w:rPr>
            </w:pPr>
          </w:p>
        </w:tc>
        <w:tc>
          <w:tcPr>
            <w:tcW w:w="311" w:type="pct"/>
            <w:tcBorders>
              <w:top w:val="single" w:sz="4" w:space="0" w:color="auto"/>
              <w:left w:val="single" w:sz="4" w:space="0" w:color="auto"/>
              <w:bottom w:val="single" w:sz="4" w:space="0" w:color="auto"/>
              <w:right w:val="single" w:sz="4" w:space="0" w:color="auto"/>
            </w:tcBorders>
          </w:tcPr>
          <w:p w14:paraId="7EA6EED1"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524B3AC" w14:textId="77777777" w:rsidR="00226BA8" w:rsidRDefault="00226BA8">
            <w:pPr>
              <w:pStyle w:val="TAC"/>
              <w:rPr>
                <w:rFonts w:cs="Arial"/>
              </w:rPr>
            </w:pPr>
          </w:p>
        </w:tc>
        <w:tc>
          <w:tcPr>
            <w:tcW w:w="366" w:type="pct"/>
            <w:tcBorders>
              <w:top w:val="single" w:sz="4" w:space="0" w:color="auto"/>
              <w:left w:val="single" w:sz="4" w:space="0" w:color="auto"/>
              <w:bottom w:val="nil"/>
              <w:right w:val="single" w:sz="4" w:space="0" w:color="auto"/>
            </w:tcBorders>
            <w:hideMark/>
          </w:tcPr>
          <w:p w14:paraId="4C0DAEF7" w14:textId="77777777" w:rsidR="00226BA8" w:rsidRDefault="00226BA8">
            <w:pPr>
              <w:pStyle w:val="TAC"/>
              <w:rPr>
                <w:rFonts w:cs="Arial"/>
              </w:rPr>
            </w:pPr>
            <w:r>
              <w:rPr>
                <w:lang w:eastAsia="zh-CN"/>
              </w:rPr>
              <w:t>TDD</w:t>
            </w:r>
          </w:p>
        </w:tc>
      </w:tr>
      <w:tr w:rsidR="00226BA8" w14:paraId="7D6BEED8" w14:textId="77777777" w:rsidTr="00226BA8">
        <w:trPr>
          <w:trHeight w:val="187"/>
          <w:jc w:val="center"/>
        </w:trPr>
        <w:tc>
          <w:tcPr>
            <w:tcW w:w="479" w:type="pct"/>
            <w:tcBorders>
              <w:top w:val="nil"/>
              <w:left w:val="single" w:sz="4" w:space="0" w:color="auto"/>
              <w:bottom w:val="nil"/>
              <w:right w:val="single" w:sz="4" w:space="0" w:color="auto"/>
            </w:tcBorders>
          </w:tcPr>
          <w:p w14:paraId="071064E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1AFB4CE8"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35C21E19"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7309794C" w14:textId="77777777" w:rsidR="00226BA8" w:rsidRDefault="00226BA8">
            <w:pPr>
              <w:pStyle w:val="TAC"/>
              <w:rPr>
                <w:rFonts w:cs="Arial"/>
              </w:rPr>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4D7F5F1B" w14:textId="77777777" w:rsidR="00226BA8" w:rsidRDefault="00226BA8">
            <w:pPr>
              <w:pStyle w:val="TAC"/>
              <w:rPr>
                <w:rFonts w:cs="Arial"/>
              </w:rPr>
            </w:pPr>
            <w:r>
              <w:rPr>
                <w:rFonts w:cs="Arial"/>
                <w:szCs w:val="18"/>
              </w:rPr>
              <w:t>36</w:t>
            </w:r>
          </w:p>
        </w:tc>
        <w:tc>
          <w:tcPr>
            <w:tcW w:w="424" w:type="pct"/>
            <w:tcBorders>
              <w:top w:val="single" w:sz="4" w:space="0" w:color="auto"/>
              <w:left w:val="single" w:sz="4" w:space="0" w:color="auto"/>
              <w:bottom w:val="single" w:sz="4" w:space="0" w:color="auto"/>
              <w:right w:val="single" w:sz="4" w:space="0" w:color="auto"/>
            </w:tcBorders>
            <w:hideMark/>
          </w:tcPr>
          <w:p w14:paraId="2A706A73" w14:textId="77777777" w:rsidR="00226BA8" w:rsidRDefault="00226BA8">
            <w:pPr>
              <w:pStyle w:val="TAC"/>
              <w:rPr>
                <w:rFonts w:cs="Arial"/>
              </w:rPr>
            </w:pPr>
            <w:r>
              <w:rPr>
                <w:rFonts w:cs="Arial"/>
                <w:szCs w:val="18"/>
              </w:rPr>
              <w:t>50</w:t>
            </w:r>
          </w:p>
        </w:tc>
        <w:tc>
          <w:tcPr>
            <w:tcW w:w="322" w:type="pct"/>
            <w:tcBorders>
              <w:top w:val="single" w:sz="4" w:space="0" w:color="auto"/>
              <w:left w:val="single" w:sz="4" w:space="0" w:color="auto"/>
              <w:bottom w:val="single" w:sz="4" w:space="0" w:color="auto"/>
              <w:right w:val="single" w:sz="4" w:space="0" w:color="auto"/>
            </w:tcBorders>
            <w:hideMark/>
          </w:tcPr>
          <w:p w14:paraId="35B076E0" w14:textId="77777777" w:rsidR="00226BA8" w:rsidRDefault="00226BA8">
            <w:pPr>
              <w:pStyle w:val="TAC"/>
              <w:rPr>
                <w:rFonts w:cs="Arial"/>
              </w:rPr>
            </w:pPr>
            <w:r>
              <w:rPr>
                <w:lang w:val="en-US"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4DCD3296" w14:textId="77777777" w:rsidR="00226BA8" w:rsidRDefault="00226BA8">
            <w:pPr>
              <w:pStyle w:val="TAC"/>
              <w:rPr>
                <w:rFonts w:cs="Arial"/>
              </w:rPr>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hideMark/>
          </w:tcPr>
          <w:p w14:paraId="541A7BB5" w14:textId="77777777" w:rsidR="00226BA8" w:rsidRDefault="00226BA8">
            <w:pPr>
              <w:pStyle w:val="TAC"/>
              <w:rPr>
                <w:rFonts w:cs="Arial"/>
              </w:rPr>
            </w:pPr>
            <w:r>
              <w:rPr>
                <w:lang w:eastAsia="zh-CN"/>
              </w:rPr>
              <w:t>100</w:t>
            </w:r>
          </w:p>
        </w:tc>
        <w:tc>
          <w:tcPr>
            <w:tcW w:w="263" w:type="pct"/>
            <w:tcBorders>
              <w:top w:val="single" w:sz="4" w:space="0" w:color="auto"/>
              <w:left w:val="single" w:sz="4" w:space="0" w:color="auto"/>
              <w:bottom w:val="single" w:sz="4" w:space="0" w:color="auto"/>
              <w:right w:val="single" w:sz="4" w:space="0" w:color="auto"/>
            </w:tcBorders>
            <w:hideMark/>
          </w:tcPr>
          <w:p w14:paraId="1708B914" w14:textId="77777777" w:rsidR="00226BA8" w:rsidRDefault="00226BA8">
            <w:pPr>
              <w:pStyle w:val="TAC"/>
              <w:rPr>
                <w:rFonts w:cs="Arial"/>
              </w:rPr>
            </w:pPr>
            <w:r>
              <w:rPr>
                <w:lang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44B10470" w14:textId="77777777" w:rsidR="00226BA8" w:rsidRDefault="00226BA8">
            <w:pPr>
              <w:pStyle w:val="TAC"/>
              <w:rPr>
                <w:rFonts w:cs="Arial"/>
              </w:rPr>
            </w:pPr>
            <w:r>
              <w:rPr>
                <w:lang w:eastAsia="zh-CN"/>
              </w:rPr>
              <w:t>162</w:t>
            </w:r>
          </w:p>
        </w:tc>
        <w:tc>
          <w:tcPr>
            <w:tcW w:w="263" w:type="pct"/>
            <w:tcBorders>
              <w:top w:val="single" w:sz="4" w:space="0" w:color="auto"/>
              <w:left w:val="single" w:sz="4" w:space="0" w:color="auto"/>
              <w:bottom w:val="single" w:sz="4" w:space="0" w:color="auto"/>
              <w:right w:val="single" w:sz="4" w:space="0" w:color="auto"/>
            </w:tcBorders>
            <w:hideMark/>
          </w:tcPr>
          <w:p w14:paraId="5604242A" w14:textId="77777777" w:rsidR="00226BA8" w:rsidRDefault="00226BA8">
            <w:pPr>
              <w:pStyle w:val="TAC"/>
              <w:rPr>
                <w:lang w:eastAsia="zh-CN"/>
              </w:rPr>
            </w:pPr>
            <w:r>
              <w:rPr>
                <w:lang w:eastAsia="zh-CN"/>
              </w:rPr>
              <w:t>180</w:t>
            </w:r>
          </w:p>
        </w:tc>
        <w:tc>
          <w:tcPr>
            <w:tcW w:w="322" w:type="pct"/>
            <w:tcBorders>
              <w:top w:val="single" w:sz="4" w:space="0" w:color="auto"/>
              <w:left w:val="single" w:sz="4" w:space="0" w:color="auto"/>
              <w:bottom w:val="single" w:sz="4" w:space="0" w:color="auto"/>
              <w:right w:val="single" w:sz="4" w:space="0" w:color="auto"/>
            </w:tcBorders>
            <w:hideMark/>
          </w:tcPr>
          <w:p w14:paraId="77EC332D" w14:textId="77777777" w:rsidR="00226BA8" w:rsidRDefault="00226BA8">
            <w:pPr>
              <w:pStyle w:val="TAC"/>
              <w:rPr>
                <w:rFonts w:cs="Arial"/>
              </w:rPr>
            </w:pPr>
            <w:r>
              <w:rPr>
                <w:lang w:eastAsia="zh-CN"/>
              </w:rPr>
              <w:t>216</w:t>
            </w:r>
          </w:p>
        </w:tc>
        <w:tc>
          <w:tcPr>
            <w:tcW w:w="311" w:type="pct"/>
            <w:tcBorders>
              <w:top w:val="single" w:sz="4" w:space="0" w:color="auto"/>
              <w:left w:val="single" w:sz="4" w:space="0" w:color="auto"/>
              <w:bottom w:val="single" w:sz="4" w:space="0" w:color="auto"/>
              <w:right w:val="single" w:sz="4" w:space="0" w:color="auto"/>
            </w:tcBorders>
            <w:hideMark/>
          </w:tcPr>
          <w:p w14:paraId="3B742FF9" w14:textId="77777777" w:rsidR="00226BA8" w:rsidRDefault="00226BA8">
            <w:pPr>
              <w:pStyle w:val="TAC"/>
              <w:rPr>
                <w:lang w:eastAsia="zh-CN"/>
              </w:rPr>
            </w:pPr>
            <w:r>
              <w:rPr>
                <w:lang w:eastAsia="zh-CN"/>
              </w:rPr>
              <w:t>243</w:t>
            </w:r>
          </w:p>
        </w:tc>
        <w:tc>
          <w:tcPr>
            <w:tcW w:w="263" w:type="pct"/>
            <w:tcBorders>
              <w:top w:val="single" w:sz="4" w:space="0" w:color="auto"/>
              <w:left w:val="single" w:sz="4" w:space="0" w:color="auto"/>
              <w:bottom w:val="single" w:sz="4" w:space="0" w:color="auto"/>
              <w:right w:val="single" w:sz="4" w:space="0" w:color="auto"/>
            </w:tcBorders>
            <w:hideMark/>
          </w:tcPr>
          <w:p w14:paraId="73612936" w14:textId="77777777" w:rsidR="00226BA8" w:rsidRDefault="00226BA8">
            <w:pPr>
              <w:pStyle w:val="TAC"/>
              <w:rPr>
                <w:rFonts w:cs="Arial"/>
              </w:rPr>
            </w:pPr>
            <w:r>
              <w:rPr>
                <w:lang w:eastAsia="zh-CN"/>
              </w:rPr>
              <w:t>270</w:t>
            </w:r>
          </w:p>
        </w:tc>
        <w:tc>
          <w:tcPr>
            <w:tcW w:w="366" w:type="pct"/>
            <w:tcBorders>
              <w:top w:val="nil"/>
              <w:left w:val="single" w:sz="4" w:space="0" w:color="auto"/>
              <w:bottom w:val="nil"/>
              <w:right w:val="single" w:sz="4" w:space="0" w:color="auto"/>
            </w:tcBorders>
          </w:tcPr>
          <w:p w14:paraId="717700F0" w14:textId="77777777" w:rsidR="00226BA8" w:rsidRDefault="00226BA8">
            <w:pPr>
              <w:pStyle w:val="TAC"/>
              <w:rPr>
                <w:rFonts w:cs="Arial"/>
              </w:rPr>
            </w:pPr>
          </w:p>
        </w:tc>
      </w:tr>
      <w:tr w:rsidR="00226BA8" w14:paraId="0CC7FB61"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0B6D7D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718256CC"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3048C33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7275555D" w14:textId="77777777" w:rsidR="00226BA8" w:rsidRDefault="00226BA8">
            <w:pPr>
              <w:pStyle w:val="TAC"/>
              <w:rPr>
                <w:rFonts w:cs="Arial"/>
              </w:rPr>
            </w:pPr>
            <w:r>
              <w:rPr>
                <w:lang w:eastAsia="zh-CN"/>
              </w:rPr>
              <w:t>10</w:t>
            </w:r>
          </w:p>
        </w:tc>
        <w:tc>
          <w:tcPr>
            <w:tcW w:w="409" w:type="pct"/>
            <w:tcBorders>
              <w:top w:val="single" w:sz="4" w:space="0" w:color="auto"/>
              <w:left w:val="single" w:sz="4" w:space="0" w:color="auto"/>
              <w:bottom w:val="single" w:sz="4" w:space="0" w:color="auto"/>
              <w:right w:val="single" w:sz="4" w:space="0" w:color="auto"/>
            </w:tcBorders>
            <w:hideMark/>
          </w:tcPr>
          <w:p w14:paraId="1A58C8D3" w14:textId="77777777" w:rsidR="00226BA8" w:rsidRDefault="00226BA8">
            <w:pPr>
              <w:pStyle w:val="TAC"/>
              <w:rPr>
                <w:rFonts w:cs="Arial"/>
              </w:rPr>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5B1CF9AD" w14:textId="77777777" w:rsidR="00226BA8" w:rsidRDefault="00226BA8">
            <w:pPr>
              <w:pStyle w:val="TAC"/>
              <w:rPr>
                <w:rFonts w:cs="Arial"/>
              </w:rPr>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hideMark/>
          </w:tcPr>
          <w:p w14:paraId="01A35671" w14:textId="77777777" w:rsidR="00226BA8" w:rsidRDefault="00226BA8">
            <w:pPr>
              <w:pStyle w:val="TAC"/>
              <w:rPr>
                <w:rFonts w:cs="Arial"/>
              </w:rPr>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hideMark/>
          </w:tcPr>
          <w:p w14:paraId="7237D270" w14:textId="77777777" w:rsidR="00226BA8" w:rsidRDefault="00226BA8">
            <w:pPr>
              <w:pStyle w:val="TAC"/>
              <w:rPr>
                <w:rFonts w:cs="Arial"/>
              </w:rPr>
            </w:pPr>
            <w:r>
              <w:rPr>
                <w:lang w:val="en-US" w:eastAsia="zh-CN"/>
              </w:rPr>
              <w:t>36</w:t>
            </w:r>
          </w:p>
        </w:tc>
        <w:tc>
          <w:tcPr>
            <w:tcW w:w="263" w:type="pct"/>
            <w:tcBorders>
              <w:top w:val="single" w:sz="4" w:space="0" w:color="auto"/>
              <w:left w:val="single" w:sz="4" w:space="0" w:color="auto"/>
              <w:bottom w:val="single" w:sz="4" w:space="0" w:color="auto"/>
              <w:right w:val="single" w:sz="4" w:space="0" w:color="auto"/>
            </w:tcBorders>
            <w:hideMark/>
          </w:tcPr>
          <w:p w14:paraId="62910507" w14:textId="77777777" w:rsidR="00226BA8" w:rsidRDefault="00226BA8">
            <w:pPr>
              <w:pStyle w:val="TAC"/>
              <w:rPr>
                <w:rFonts w:cs="Arial"/>
              </w:rPr>
            </w:pPr>
            <w:r>
              <w:rPr>
                <w:lang w:eastAsia="zh-CN"/>
              </w:rPr>
              <w:t>50</w:t>
            </w:r>
          </w:p>
        </w:tc>
        <w:tc>
          <w:tcPr>
            <w:tcW w:w="263" w:type="pct"/>
            <w:tcBorders>
              <w:top w:val="single" w:sz="4" w:space="0" w:color="auto"/>
              <w:left w:val="single" w:sz="4" w:space="0" w:color="auto"/>
              <w:bottom w:val="single" w:sz="4" w:space="0" w:color="auto"/>
              <w:right w:val="single" w:sz="4" w:space="0" w:color="auto"/>
            </w:tcBorders>
            <w:hideMark/>
          </w:tcPr>
          <w:p w14:paraId="707AC9F6" w14:textId="77777777" w:rsidR="00226BA8" w:rsidRDefault="00226BA8">
            <w:pPr>
              <w:pStyle w:val="TAC"/>
              <w:rPr>
                <w:rFonts w:cs="Arial"/>
              </w:rPr>
            </w:pPr>
            <w:r>
              <w:rPr>
                <w:lang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31A2DC34" w14:textId="77777777" w:rsidR="00226BA8" w:rsidRDefault="00226BA8">
            <w:pPr>
              <w:pStyle w:val="TAC"/>
              <w:rPr>
                <w:rFonts w:cs="Arial"/>
              </w:rPr>
            </w:pPr>
            <w:r>
              <w:rPr>
                <w:lang w:eastAsia="zh-CN"/>
              </w:rPr>
              <w:t>75</w:t>
            </w:r>
          </w:p>
        </w:tc>
        <w:tc>
          <w:tcPr>
            <w:tcW w:w="263" w:type="pct"/>
            <w:tcBorders>
              <w:top w:val="single" w:sz="4" w:space="0" w:color="auto"/>
              <w:left w:val="single" w:sz="4" w:space="0" w:color="auto"/>
              <w:bottom w:val="single" w:sz="4" w:space="0" w:color="auto"/>
              <w:right w:val="single" w:sz="4" w:space="0" w:color="auto"/>
            </w:tcBorders>
            <w:hideMark/>
          </w:tcPr>
          <w:p w14:paraId="4FE677B4" w14:textId="77777777" w:rsidR="00226BA8" w:rsidRDefault="00226BA8">
            <w:pPr>
              <w:pStyle w:val="TAC"/>
              <w:rPr>
                <w:lang w:eastAsia="zh-CN"/>
              </w:rPr>
            </w:pPr>
            <w:r>
              <w:rPr>
                <w:lang w:eastAsia="zh-CN"/>
              </w:rPr>
              <w:t>90</w:t>
            </w:r>
          </w:p>
        </w:tc>
        <w:tc>
          <w:tcPr>
            <w:tcW w:w="322" w:type="pct"/>
            <w:tcBorders>
              <w:top w:val="single" w:sz="4" w:space="0" w:color="auto"/>
              <w:left w:val="single" w:sz="4" w:space="0" w:color="auto"/>
              <w:bottom w:val="single" w:sz="4" w:space="0" w:color="auto"/>
              <w:right w:val="single" w:sz="4" w:space="0" w:color="auto"/>
            </w:tcBorders>
            <w:hideMark/>
          </w:tcPr>
          <w:p w14:paraId="578B12CD" w14:textId="77777777" w:rsidR="00226BA8" w:rsidRDefault="00226BA8">
            <w:pPr>
              <w:pStyle w:val="TAC"/>
              <w:rPr>
                <w:rFonts w:cs="Arial"/>
              </w:rPr>
            </w:pPr>
            <w:r>
              <w:rPr>
                <w:lang w:eastAsia="zh-CN"/>
              </w:rPr>
              <w:t>100</w:t>
            </w:r>
          </w:p>
        </w:tc>
        <w:tc>
          <w:tcPr>
            <w:tcW w:w="311" w:type="pct"/>
            <w:tcBorders>
              <w:top w:val="single" w:sz="4" w:space="0" w:color="auto"/>
              <w:left w:val="single" w:sz="4" w:space="0" w:color="auto"/>
              <w:bottom w:val="single" w:sz="4" w:space="0" w:color="auto"/>
              <w:right w:val="single" w:sz="4" w:space="0" w:color="auto"/>
            </w:tcBorders>
            <w:hideMark/>
          </w:tcPr>
          <w:p w14:paraId="0D5D1738" w14:textId="77777777" w:rsidR="00226BA8" w:rsidRDefault="00226BA8">
            <w:pPr>
              <w:pStyle w:val="TAC"/>
              <w:rPr>
                <w:lang w:eastAsia="zh-CN"/>
              </w:rPr>
            </w:pPr>
            <w:r>
              <w:rPr>
                <w:lang w:eastAsia="zh-CN"/>
              </w:rPr>
              <w:t>120</w:t>
            </w:r>
          </w:p>
        </w:tc>
        <w:tc>
          <w:tcPr>
            <w:tcW w:w="263" w:type="pct"/>
            <w:tcBorders>
              <w:top w:val="single" w:sz="4" w:space="0" w:color="auto"/>
              <w:left w:val="single" w:sz="4" w:space="0" w:color="auto"/>
              <w:bottom w:val="single" w:sz="4" w:space="0" w:color="auto"/>
              <w:right w:val="single" w:sz="4" w:space="0" w:color="auto"/>
            </w:tcBorders>
            <w:hideMark/>
          </w:tcPr>
          <w:p w14:paraId="47508387" w14:textId="77777777" w:rsidR="00226BA8" w:rsidRDefault="00226BA8">
            <w:pPr>
              <w:pStyle w:val="TAC"/>
              <w:rPr>
                <w:rFonts w:cs="Arial"/>
              </w:rPr>
            </w:pPr>
            <w:r>
              <w:rPr>
                <w:lang w:eastAsia="zh-CN"/>
              </w:rPr>
              <w:t>135</w:t>
            </w:r>
          </w:p>
        </w:tc>
        <w:tc>
          <w:tcPr>
            <w:tcW w:w="366" w:type="pct"/>
            <w:tcBorders>
              <w:top w:val="nil"/>
              <w:left w:val="single" w:sz="4" w:space="0" w:color="auto"/>
              <w:bottom w:val="single" w:sz="4" w:space="0" w:color="auto"/>
              <w:right w:val="single" w:sz="4" w:space="0" w:color="auto"/>
            </w:tcBorders>
          </w:tcPr>
          <w:p w14:paraId="76D2B71E" w14:textId="77777777" w:rsidR="00226BA8" w:rsidRDefault="00226BA8">
            <w:pPr>
              <w:pStyle w:val="TAC"/>
              <w:rPr>
                <w:rFonts w:cs="Arial"/>
              </w:rPr>
            </w:pPr>
          </w:p>
        </w:tc>
      </w:tr>
      <w:tr w:rsidR="00226BA8" w14:paraId="2B0EE8DE"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F0366EB" w14:textId="77777777" w:rsidR="00226BA8" w:rsidRDefault="00226BA8">
            <w:pPr>
              <w:pStyle w:val="TAC"/>
              <w:rPr>
                <w:rFonts w:cs="Arial"/>
              </w:rPr>
            </w:pPr>
            <w:r>
              <w:rPr>
                <w:rFonts w:cs="Arial"/>
              </w:rPr>
              <w:t>n79</w:t>
            </w:r>
          </w:p>
        </w:tc>
        <w:tc>
          <w:tcPr>
            <w:tcW w:w="263" w:type="pct"/>
            <w:tcBorders>
              <w:top w:val="single" w:sz="4" w:space="0" w:color="auto"/>
              <w:left w:val="single" w:sz="4" w:space="0" w:color="auto"/>
              <w:bottom w:val="single" w:sz="4" w:space="0" w:color="auto"/>
              <w:right w:val="single" w:sz="4" w:space="0" w:color="auto"/>
            </w:tcBorders>
            <w:hideMark/>
          </w:tcPr>
          <w:p w14:paraId="7090256D"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tcPr>
          <w:p w14:paraId="64F8C18E"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6264146"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74A2E85A"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28B8C14E"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2DC838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0ADF89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5D262440" w14:textId="77777777" w:rsidR="00226BA8" w:rsidRDefault="00226BA8">
            <w:pPr>
              <w:pStyle w:val="TAC"/>
              <w:rPr>
                <w:rFonts w:cs="Arial"/>
              </w:rPr>
            </w:pPr>
            <w:r>
              <w:rPr>
                <w:lang w:eastAsia="zh-CN"/>
              </w:rPr>
              <w:t>216</w:t>
            </w:r>
          </w:p>
        </w:tc>
        <w:tc>
          <w:tcPr>
            <w:tcW w:w="263" w:type="pct"/>
            <w:tcBorders>
              <w:top w:val="single" w:sz="4" w:space="0" w:color="auto"/>
              <w:left w:val="single" w:sz="4" w:space="0" w:color="auto"/>
              <w:bottom w:val="single" w:sz="4" w:space="0" w:color="auto"/>
              <w:right w:val="single" w:sz="4" w:space="0" w:color="auto"/>
            </w:tcBorders>
            <w:hideMark/>
          </w:tcPr>
          <w:p w14:paraId="1B49870A" w14:textId="77777777" w:rsidR="00226BA8" w:rsidRDefault="00226BA8">
            <w:pPr>
              <w:pStyle w:val="TAC"/>
              <w:rPr>
                <w:rFonts w:cs="Arial"/>
              </w:rPr>
            </w:pPr>
            <w:r>
              <w:rPr>
                <w:lang w:eastAsia="zh-CN"/>
              </w:rPr>
              <w:t>270</w:t>
            </w:r>
          </w:p>
        </w:tc>
        <w:tc>
          <w:tcPr>
            <w:tcW w:w="263" w:type="pct"/>
            <w:tcBorders>
              <w:top w:val="single" w:sz="4" w:space="0" w:color="auto"/>
              <w:left w:val="single" w:sz="4" w:space="0" w:color="auto"/>
              <w:bottom w:val="single" w:sz="4" w:space="0" w:color="auto"/>
              <w:right w:val="single" w:sz="4" w:space="0" w:color="auto"/>
            </w:tcBorders>
          </w:tcPr>
          <w:p w14:paraId="6ECE51AA"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C1FC816"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A4BF265" w14:textId="77777777" w:rsidR="00226BA8" w:rsidRDefault="00226BA8">
            <w:pPr>
              <w:pStyle w:val="TAC"/>
              <w:rPr>
                <w:rFonts w:cs="Arial"/>
              </w:rPr>
            </w:pPr>
          </w:p>
        </w:tc>
        <w:tc>
          <w:tcPr>
            <w:tcW w:w="311" w:type="pct"/>
            <w:tcBorders>
              <w:top w:val="single" w:sz="4" w:space="0" w:color="auto"/>
              <w:left w:val="single" w:sz="4" w:space="0" w:color="auto"/>
              <w:bottom w:val="single" w:sz="4" w:space="0" w:color="auto"/>
              <w:right w:val="single" w:sz="4" w:space="0" w:color="auto"/>
            </w:tcBorders>
          </w:tcPr>
          <w:p w14:paraId="7E9EF70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37724A1" w14:textId="77777777" w:rsidR="00226BA8" w:rsidRDefault="00226BA8">
            <w:pPr>
              <w:pStyle w:val="TAC"/>
              <w:rPr>
                <w:rFonts w:cs="Arial"/>
              </w:rPr>
            </w:pPr>
          </w:p>
        </w:tc>
        <w:tc>
          <w:tcPr>
            <w:tcW w:w="366" w:type="pct"/>
            <w:tcBorders>
              <w:top w:val="single" w:sz="4" w:space="0" w:color="auto"/>
              <w:left w:val="single" w:sz="4" w:space="0" w:color="auto"/>
              <w:bottom w:val="nil"/>
              <w:right w:val="single" w:sz="4" w:space="0" w:color="auto"/>
            </w:tcBorders>
            <w:hideMark/>
          </w:tcPr>
          <w:p w14:paraId="7CC4F599" w14:textId="77777777" w:rsidR="00226BA8" w:rsidRDefault="00226BA8">
            <w:pPr>
              <w:pStyle w:val="TAC"/>
              <w:rPr>
                <w:rFonts w:cs="Arial"/>
              </w:rPr>
            </w:pPr>
            <w:r>
              <w:rPr>
                <w:lang w:eastAsia="zh-CN"/>
              </w:rPr>
              <w:t>TDD</w:t>
            </w:r>
          </w:p>
        </w:tc>
      </w:tr>
      <w:tr w:rsidR="00226BA8" w14:paraId="7690EC12" w14:textId="77777777" w:rsidTr="00226BA8">
        <w:trPr>
          <w:trHeight w:val="187"/>
          <w:jc w:val="center"/>
        </w:trPr>
        <w:tc>
          <w:tcPr>
            <w:tcW w:w="479" w:type="pct"/>
            <w:tcBorders>
              <w:top w:val="nil"/>
              <w:left w:val="single" w:sz="4" w:space="0" w:color="auto"/>
              <w:bottom w:val="nil"/>
              <w:right w:val="single" w:sz="4" w:space="0" w:color="auto"/>
            </w:tcBorders>
          </w:tcPr>
          <w:p w14:paraId="760850E8"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3814C054"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0F232D8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395A9A5"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2F99FB7B"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41515DAC"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9836DF7"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21E9ECE"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1BBF2B44" w14:textId="77777777" w:rsidR="00226BA8" w:rsidRDefault="00226BA8">
            <w:pPr>
              <w:pStyle w:val="TAC"/>
              <w:rPr>
                <w:rFonts w:cs="Arial"/>
              </w:rPr>
            </w:pPr>
            <w:r>
              <w:rPr>
                <w:lang w:eastAsia="zh-CN"/>
              </w:rPr>
              <w:t>100</w:t>
            </w:r>
          </w:p>
        </w:tc>
        <w:tc>
          <w:tcPr>
            <w:tcW w:w="263" w:type="pct"/>
            <w:tcBorders>
              <w:top w:val="single" w:sz="4" w:space="0" w:color="auto"/>
              <w:left w:val="single" w:sz="4" w:space="0" w:color="auto"/>
              <w:bottom w:val="single" w:sz="4" w:space="0" w:color="auto"/>
              <w:right w:val="single" w:sz="4" w:space="0" w:color="auto"/>
            </w:tcBorders>
            <w:hideMark/>
          </w:tcPr>
          <w:p w14:paraId="0FEB8EDF" w14:textId="77777777" w:rsidR="00226BA8" w:rsidRDefault="00226BA8">
            <w:pPr>
              <w:pStyle w:val="TAC"/>
              <w:rPr>
                <w:rFonts w:cs="Arial"/>
              </w:rPr>
            </w:pPr>
            <w:r>
              <w:rPr>
                <w:lang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5AD4B935" w14:textId="77777777" w:rsidR="00226BA8" w:rsidRDefault="00226BA8">
            <w:pPr>
              <w:pStyle w:val="TAC"/>
              <w:rPr>
                <w:rFonts w:cs="Arial"/>
              </w:rPr>
            </w:pPr>
            <w:r>
              <w:rPr>
                <w:lang w:eastAsia="zh-CN"/>
              </w:rPr>
              <w:t>162</w:t>
            </w:r>
          </w:p>
        </w:tc>
        <w:tc>
          <w:tcPr>
            <w:tcW w:w="263" w:type="pct"/>
            <w:tcBorders>
              <w:top w:val="single" w:sz="4" w:space="0" w:color="auto"/>
              <w:left w:val="single" w:sz="4" w:space="0" w:color="auto"/>
              <w:bottom w:val="single" w:sz="4" w:space="0" w:color="auto"/>
              <w:right w:val="single" w:sz="4" w:space="0" w:color="auto"/>
            </w:tcBorders>
          </w:tcPr>
          <w:p w14:paraId="2DD208F0"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hideMark/>
          </w:tcPr>
          <w:p w14:paraId="6DAD9B21" w14:textId="77777777" w:rsidR="00226BA8" w:rsidRDefault="00226BA8">
            <w:pPr>
              <w:pStyle w:val="TAC"/>
              <w:rPr>
                <w:rFonts w:cs="Arial"/>
              </w:rPr>
            </w:pPr>
            <w:r>
              <w:rPr>
                <w:lang w:eastAsia="zh-CN"/>
              </w:rPr>
              <w:t>216</w:t>
            </w:r>
          </w:p>
        </w:tc>
        <w:tc>
          <w:tcPr>
            <w:tcW w:w="311" w:type="pct"/>
            <w:tcBorders>
              <w:top w:val="single" w:sz="4" w:space="0" w:color="auto"/>
              <w:left w:val="single" w:sz="4" w:space="0" w:color="auto"/>
              <w:bottom w:val="single" w:sz="4" w:space="0" w:color="auto"/>
              <w:right w:val="single" w:sz="4" w:space="0" w:color="auto"/>
            </w:tcBorders>
          </w:tcPr>
          <w:p w14:paraId="382526D1"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044EF413" w14:textId="77777777" w:rsidR="00226BA8" w:rsidRDefault="00226BA8">
            <w:pPr>
              <w:pStyle w:val="TAC"/>
              <w:rPr>
                <w:rFonts w:cs="Arial"/>
              </w:rPr>
            </w:pPr>
            <w:r>
              <w:rPr>
                <w:lang w:eastAsia="zh-CN"/>
              </w:rPr>
              <w:t>270</w:t>
            </w:r>
          </w:p>
        </w:tc>
        <w:tc>
          <w:tcPr>
            <w:tcW w:w="366" w:type="pct"/>
            <w:tcBorders>
              <w:top w:val="nil"/>
              <w:left w:val="single" w:sz="4" w:space="0" w:color="auto"/>
              <w:bottom w:val="nil"/>
              <w:right w:val="single" w:sz="4" w:space="0" w:color="auto"/>
            </w:tcBorders>
          </w:tcPr>
          <w:p w14:paraId="63F62FB4" w14:textId="77777777" w:rsidR="00226BA8" w:rsidRDefault="00226BA8">
            <w:pPr>
              <w:pStyle w:val="TAC"/>
              <w:rPr>
                <w:rFonts w:cs="Arial"/>
              </w:rPr>
            </w:pPr>
          </w:p>
        </w:tc>
      </w:tr>
      <w:tr w:rsidR="00226BA8" w14:paraId="22BAAC3C"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0BD6D0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6E0C23AB"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62C14291"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B23A0A6"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10D6D055"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1C03000F"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A25F54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D3E5BC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3C531491" w14:textId="77777777" w:rsidR="00226BA8" w:rsidRDefault="00226BA8">
            <w:pPr>
              <w:pStyle w:val="TAC"/>
              <w:rPr>
                <w:rFonts w:cs="Arial"/>
              </w:rPr>
            </w:pPr>
            <w:r>
              <w:rPr>
                <w:lang w:eastAsia="zh-CN"/>
              </w:rPr>
              <w:t>50</w:t>
            </w:r>
          </w:p>
        </w:tc>
        <w:tc>
          <w:tcPr>
            <w:tcW w:w="263" w:type="pct"/>
            <w:tcBorders>
              <w:top w:val="single" w:sz="4" w:space="0" w:color="auto"/>
              <w:left w:val="single" w:sz="4" w:space="0" w:color="auto"/>
              <w:bottom w:val="single" w:sz="4" w:space="0" w:color="auto"/>
              <w:right w:val="single" w:sz="4" w:space="0" w:color="auto"/>
            </w:tcBorders>
            <w:hideMark/>
          </w:tcPr>
          <w:p w14:paraId="5A48D883" w14:textId="77777777" w:rsidR="00226BA8" w:rsidRDefault="00226BA8">
            <w:pPr>
              <w:pStyle w:val="TAC"/>
              <w:rPr>
                <w:rFonts w:cs="Arial"/>
              </w:rPr>
            </w:pPr>
            <w:r>
              <w:rPr>
                <w:lang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37A711A0" w14:textId="77777777" w:rsidR="00226BA8" w:rsidRDefault="00226BA8">
            <w:pPr>
              <w:pStyle w:val="TAC"/>
              <w:rPr>
                <w:rFonts w:cs="Arial"/>
              </w:rPr>
            </w:pPr>
            <w:r>
              <w:rPr>
                <w:lang w:eastAsia="zh-CN"/>
              </w:rPr>
              <w:t>75</w:t>
            </w:r>
          </w:p>
        </w:tc>
        <w:tc>
          <w:tcPr>
            <w:tcW w:w="263" w:type="pct"/>
            <w:tcBorders>
              <w:top w:val="single" w:sz="4" w:space="0" w:color="auto"/>
              <w:left w:val="single" w:sz="4" w:space="0" w:color="auto"/>
              <w:bottom w:val="single" w:sz="4" w:space="0" w:color="auto"/>
              <w:right w:val="single" w:sz="4" w:space="0" w:color="auto"/>
            </w:tcBorders>
          </w:tcPr>
          <w:p w14:paraId="1F5C0084"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hideMark/>
          </w:tcPr>
          <w:p w14:paraId="278C962E" w14:textId="77777777" w:rsidR="00226BA8" w:rsidRDefault="00226BA8">
            <w:pPr>
              <w:pStyle w:val="TAC"/>
              <w:rPr>
                <w:rFonts w:cs="Arial"/>
              </w:rPr>
            </w:pPr>
            <w:r>
              <w:rPr>
                <w:lang w:eastAsia="zh-CN"/>
              </w:rPr>
              <w:t>100</w:t>
            </w:r>
          </w:p>
        </w:tc>
        <w:tc>
          <w:tcPr>
            <w:tcW w:w="311" w:type="pct"/>
            <w:tcBorders>
              <w:top w:val="single" w:sz="4" w:space="0" w:color="auto"/>
              <w:left w:val="single" w:sz="4" w:space="0" w:color="auto"/>
              <w:bottom w:val="single" w:sz="4" w:space="0" w:color="auto"/>
              <w:right w:val="single" w:sz="4" w:space="0" w:color="auto"/>
            </w:tcBorders>
          </w:tcPr>
          <w:p w14:paraId="576A2E7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1F855736" w14:textId="77777777" w:rsidR="00226BA8" w:rsidRDefault="00226BA8">
            <w:pPr>
              <w:pStyle w:val="TAC"/>
              <w:rPr>
                <w:rFonts w:cs="Arial"/>
              </w:rPr>
            </w:pPr>
            <w:r>
              <w:rPr>
                <w:lang w:eastAsia="zh-CN"/>
              </w:rPr>
              <w:t>135</w:t>
            </w:r>
          </w:p>
        </w:tc>
        <w:tc>
          <w:tcPr>
            <w:tcW w:w="366" w:type="pct"/>
            <w:tcBorders>
              <w:top w:val="nil"/>
              <w:left w:val="single" w:sz="4" w:space="0" w:color="auto"/>
              <w:bottom w:val="single" w:sz="4" w:space="0" w:color="auto"/>
              <w:right w:val="single" w:sz="4" w:space="0" w:color="auto"/>
            </w:tcBorders>
          </w:tcPr>
          <w:p w14:paraId="596F6D23" w14:textId="77777777" w:rsidR="00226BA8" w:rsidRDefault="00226BA8">
            <w:pPr>
              <w:pStyle w:val="TAC"/>
              <w:rPr>
                <w:rFonts w:cs="Arial"/>
              </w:rPr>
            </w:pPr>
          </w:p>
        </w:tc>
      </w:tr>
      <w:tr w:rsidR="00226BA8" w14:paraId="557FA60F"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E6E4F70" w14:textId="77777777" w:rsidR="00226BA8" w:rsidRDefault="00226BA8">
            <w:pPr>
              <w:pStyle w:val="TAC"/>
              <w:rPr>
                <w:rFonts w:cs="Arial"/>
              </w:rPr>
            </w:pPr>
            <w:r>
              <w:rPr>
                <w:rFonts w:cs="Arial"/>
                <w:lang w:eastAsia="zh-CN"/>
              </w:rPr>
              <w:t>n91</w:t>
            </w:r>
          </w:p>
        </w:tc>
        <w:tc>
          <w:tcPr>
            <w:tcW w:w="263" w:type="pct"/>
            <w:tcBorders>
              <w:top w:val="single" w:sz="4" w:space="0" w:color="auto"/>
              <w:left w:val="single" w:sz="4" w:space="0" w:color="auto"/>
              <w:bottom w:val="single" w:sz="4" w:space="0" w:color="auto"/>
              <w:right w:val="single" w:sz="4" w:space="0" w:color="auto"/>
            </w:tcBorders>
            <w:hideMark/>
          </w:tcPr>
          <w:p w14:paraId="18EA6D22" w14:textId="77777777" w:rsidR="00226BA8" w:rsidRDefault="00226BA8">
            <w:pPr>
              <w:pStyle w:val="TAC"/>
              <w:rPr>
                <w:rFonts w:cs="Arial"/>
              </w:rPr>
            </w:pPr>
            <w:r>
              <w:rPr>
                <w:rFonts w:cs="Arial"/>
                <w:lang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746964F9" w14:textId="77777777" w:rsidR="00226BA8" w:rsidRDefault="00226BA8">
            <w:pPr>
              <w:pStyle w:val="TAC"/>
              <w:rPr>
                <w:rFonts w:cs="Arial"/>
              </w:rPr>
            </w:pPr>
            <w:r>
              <w:rPr>
                <w:rFonts w:cs="Arial"/>
                <w:szCs w:val="18"/>
              </w:rPr>
              <w:t>25</w:t>
            </w:r>
            <w:r>
              <w:rPr>
                <w:rFonts w:cs="Arial"/>
                <w:szCs w:val="18"/>
                <w:vertAlign w:val="superscript"/>
              </w:rPr>
              <w:t>4</w:t>
            </w:r>
          </w:p>
        </w:tc>
        <w:tc>
          <w:tcPr>
            <w:tcW w:w="263" w:type="pct"/>
            <w:tcBorders>
              <w:top w:val="single" w:sz="4" w:space="0" w:color="auto"/>
              <w:left w:val="single" w:sz="4" w:space="0" w:color="auto"/>
              <w:bottom w:val="single" w:sz="4" w:space="0" w:color="auto"/>
              <w:right w:val="single" w:sz="4" w:space="0" w:color="auto"/>
            </w:tcBorders>
            <w:hideMark/>
          </w:tcPr>
          <w:p w14:paraId="0A53AA6F" w14:textId="77777777" w:rsidR="00226BA8" w:rsidRDefault="00226BA8">
            <w:pPr>
              <w:pStyle w:val="TAC"/>
              <w:rPr>
                <w:rFonts w:cs="Arial"/>
              </w:rPr>
            </w:pPr>
            <w:r>
              <w:rPr>
                <w:rFonts w:cs="Arial"/>
                <w:szCs w:val="18"/>
              </w:rPr>
              <w:t>20</w:t>
            </w:r>
            <w:r>
              <w:rPr>
                <w:rFonts w:cs="Arial"/>
                <w:szCs w:val="18"/>
                <w:vertAlign w:val="superscript"/>
              </w:rPr>
              <w:t>1,4</w:t>
            </w:r>
          </w:p>
        </w:tc>
        <w:tc>
          <w:tcPr>
            <w:tcW w:w="409" w:type="pct"/>
            <w:tcBorders>
              <w:top w:val="single" w:sz="4" w:space="0" w:color="auto"/>
              <w:left w:val="single" w:sz="4" w:space="0" w:color="auto"/>
              <w:bottom w:val="single" w:sz="4" w:space="0" w:color="auto"/>
              <w:right w:val="single" w:sz="4" w:space="0" w:color="auto"/>
            </w:tcBorders>
          </w:tcPr>
          <w:p w14:paraId="46BE0F1C"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04567426"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3B29A8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5DE831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457A141"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0D238B7"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BD6B94A"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78F52E7"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506C4DE5"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65F52C45"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9B04A5B" w14:textId="77777777" w:rsidR="00226BA8" w:rsidRDefault="00226BA8">
            <w:pPr>
              <w:pStyle w:val="TAC"/>
              <w:rPr>
                <w:lang w:eastAsia="zh-CN"/>
              </w:rPr>
            </w:pPr>
          </w:p>
        </w:tc>
        <w:tc>
          <w:tcPr>
            <w:tcW w:w="366" w:type="pct"/>
            <w:tcBorders>
              <w:top w:val="single" w:sz="4" w:space="0" w:color="auto"/>
              <w:left w:val="single" w:sz="4" w:space="0" w:color="auto"/>
              <w:bottom w:val="nil"/>
              <w:right w:val="single" w:sz="4" w:space="0" w:color="auto"/>
            </w:tcBorders>
            <w:hideMark/>
          </w:tcPr>
          <w:p w14:paraId="4B213F21" w14:textId="77777777" w:rsidR="00226BA8" w:rsidRDefault="00226BA8">
            <w:pPr>
              <w:pStyle w:val="TAC"/>
              <w:rPr>
                <w:rFonts w:cs="Arial"/>
              </w:rPr>
            </w:pPr>
            <w:r>
              <w:rPr>
                <w:rFonts w:cs="Arial"/>
                <w:lang w:eastAsia="zh-CN"/>
              </w:rPr>
              <w:t>FDD</w:t>
            </w:r>
          </w:p>
        </w:tc>
      </w:tr>
      <w:tr w:rsidR="00226BA8" w14:paraId="77654329" w14:textId="77777777" w:rsidTr="00226BA8">
        <w:trPr>
          <w:trHeight w:val="187"/>
          <w:jc w:val="center"/>
        </w:trPr>
        <w:tc>
          <w:tcPr>
            <w:tcW w:w="479" w:type="pct"/>
            <w:tcBorders>
              <w:top w:val="nil"/>
              <w:left w:val="single" w:sz="4" w:space="0" w:color="auto"/>
              <w:bottom w:val="nil"/>
              <w:right w:val="single" w:sz="4" w:space="0" w:color="auto"/>
            </w:tcBorders>
          </w:tcPr>
          <w:p w14:paraId="1D127BD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6924F01E" w14:textId="77777777" w:rsidR="00226BA8" w:rsidRDefault="00226BA8">
            <w:pPr>
              <w:pStyle w:val="TAC"/>
              <w:rPr>
                <w:rFonts w:cs="Arial"/>
              </w:rPr>
            </w:pPr>
            <w:r>
              <w:rPr>
                <w:rFonts w:cs="Arial"/>
                <w:lang w:eastAsia="zh-CN"/>
              </w:rPr>
              <w:t>30</w:t>
            </w:r>
          </w:p>
        </w:tc>
        <w:tc>
          <w:tcPr>
            <w:tcW w:w="263" w:type="pct"/>
            <w:tcBorders>
              <w:top w:val="single" w:sz="4" w:space="0" w:color="auto"/>
              <w:left w:val="single" w:sz="4" w:space="0" w:color="auto"/>
              <w:bottom w:val="single" w:sz="4" w:space="0" w:color="auto"/>
              <w:right w:val="single" w:sz="4" w:space="0" w:color="auto"/>
            </w:tcBorders>
          </w:tcPr>
          <w:p w14:paraId="491C9E04"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9E6E79A"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5A4FEB37"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46FF88E1"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432E8CB"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0199168"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FEC1E92"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05D8E1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02029D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CF327FB"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3751851A"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4D6C03C5"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3D987CA" w14:textId="77777777" w:rsidR="00226BA8" w:rsidRDefault="00226BA8">
            <w:pPr>
              <w:pStyle w:val="TAC"/>
              <w:rPr>
                <w:lang w:eastAsia="zh-CN"/>
              </w:rPr>
            </w:pPr>
          </w:p>
        </w:tc>
        <w:tc>
          <w:tcPr>
            <w:tcW w:w="366" w:type="pct"/>
            <w:tcBorders>
              <w:top w:val="nil"/>
              <w:left w:val="single" w:sz="4" w:space="0" w:color="auto"/>
              <w:bottom w:val="nil"/>
              <w:right w:val="single" w:sz="4" w:space="0" w:color="auto"/>
            </w:tcBorders>
          </w:tcPr>
          <w:p w14:paraId="0B3B2774" w14:textId="77777777" w:rsidR="00226BA8" w:rsidRDefault="00226BA8">
            <w:pPr>
              <w:pStyle w:val="TAC"/>
              <w:rPr>
                <w:rFonts w:cs="Arial"/>
              </w:rPr>
            </w:pPr>
          </w:p>
        </w:tc>
      </w:tr>
      <w:tr w:rsidR="00226BA8" w14:paraId="48833470"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02CE7AA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4644FF36" w14:textId="77777777" w:rsidR="00226BA8" w:rsidRDefault="00226BA8">
            <w:pPr>
              <w:pStyle w:val="TAC"/>
              <w:rPr>
                <w:rFonts w:cs="Arial"/>
              </w:rPr>
            </w:pPr>
            <w:r>
              <w:rPr>
                <w:rFonts w:cs="Arial"/>
                <w:lang w:eastAsia="zh-CN"/>
              </w:rPr>
              <w:t>60</w:t>
            </w:r>
          </w:p>
        </w:tc>
        <w:tc>
          <w:tcPr>
            <w:tcW w:w="263" w:type="pct"/>
            <w:tcBorders>
              <w:top w:val="single" w:sz="4" w:space="0" w:color="auto"/>
              <w:left w:val="single" w:sz="4" w:space="0" w:color="auto"/>
              <w:bottom w:val="single" w:sz="4" w:space="0" w:color="auto"/>
              <w:right w:val="single" w:sz="4" w:space="0" w:color="auto"/>
            </w:tcBorders>
          </w:tcPr>
          <w:p w14:paraId="5FFF959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B1A533D"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6BF82A64"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2A7F3970"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DCB41F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9ADCCF6"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B9CD05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9F22ED8"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AFBCAA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899DBEF"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319717F2"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0C7E7AA1"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B33328D" w14:textId="77777777" w:rsidR="00226BA8" w:rsidRDefault="00226BA8">
            <w:pPr>
              <w:pStyle w:val="TAC"/>
              <w:rPr>
                <w:lang w:eastAsia="zh-CN"/>
              </w:rPr>
            </w:pPr>
          </w:p>
        </w:tc>
        <w:tc>
          <w:tcPr>
            <w:tcW w:w="366" w:type="pct"/>
            <w:tcBorders>
              <w:top w:val="nil"/>
              <w:left w:val="single" w:sz="4" w:space="0" w:color="auto"/>
              <w:bottom w:val="single" w:sz="4" w:space="0" w:color="auto"/>
              <w:right w:val="single" w:sz="4" w:space="0" w:color="auto"/>
            </w:tcBorders>
          </w:tcPr>
          <w:p w14:paraId="262730AD" w14:textId="77777777" w:rsidR="00226BA8" w:rsidRDefault="00226BA8">
            <w:pPr>
              <w:pStyle w:val="TAC"/>
              <w:rPr>
                <w:rFonts w:cs="Arial"/>
              </w:rPr>
            </w:pPr>
          </w:p>
        </w:tc>
      </w:tr>
      <w:tr w:rsidR="00226BA8" w14:paraId="390E9CB3"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C7F937D" w14:textId="77777777" w:rsidR="00226BA8" w:rsidRDefault="00226BA8">
            <w:pPr>
              <w:pStyle w:val="TAC"/>
              <w:rPr>
                <w:rFonts w:cs="Arial"/>
              </w:rPr>
            </w:pPr>
            <w:r>
              <w:rPr>
                <w:rFonts w:cs="Arial"/>
                <w:lang w:eastAsia="zh-CN"/>
              </w:rPr>
              <w:t>n92</w:t>
            </w:r>
          </w:p>
        </w:tc>
        <w:tc>
          <w:tcPr>
            <w:tcW w:w="263" w:type="pct"/>
            <w:tcBorders>
              <w:top w:val="single" w:sz="4" w:space="0" w:color="auto"/>
              <w:left w:val="single" w:sz="4" w:space="0" w:color="auto"/>
              <w:bottom w:val="single" w:sz="4" w:space="0" w:color="auto"/>
              <w:right w:val="single" w:sz="4" w:space="0" w:color="auto"/>
            </w:tcBorders>
            <w:hideMark/>
          </w:tcPr>
          <w:p w14:paraId="754A0457" w14:textId="77777777" w:rsidR="00226BA8" w:rsidRDefault="00226BA8">
            <w:pPr>
              <w:pStyle w:val="TAC"/>
              <w:rPr>
                <w:rFonts w:cs="Arial"/>
              </w:rPr>
            </w:pPr>
            <w:r>
              <w:rPr>
                <w:rFonts w:cs="Arial"/>
                <w:lang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33956708" w14:textId="77777777" w:rsidR="00226BA8" w:rsidRDefault="00226BA8">
            <w:pPr>
              <w:pStyle w:val="TAC"/>
              <w:rPr>
                <w:rFonts w:cs="Arial"/>
              </w:rPr>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059E6744" w14:textId="77777777" w:rsidR="00226BA8" w:rsidRDefault="00226BA8">
            <w:pPr>
              <w:pStyle w:val="TAC"/>
              <w:rPr>
                <w:rFonts w:cs="Arial"/>
              </w:rPr>
            </w:pPr>
            <w:r>
              <w:rPr>
                <w:rFonts w:cs="Arial"/>
                <w:szCs w:val="18"/>
              </w:rPr>
              <w:t>20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8EC4883" w14:textId="77777777" w:rsidR="00226BA8" w:rsidRDefault="00226BA8">
            <w:pPr>
              <w:pStyle w:val="TAC"/>
              <w:rPr>
                <w:rFonts w:cs="Arial"/>
              </w:rPr>
            </w:pPr>
            <w:r>
              <w:rPr>
                <w:lang w:eastAsia="zh-CN"/>
              </w:rPr>
              <w:t>20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BA694E5" w14:textId="77777777" w:rsidR="00226BA8" w:rsidRDefault="00226BA8">
            <w:pPr>
              <w:pStyle w:val="TAC"/>
              <w:rPr>
                <w:rFonts w:cs="Arial"/>
              </w:rPr>
            </w:pPr>
            <w:r>
              <w:rPr>
                <w:lang w:eastAsia="zh-CN"/>
              </w:rPr>
              <w:t>20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10AADDBA"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608D57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BF1956A"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DFDC7EB"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BEB55F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E4EC005"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2E297C59"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089437D4"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92E7D28" w14:textId="77777777" w:rsidR="00226BA8" w:rsidRDefault="00226BA8">
            <w:pPr>
              <w:pStyle w:val="TAC"/>
              <w:rPr>
                <w:lang w:eastAsia="zh-CN"/>
              </w:rPr>
            </w:pPr>
          </w:p>
        </w:tc>
        <w:tc>
          <w:tcPr>
            <w:tcW w:w="366" w:type="pct"/>
            <w:tcBorders>
              <w:top w:val="single" w:sz="4" w:space="0" w:color="auto"/>
              <w:left w:val="single" w:sz="4" w:space="0" w:color="auto"/>
              <w:bottom w:val="nil"/>
              <w:right w:val="single" w:sz="4" w:space="0" w:color="auto"/>
            </w:tcBorders>
            <w:hideMark/>
          </w:tcPr>
          <w:p w14:paraId="478449C3" w14:textId="77777777" w:rsidR="00226BA8" w:rsidRDefault="00226BA8">
            <w:pPr>
              <w:pStyle w:val="TAC"/>
              <w:rPr>
                <w:rFonts w:cs="Arial"/>
              </w:rPr>
            </w:pPr>
            <w:r>
              <w:rPr>
                <w:rFonts w:cs="Arial"/>
                <w:lang w:eastAsia="zh-CN"/>
              </w:rPr>
              <w:t>FDD</w:t>
            </w:r>
          </w:p>
        </w:tc>
      </w:tr>
      <w:tr w:rsidR="00226BA8" w14:paraId="45D72F92" w14:textId="77777777" w:rsidTr="00226BA8">
        <w:trPr>
          <w:trHeight w:val="187"/>
          <w:jc w:val="center"/>
        </w:trPr>
        <w:tc>
          <w:tcPr>
            <w:tcW w:w="479" w:type="pct"/>
            <w:tcBorders>
              <w:top w:val="nil"/>
              <w:left w:val="single" w:sz="4" w:space="0" w:color="auto"/>
              <w:bottom w:val="nil"/>
              <w:right w:val="single" w:sz="4" w:space="0" w:color="auto"/>
            </w:tcBorders>
          </w:tcPr>
          <w:p w14:paraId="009E5739"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5584D12A" w14:textId="77777777" w:rsidR="00226BA8" w:rsidRDefault="00226BA8">
            <w:pPr>
              <w:pStyle w:val="TAC"/>
              <w:rPr>
                <w:rFonts w:cs="Arial"/>
              </w:rPr>
            </w:pPr>
            <w:r>
              <w:rPr>
                <w:rFonts w:cs="Arial"/>
                <w:lang w:eastAsia="zh-CN"/>
              </w:rPr>
              <w:t>30</w:t>
            </w:r>
          </w:p>
        </w:tc>
        <w:tc>
          <w:tcPr>
            <w:tcW w:w="263" w:type="pct"/>
            <w:tcBorders>
              <w:top w:val="single" w:sz="4" w:space="0" w:color="auto"/>
              <w:left w:val="single" w:sz="4" w:space="0" w:color="auto"/>
              <w:bottom w:val="single" w:sz="4" w:space="0" w:color="auto"/>
              <w:right w:val="single" w:sz="4" w:space="0" w:color="auto"/>
            </w:tcBorders>
          </w:tcPr>
          <w:p w14:paraId="63591F9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6D1D8EF0" w14:textId="77777777" w:rsidR="00226BA8" w:rsidRDefault="00226BA8">
            <w:pPr>
              <w:pStyle w:val="TAC"/>
              <w:rPr>
                <w:rFonts w:cs="Arial"/>
              </w:rPr>
            </w:pPr>
            <w:r>
              <w:rPr>
                <w:rFonts w:cs="Arial"/>
                <w:szCs w:val="18"/>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201780A" w14:textId="77777777" w:rsidR="00226BA8" w:rsidRDefault="00226BA8">
            <w:pPr>
              <w:pStyle w:val="TAC"/>
              <w:rPr>
                <w:rFonts w:cs="Arial"/>
              </w:rPr>
            </w:pPr>
            <w:r>
              <w:rPr>
                <w:lang w:eastAsia="zh-CN"/>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2D66CBDC" w14:textId="77777777" w:rsidR="00226BA8" w:rsidRDefault="00226BA8">
            <w:pPr>
              <w:pStyle w:val="TAC"/>
              <w:rPr>
                <w:rFonts w:cs="Arial"/>
              </w:rPr>
            </w:pPr>
            <w:r>
              <w:rPr>
                <w:lang w:eastAsia="zh-CN"/>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5BA7818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421D4C4"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0EC352C"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0C0CE3F"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5FB52AF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43F1F86"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44A93BEF"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2B6D1B0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3B21E1B" w14:textId="77777777" w:rsidR="00226BA8" w:rsidRDefault="00226BA8">
            <w:pPr>
              <w:pStyle w:val="TAC"/>
              <w:rPr>
                <w:lang w:eastAsia="zh-CN"/>
              </w:rPr>
            </w:pPr>
          </w:p>
        </w:tc>
        <w:tc>
          <w:tcPr>
            <w:tcW w:w="366" w:type="pct"/>
            <w:tcBorders>
              <w:top w:val="nil"/>
              <w:left w:val="single" w:sz="4" w:space="0" w:color="auto"/>
              <w:bottom w:val="nil"/>
              <w:right w:val="single" w:sz="4" w:space="0" w:color="auto"/>
            </w:tcBorders>
          </w:tcPr>
          <w:p w14:paraId="3339A762" w14:textId="77777777" w:rsidR="00226BA8" w:rsidRDefault="00226BA8">
            <w:pPr>
              <w:pStyle w:val="TAC"/>
              <w:rPr>
                <w:rFonts w:cs="Arial"/>
              </w:rPr>
            </w:pPr>
          </w:p>
        </w:tc>
      </w:tr>
      <w:tr w:rsidR="00226BA8" w14:paraId="483C046D"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6B48CD2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62F243B4" w14:textId="77777777" w:rsidR="00226BA8" w:rsidRDefault="00226BA8">
            <w:pPr>
              <w:pStyle w:val="TAC"/>
              <w:rPr>
                <w:rFonts w:cs="Arial"/>
              </w:rPr>
            </w:pPr>
            <w:r>
              <w:rPr>
                <w:rFonts w:cs="Arial"/>
                <w:lang w:eastAsia="zh-CN"/>
              </w:rPr>
              <w:t>60</w:t>
            </w:r>
          </w:p>
        </w:tc>
        <w:tc>
          <w:tcPr>
            <w:tcW w:w="263" w:type="pct"/>
            <w:tcBorders>
              <w:top w:val="single" w:sz="4" w:space="0" w:color="auto"/>
              <w:left w:val="single" w:sz="4" w:space="0" w:color="auto"/>
              <w:bottom w:val="single" w:sz="4" w:space="0" w:color="auto"/>
              <w:right w:val="single" w:sz="4" w:space="0" w:color="auto"/>
            </w:tcBorders>
          </w:tcPr>
          <w:p w14:paraId="031C2CA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AE8E6F7"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03F180B5"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62E3443E"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3BDE9F9"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7C5BB1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7A64B3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19FBD11"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5825115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116FA1E"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09861DA1"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792B5CF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F9A4168" w14:textId="77777777" w:rsidR="00226BA8" w:rsidRDefault="00226BA8">
            <w:pPr>
              <w:pStyle w:val="TAC"/>
              <w:rPr>
                <w:lang w:eastAsia="zh-CN"/>
              </w:rPr>
            </w:pPr>
          </w:p>
        </w:tc>
        <w:tc>
          <w:tcPr>
            <w:tcW w:w="366" w:type="pct"/>
            <w:tcBorders>
              <w:top w:val="nil"/>
              <w:left w:val="single" w:sz="4" w:space="0" w:color="auto"/>
              <w:bottom w:val="single" w:sz="4" w:space="0" w:color="auto"/>
              <w:right w:val="single" w:sz="4" w:space="0" w:color="auto"/>
            </w:tcBorders>
          </w:tcPr>
          <w:p w14:paraId="2BCBE5CF" w14:textId="77777777" w:rsidR="00226BA8" w:rsidRDefault="00226BA8">
            <w:pPr>
              <w:pStyle w:val="TAC"/>
              <w:rPr>
                <w:rFonts w:cs="Arial"/>
              </w:rPr>
            </w:pPr>
          </w:p>
        </w:tc>
      </w:tr>
      <w:tr w:rsidR="00226BA8" w14:paraId="7D689557"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4182955A" w14:textId="77777777" w:rsidR="00226BA8" w:rsidRDefault="00226BA8">
            <w:pPr>
              <w:pStyle w:val="TAC"/>
              <w:rPr>
                <w:rFonts w:cs="Arial"/>
              </w:rPr>
            </w:pPr>
            <w:r>
              <w:rPr>
                <w:rFonts w:cs="Arial"/>
                <w:lang w:eastAsia="zh-CN"/>
              </w:rPr>
              <w:t>n93</w:t>
            </w:r>
          </w:p>
        </w:tc>
        <w:tc>
          <w:tcPr>
            <w:tcW w:w="263" w:type="pct"/>
            <w:tcBorders>
              <w:top w:val="single" w:sz="4" w:space="0" w:color="auto"/>
              <w:left w:val="single" w:sz="4" w:space="0" w:color="auto"/>
              <w:bottom w:val="single" w:sz="4" w:space="0" w:color="auto"/>
              <w:right w:val="single" w:sz="4" w:space="0" w:color="auto"/>
            </w:tcBorders>
            <w:hideMark/>
          </w:tcPr>
          <w:p w14:paraId="49A869AC" w14:textId="77777777" w:rsidR="00226BA8" w:rsidRDefault="00226BA8">
            <w:pPr>
              <w:pStyle w:val="TAC"/>
              <w:rPr>
                <w:rFonts w:cs="Arial"/>
              </w:rPr>
            </w:pPr>
            <w:r>
              <w:rPr>
                <w:rFonts w:cs="Arial"/>
                <w:lang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5CEACC5D" w14:textId="77777777" w:rsidR="00226BA8" w:rsidRDefault="00226BA8">
            <w:pPr>
              <w:pStyle w:val="TAC"/>
              <w:rPr>
                <w:rFonts w:cs="Arial"/>
              </w:rPr>
            </w:pPr>
            <w:r>
              <w:rPr>
                <w:rFonts w:cs="Arial"/>
                <w:szCs w:val="18"/>
              </w:rPr>
              <w:t>25</w:t>
            </w:r>
            <w:r>
              <w:rPr>
                <w:rFonts w:cs="Arial"/>
                <w:szCs w:val="18"/>
                <w:vertAlign w:val="superscript"/>
              </w:rPr>
              <w:t>4</w:t>
            </w:r>
          </w:p>
        </w:tc>
        <w:tc>
          <w:tcPr>
            <w:tcW w:w="263" w:type="pct"/>
            <w:tcBorders>
              <w:top w:val="single" w:sz="4" w:space="0" w:color="auto"/>
              <w:left w:val="single" w:sz="4" w:space="0" w:color="auto"/>
              <w:bottom w:val="single" w:sz="4" w:space="0" w:color="auto"/>
              <w:right w:val="single" w:sz="4" w:space="0" w:color="auto"/>
            </w:tcBorders>
            <w:hideMark/>
          </w:tcPr>
          <w:p w14:paraId="36AF06AB" w14:textId="77777777" w:rsidR="00226BA8" w:rsidRDefault="00226BA8">
            <w:pPr>
              <w:pStyle w:val="TAC"/>
              <w:rPr>
                <w:rFonts w:cs="Arial"/>
              </w:rPr>
            </w:pPr>
            <w:r>
              <w:rPr>
                <w:rFonts w:cs="Arial"/>
                <w:szCs w:val="18"/>
              </w:rPr>
              <w:t>25</w:t>
            </w:r>
            <w:r>
              <w:rPr>
                <w:rFonts w:cs="Arial"/>
                <w:szCs w:val="18"/>
                <w:vertAlign w:val="superscript"/>
              </w:rPr>
              <w:t>1,4</w:t>
            </w:r>
          </w:p>
        </w:tc>
        <w:tc>
          <w:tcPr>
            <w:tcW w:w="409" w:type="pct"/>
            <w:tcBorders>
              <w:top w:val="single" w:sz="4" w:space="0" w:color="auto"/>
              <w:left w:val="single" w:sz="4" w:space="0" w:color="auto"/>
              <w:bottom w:val="single" w:sz="4" w:space="0" w:color="auto"/>
              <w:right w:val="single" w:sz="4" w:space="0" w:color="auto"/>
            </w:tcBorders>
          </w:tcPr>
          <w:p w14:paraId="739FA3C3"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4E5A6148"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C52E124"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294280E"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8D14BD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05878FC"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D26469F"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0700AF8"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35619154"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7B11170F"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59AE8898" w14:textId="77777777" w:rsidR="00226BA8" w:rsidRDefault="00226BA8">
            <w:pPr>
              <w:pStyle w:val="TAC"/>
              <w:rPr>
                <w:lang w:eastAsia="zh-CN"/>
              </w:rPr>
            </w:pPr>
          </w:p>
        </w:tc>
        <w:tc>
          <w:tcPr>
            <w:tcW w:w="366" w:type="pct"/>
            <w:tcBorders>
              <w:top w:val="single" w:sz="4" w:space="0" w:color="auto"/>
              <w:left w:val="single" w:sz="4" w:space="0" w:color="auto"/>
              <w:bottom w:val="nil"/>
              <w:right w:val="single" w:sz="4" w:space="0" w:color="auto"/>
            </w:tcBorders>
            <w:hideMark/>
          </w:tcPr>
          <w:p w14:paraId="17BB0983" w14:textId="77777777" w:rsidR="00226BA8" w:rsidRDefault="00226BA8">
            <w:pPr>
              <w:pStyle w:val="TAC"/>
              <w:rPr>
                <w:rFonts w:cs="Arial"/>
              </w:rPr>
            </w:pPr>
            <w:r>
              <w:rPr>
                <w:rFonts w:cs="Arial"/>
                <w:lang w:eastAsia="zh-CN"/>
              </w:rPr>
              <w:t>FDD</w:t>
            </w:r>
          </w:p>
        </w:tc>
      </w:tr>
      <w:tr w:rsidR="00226BA8" w14:paraId="49E355DD" w14:textId="77777777" w:rsidTr="00226BA8">
        <w:trPr>
          <w:trHeight w:val="187"/>
          <w:jc w:val="center"/>
        </w:trPr>
        <w:tc>
          <w:tcPr>
            <w:tcW w:w="479" w:type="pct"/>
            <w:tcBorders>
              <w:top w:val="nil"/>
              <w:left w:val="single" w:sz="4" w:space="0" w:color="auto"/>
              <w:bottom w:val="nil"/>
              <w:right w:val="single" w:sz="4" w:space="0" w:color="auto"/>
            </w:tcBorders>
          </w:tcPr>
          <w:p w14:paraId="303637FF"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2B0F0230" w14:textId="77777777" w:rsidR="00226BA8" w:rsidRDefault="00226BA8">
            <w:pPr>
              <w:pStyle w:val="TAC"/>
              <w:rPr>
                <w:rFonts w:cs="Arial"/>
              </w:rPr>
            </w:pPr>
            <w:r>
              <w:rPr>
                <w:rFonts w:cs="Arial"/>
                <w:lang w:eastAsia="zh-CN"/>
              </w:rPr>
              <w:t>30</w:t>
            </w:r>
          </w:p>
        </w:tc>
        <w:tc>
          <w:tcPr>
            <w:tcW w:w="263" w:type="pct"/>
            <w:tcBorders>
              <w:top w:val="single" w:sz="4" w:space="0" w:color="auto"/>
              <w:left w:val="single" w:sz="4" w:space="0" w:color="auto"/>
              <w:bottom w:val="single" w:sz="4" w:space="0" w:color="auto"/>
              <w:right w:val="single" w:sz="4" w:space="0" w:color="auto"/>
            </w:tcBorders>
          </w:tcPr>
          <w:p w14:paraId="79D3A906"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8085738"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0306EBEB"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3B95516A"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A612E71"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D3F9B37"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C32519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171DC90"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82742C5"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5398431"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5A91129B"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0A83B71A"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A141E68" w14:textId="77777777" w:rsidR="00226BA8" w:rsidRDefault="00226BA8">
            <w:pPr>
              <w:pStyle w:val="TAC"/>
              <w:rPr>
                <w:lang w:eastAsia="zh-CN"/>
              </w:rPr>
            </w:pPr>
          </w:p>
        </w:tc>
        <w:tc>
          <w:tcPr>
            <w:tcW w:w="366" w:type="pct"/>
            <w:tcBorders>
              <w:top w:val="nil"/>
              <w:left w:val="single" w:sz="4" w:space="0" w:color="auto"/>
              <w:bottom w:val="nil"/>
              <w:right w:val="single" w:sz="4" w:space="0" w:color="auto"/>
            </w:tcBorders>
          </w:tcPr>
          <w:p w14:paraId="70DF844C" w14:textId="77777777" w:rsidR="00226BA8" w:rsidRDefault="00226BA8">
            <w:pPr>
              <w:pStyle w:val="TAC"/>
              <w:rPr>
                <w:rFonts w:cs="Arial"/>
              </w:rPr>
            </w:pPr>
          </w:p>
        </w:tc>
      </w:tr>
      <w:tr w:rsidR="00226BA8" w14:paraId="24476E6D"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161DBAC"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12352DE7" w14:textId="77777777" w:rsidR="00226BA8" w:rsidRDefault="00226BA8">
            <w:pPr>
              <w:pStyle w:val="TAC"/>
              <w:rPr>
                <w:rFonts w:cs="Arial"/>
              </w:rPr>
            </w:pPr>
            <w:r>
              <w:rPr>
                <w:rFonts w:cs="Arial"/>
                <w:lang w:eastAsia="zh-CN"/>
              </w:rPr>
              <w:t>60</w:t>
            </w:r>
          </w:p>
        </w:tc>
        <w:tc>
          <w:tcPr>
            <w:tcW w:w="263" w:type="pct"/>
            <w:tcBorders>
              <w:top w:val="single" w:sz="4" w:space="0" w:color="auto"/>
              <w:left w:val="single" w:sz="4" w:space="0" w:color="auto"/>
              <w:bottom w:val="single" w:sz="4" w:space="0" w:color="auto"/>
              <w:right w:val="single" w:sz="4" w:space="0" w:color="auto"/>
            </w:tcBorders>
          </w:tcPr>
          <w:p w14:paraId="1D2EB749"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43A201F"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64EF0C5E"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41BA5A73"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52CC1A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10CD46B"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43DD6A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361817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EB08B2B"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55D7E1D6"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55FFBA43"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4E998F47"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41A890E" w14:textId="77777777" w:rsidR="00226BA8" w:rsidRDefault="00226BA8">
            <w:pPr>
              <w:pStyle w:val="TAC"/>
              <w:rPr>
                <w:lang w:eastAsia="zh-CN"/>
              </w:rPr>
            </w:pPr>
          </w:p>
        </w:tc>
        <w:tc>
          <w:tcPr>
            <w:tcW w:w="366" w:type="pct"/>
            <w:tcBorders>
              <w:top w:val="nil"/>
              <w:left w:val="single" w:sz="4" w:space="0" w:color="auto"/>
              <w:bottom w:val="single" w:sz="4" w:space="0" w:color="auto"/>
              <w:right w:val="single" w:sz="4" w:space="0" w:color="auto"/>
            </w:tcBorders>
          </w:tcPr>
          <w:p w14:paraId="3908DE5D" w14:textId="77777777" w:rsidR="00226BA8" w:rsidRDefault="00226BA8">
            <w:pPr>
              <w:pStyle w:val="TAC"/>
              <w:rPr>
                <w:rFonts w:cs="Arial"/>
              </w:rPr>
            </w:pPr>
          </w:p>
        </w:tc>
      </w:tr>
      <w:tr w:rsidR="00226BA8" w14:paraId="5214977B"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36420DD" w14:textId="77777777" w:rsidR="00226BA8" w:rsidRDefault="00226BA8">
            <w:pPr>
              <w:pStyle w:val="TAC"/>
              <w:rPr>
                <w:rFonts w:cs="Arial"/>
              </w:rPr>
            </w:pPr>
            <w:r>
              <w:rPr>
                <w:rFonts w:cs="Arial"/>
                <w:lang w:eastAsia="zh-CN"/>
              </w:rPr>
              <w:t>n94</w:t>
            </w:r>
          </w:p>
        </w:tc>
        <w:tc>
          <w:tcPr>
            <w:tcW w:w="263" w:type="pct"/>
            <w:tcBorders>
              <w:top w:val="single" w:sz="4" w:space="0" w:color="auto"/>
              <w:left w:val="single" w:sz="4" w:space="0" w:color="auto"/>
              <w:bottom w:val="single" w:sz="4" w:space="0" w:color="auto"/>
              <w:right w:val="single" w:sz="4" w:space="0" w:color="auto"/>
            </w:tcBorders>
            <w:hideMark/>
          </w:tcPr>
          <w:p w14:paraId="134DB340" w14:textId="77777777" w:rsidR="00226BA8" w:rsidRDefault="00226BA8">
            <w:pPr>
              <w:pStyle w:val="TAC"/>
              <w:rPr>
                <w:rFonts w:cs="Arial"/>
              </w:rPr>
            </w:pPr>
            <w:r>
              <w:rPr>
                <w:rFonts w:cs="Arial"/>
                <w:lang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26E2667C" w14:textId="77777777" w:rsidR="00226BA8" w:rsidRDefault="00226BA8">
            <w:pPr>
              <w:pStyle w:val="TAC"/>
              <w:rPr>
                <w:rFonts w:cs="Arial"/>
              </w:rPr>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56825A6B" w14:textId="77777777" w:rsidR="00226BA8" w:rsidRDefault="00226BA8">
            <w:pPr>
              <w:pStyle w:val="TAC"/>
              <w:rPr>
                <w:rFonts w:cs="Arial"/>
              </w:rPr>
            </w:pPr>
            <w:r>
              <w:rPr>
                <w:rFonts w:cs="Arial"/>
                <w:szCs w:val="18"/>
              </w:rPr>
              <w:t>25</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61D39DA0" w14:textId="77777777" w:rsidR="00226BA8" w:rsidRDefault="00226BA8">
            <w:pPr>
              <w:pStyle w:val="TAC"/>
              <w:rPr>
                <w:rFonts w:cs="Arial"/>
              </w:rPr>
            </w:pPr>
            <w:r>
              <w:rPr>
                <w:lang w:eastAsia="zh-CN"/>
              </w:rPr>
              <w:t>20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E52EC67" w14:textId="77777777" w:rsidR="00226BA8" w:rsidRDefault="00226BA8">
            <w:pPr>
              <w:pStyle w:val="TAC"/>
              <w:rPr>
                <w:rFonts w:cs="Arial"/>
              </w:rPr>
            </w:pPr>
            <w:r>
              <w:rPr>
                <w:lang w:eastAsia="zh-CN"/>
              </w:rPr>
              <w:t>20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1E43E6C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DF89B49"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56A0E32"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0AF635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383C067"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078EC30"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0A09ACD5"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30380E1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1826B37" w14:textId="77777777" w:rsidR="00226BA8" w:rsidRDefault="00226BA8">
            <w:pPr>
              <w:pStyle w:val="TAC"/>
              <w:rPr>
                <w:lang w:eastAsia="zh-CN"/>
              </w:rPr>
            </w:pPr>
          </w:p>
        </w:tc>
        <w:tc>
          <w:tcPr>
            <w:tcW w:w="366" w:type="pct"/>
            <w:tcBorders>
              <w:top w:val="single" w:sz="4" w:space="0" w:color="auto"/>
              <w:left w:val="single" w:sz="4" w:space="0" w:color="auto"/>
              <w:bottom w:val="nil"/>
              <w:right w:val="single" w:sz="4" w:space="0" w:color="auto"/>
            </w:tcBorders>
            <w:hideMark/>
          </w:tcPr>
          <w:p w14:paraId="33580069" w14:textId="77777777" w:rsidR="00226BA8" w:rsidRDefault="00226BA8">
            <w:pPr>
              <w:pStyle w:val="TAC"/>
              <w:rPr>
                <w:rFonts w:cs="Arial"/>
              </w:rPr>
            </w:pPr>
            <w:r>
              <w:rPr>
                <w:rFonts w:cs="Arial"/>
                <w:lang w:eastAsia="zh-CN"/>
              </w:rPr>
              <w:t>FDD</w:t>
            </w:r>
          </w:p>
        </w:tc>
      </w:tr>
      <w:tr w:rsidR="00226BA8" w14:paraId="7244726A" w14:textId="77777777" w:rsidTr="00226BA8">
        <w:trPr>
          <w:trHeight w:val="187"/>
          <w:jc w:val="center"/>
        </w:trPr>
        <w:tc>
          <w:tcPr>
            <w:tcW w:w="479" w:type="pct"/>
            <w:tcBorders>
              <w:top w:val="nil"/>
              <w:left w:val="single" w:sz="4" w:space="0" w:color="auto"/>
              <w:bottom w:val="nil"/>
              <w:right w:val="single" w:sz="4" w:space="0" w:color="auto"/>
            </w:tcBorders>
          </w:tcPr>
          <w:p w14:paraId="7B0433A1"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6B3DA18B" w14:textId="77777777" w:rsidR="00226BA8" w:rsidRDefault="00226BA8">
            <w:pPr>
              <w:pStyle w:val="TAC"/>
              <w:rPr>
                <w:rFonts w:cs="Arial"/>
              </w:rPr>
            </w:pPr>
            <w:r>
              <w:rPr>
                <w:rFonts w:cs="Arial"/>
                <w:lang w:eastAsia="zh-CN"/>
              </w:rPr>
              <w:t>30</w:t>
            </w:r>
          </w:p>
        </w:tc>
        <w:tc>
          <w:tcPr>
            <w:tcW w:w="263" w:type="pct"/>
            <w:tcBorders>
              <w:top w:val="single" w:sz="4" w:space="0" w:color="auto"/>
              <w:left w:val="single" w:sz="4" w:space="0" w:color="auto"/>
              <w:bottom w:val="single" w:sz="4" w:space="0" w:color="auto"/>
              <w:right w:val="single" w:sz="4" w:space="0" w:color="auto"/>
            </w:tcBorders>
          </w:tcPr>
          <w:p w14:paraId="366B4DA7"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4D8ED8C2" w14:textId="77777777" w:rsidR="00226BA8" w:rsidRDefault="00226BA8">
            <w:pPr>
              <w:pStyle w:val="TAC"/>
              <w:rPr>
                <w:rFonts w:cs="Arial"/>
              </w:rPr>
            </w:pPr>
            <w:r>
              <w:rPr>
                <w:rFonts w:cs="Arial"/>
                <w:szCs w:val="18"/>
              </w:rPr>
              <w:t>12</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7C1E6330" w14:textId="77777777" w:rsidR="00226BA8" w:rsidRDefault="00226BA8">
            <w:pPr>
              <w:pStyle w:val="TAC"/>
              <w:rPr>
                <w:rFonts w:cs="Arial"/>
              </w:rPr>
            </w:pPr>
            <w:r>
              <w:rPr>
                <w:lang w:eastAsia="zh-CN"/>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34D02B0A" w14:textId="77777777" w:rsidR="00226BA8" w:rsidRDefault="00226BA8">
            <w:pPr>
              <w:pStyle w:val="TAC"/>
              <w:rPr>
                <w:rFonts w:cs="Arial"/>
              </w:rPr>
            </w:pPr>
            <w:r>
              <w:rPr>
                <w:lang w:eastAsia="zh-CN"/>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310FE93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A71A60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4FA9730"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C86B49A"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6CB3934"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D5E881C"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5E987C8D"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1AEF1A19"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1C8E1A2" w14:textId="77777777" w:rsidR="00226BA8" w:rsidRDefault="00226BA8">
            <w:pPr>
              <w:pStyle w:val="TAC"/>
              <w:rPr>
                <w:lang w:eastAsia="zh-CN"/>
              </w:rPr>
            </w:pPr>
          </w:p>
        </w:tc>
        <w:tc>
          <w:tcPr>
            <w:tcW w:w="366" w:type="pct"/>
            <w:tcBorders>
              <w:top w:val="nil"/>
              <w:left w:val="single" w:sz="4" w:space="0" w:color="auto"/>
              <w:bottom w:val="nil"/>
              <w:right w:val="single" w:sz="4" w:space="0" w:color="auto"/>
            </w:tcBorders>
          </w:tcPr>
          <w:p w14:paraId="7284F8A9" w14:textId="77777777" w:rsidR="00226BA8" w:rsidRDefault="00226BA8">
            <w:pPr>
              <w:pStyle w:val="TAC"/>
              <w:rPr>
                <w:rFonts w:cs="Arial"/>
              </w:rPr>
            </w:pPr>
          </w:p>
        </w:tc>
      </w:tr>
      <w:tr w:rsidR="00226BA8" w14:paraId="43949551"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46E6327C"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082BA122" w14:textId="77777777" w:rsidR="00226BA8" w:rsidRDefault="00226BA8">
            <w:pPr>
              <w:pStyle w:val="TAC"/>
              <w:rPr>
                <w:rFonts w:cs="Arial"/>
              </w:rPr>
            </w:pPr>
            <w:r>
              <w:rPr>
                <w:rFonts w:cs="Arial"/>
                <w:lang w:eastAsia="zh-CN"/>
              </w:rPr>
              <w:t>60</w:t>
            </w:r>
          </w:p>
        </w:tc>
        <w:tc>
          <w:tcPr>
            <w:tcW w:w="263" w:type="pct"/>
            <w:tcBorders>
              <w:top w:val="single" w:sz="4" w:space="0" w:color="auto"/>
              <w:left w:val="single" w:sz="4" w:space="0" w:color="auto"/>
              <w:bottom w:val="single" w:sz="4" w:space="0" w:color="auto"/>
              <w:right w:val="single" w:sz="4" w:space="0" w:color="auto"/>
            </w:tcBorders>
          </w:tcPr>
          <w:p w14:paraId="0CD13FEA"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28DAE14"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205C0657"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056BFF9E"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B39F2DE"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926F768"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6EE1292"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64B30F2"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DA19FD0"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C7CB79D"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579D060F"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3DFE493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5F4C7031" w14:textId="77777777" w:rsidR="00226BA8" w:rsidRDefault="00226BA8">
            <w:pPr>
              <w:pStyle w:val="TAC"/>
              <w:rPr>
                <w:lang w:eastAsia="zh-CN"/>
              </w:rPr>
            </w:pPr>
          </w:p>
        </w:tc>
        <w:tc>
          <w:tcPr>
            <w:tcW w:w="366" w:type="pct"/>
            <w:tcBorders>
              <w:top w:val="nil"/>
              <w:left w:val="single" w:sz="4" w:space="0" w:color="auto"/>
              <w:bottom w:val="single" w:sz="4" w:space="0" w:color="auto"/>
              <w:right w:val="single" w:sz="4" w:space="0" w:color="auto"/>
            </w:tcBorders>
          </w:tcPr>
          <w:p w14:paraId="1278E923" w14:textId="77777777" w:rsidR="00226BA8" w:rsidRDefault="00226BA8">
            <w:pPr>
              <w:pStyle w:val="TAC"/>
              <w:rPr>
                <w:rFonts w:cs="Arial"/>
              </w:rPr>
            </w:pPr>
          </w:p>
        </w:tc>
      </w:tr>
      <w:tr w:rsidR="00226BA8" w14:paraId="2F4560B5" w14:textId="77777777" w:rsidTr="001467B9">
        <w:trPr>
          <w:trHeight w:val="255"/>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363127B5" w14:textId="77777777" w:rsidR="00226BA8" w:rsidRDefault="00226BA8">
            <w:pPr>
              <w:pStyle w:val="TAN"/>
            </w:pPr>
            <w:r>
              <w:t>NOTE 1:</w:t>
            </w:r>
            <w:r>
              <w:tab/>
              <w:t>UL resource blocks shall be located as close as possible to the downlink operating band but confined within the transmission bandwidth configuration for the channel bandwidth (Table 5.3.2-1).</w:t>
            </w:r>
          </w:p>
          <w:p w14:paraId="16CD1815" w14:textId="77777777" w:rsidR="00226BA8" w:rsidRDefault="00226BA8">
            <w:pPr>
              <w:pStyle w:val="TAN"/>
            </w:pPr>
            <w:r>
              <w:t>NOTE 2:</w:t>
            </w:r>
            <w:r>
              <w:tab/>
              <w:t xml:space="preserve">For Band 20; for 15 kHz SCS, in the case of 15 MHz channel bandwidth, the UL resource blocks shall be located at </w:t>
            </w:r>
            <w:proofErr w:type="spellStart"/>
            <w:r>
              <w:t>RB</w:t>
            </w:r>
            <w:r>
              <w:rPr>
                <w:vertAlign w:val="subscript"/>
              </w:rPr>
              <w:t>start</w:t>
            </w:r>
            <w:proofErr w:type="spellEnd"/>
            <w:r>
              <w:t xml:space="preserve"> 11 and in the case of 20 MHz channel bandwidth, the UL resource blocks shall be located at </w:t>
            </w:r>
            <w:proofErr w:type="spellStart"/>
            <w:r>
              <w:t>RB</w:t>
            </w:r>
            <w:r>
              <w:rPr>
                <w:vertAlign w:val="subscript"/>
              </w:rPr>
              <w:t>start</w:t>
            </w:r>
            <w:proofErr w:type="spellEnd"/>
            <w:r>
              <w:t xml:space="preserve"> 16; for 30 kHz SCS, in the case of 15 MHz channel bandwidth, the UL resource blocks shall be located at </w:t>
            </w:r>
            <w:proofErr w:type="spellStart"/>
            <w:r>
              <w:t>RB</w:t>
            </w:r>
            <w:r>
              <w:rPr>
                <w:vertAlign w:val="subscript"/>
              </w:rPr>
              <w:t>start</w:t>
            </w:r>
            <w:proofErr w:type="spellEnd"/>
            <w:r>
              <w:t xml:space="preserve"> 6 and in the case of 20 MHz channel bandwidth, the UL resource blocks shall be located at </w:t>
            </w:r>
            <w:proofErr w:type="spellStart"/>
            <w:r>
              <w:t>RB</w:t>
            </w:r>
            <w:r>
              <w:rPr>
                <w:vertAlign w:val="subscript"/>
              </w:rPr>
              <w:t>start</w:t>
            </w:r>
            <w:proofErr w:type="spellEnd"/>
            <w:r>
              <w:t xml:space="preserve"> 8; for 60 kHz SCS, in the case of 15 MHz channel bandwidth, the UL resource blocks shall be located at </w:t>
            </w:r>
            <w:proofErr w:type="spellStart"/>
            <w:r>
              <w:t>RB</w:t>
            </w:r>
            <w:r>
              <w:rPr>
                <w:vertAlign w:val="subscript"/>
              </w:rPr>
              <w:t>start</w:t>
            </w:r>
            <w:proofErr w:type="spellEnd"/>
            <w:r>
              <w:t xml:space="preserve"> 3 and in the case of 20 MHz channel bandwidth, the UL resource blocks shall be located at </w:t>
            </w:r>
            <w:proofErr w:type="spellStart"/>
            <w:r>
              <w:t>RBstart</w:t>
            </w:r>
            <w:proofErr w:type="spellEnd"/>
            <w:r>
              <w:t xml:space="preserve"> 4;</w:t>
            </w:r>
          </w:p>
          <w:p w14:paraId="5521A27D" w14:textId="77777777" w:rsidR="00226BA8" w:rsidRDefault="00226BA8">
            <w:pPr>
              <w:pStyle w:val="TAN"/>
            </w:pPr>
            <w:r>
              <w:t>NOTE 3:</w:t>
            </w:r>
            <w:r>
              <w:tab/>
              <w:t>For DL channel bandwidths that do not have symmetric UL channel bandwidth, highest valid UL configuration with lowest TX-RX separation (Table 5.4.4-1) shall be used.</w:t>
            </w:r>
          </w:p>
          <w:p w14:paraId="7CE96351" w14:textId="77777777" w:rsidR="00226BA8" w:rsidRDefault="00226BA8">
            <w:pPr>
              <w:pStyle w:val="TAN"/>
              <w:rPr>
                <w:lang w:eastAsia="zh-CN"/>
              </w:rPr>
            </w:pPr>
            <w:r>
              <w:t>NOTE 4:</w:t>
            </w:r>
            <w:r>
              <w:tab/>
              <w:t>For band n91 and n93, largest supported UL bandwidth configuration shall be used.</w:t>
            </w:r>
          </w:p>
          <w:p w14:paraId="06636C7B" w14:textId="653FA0C6" w:rsidR="001D28CD" w:rsidRDefault="00600AA6" w:rsidP="00521ACF">
            <w:pPr>
              <w:pStyle w:val="TAN"/>
              <w:rPr>
                <w:lang w:eastAsia="zh-CN"/>
              </w:rPr>
            </w:pPr>
            <w:ins w:id="15" w:author="Bo Liu, CTC" w:date="2021-05-06T16:43:00Z">
              <w:r>
                <w:t xml:space="preserve">NOTE </w:t>
              </w:r>
              <w:r w:rsidR="00521ACF">
                <w:rPr>
                  <w:rFonts w:hint="eastAsia"/>
                  <w:lang w:eastAsia="zh-CN"/>
                </w:rPr>
                <w:t>5</w:t>
              </w:r>
              <w:r>
                <w:t>:</w:t>
              </w:r>
              <w:r>
                <w:tab/>
              </w:r>
            </w:ins>
            <w:ins w:id="16" w:author="Bo Liu, CTC" w:date="2021-05-06T16:29:00Z">
              <w:r w:rsidR="001D28CD" w:rsidRPr="001D28CD">
                <w:t xml:space="preserve">For Band 3, for 50 MHz channel bandwidth, in the case of 15 kHz SCS, the UL resource blocks shall be located at </w:t>
              </w:r>
              <w:proofErr w:type="spellStart"/>
              <w:r w:rsidR="001D28CD" w:rsidRPr="001D28CD">
                <w:t>Rbstart</w:t>
              </w:r>
              <w:proofErr w:type="spellEnd"/>
              <w:r w:rsidR="001D28CD" w:rsidRPr="001D28CD">
                <w:rPr>
                  <w:rFonts w:hint="eastAsia"/>
                </w:rPr>
                <w:t xml:space="preserve"> </w:t>
              </w:r>
              <w:r w:rsidR="001D28CD" w:rsidRPr="001D28CD">
                <w:t xml:space="preserve">165, in the case of 30 kHz SCS, the UL resource blocks shall be located at </w:t>
              </w:r>
              <w:proofErr w:type="spellStart"/>
              <w:r w:rsidR="001D28CD" w:rsidRPr="001D28CD">
                <w:t>Rbstart</w:t>
              </w:r>
              <w:proofErr w:type="spellEnd"/>
              <w:r w:rsidR="001D28CD" w:rsidRPr="001D28CD">
                <w:t xml:space="preserve"> 75, and in the case of 60 kHz SCS, the UL resource blocks shall be located at </w:t>
              </w:r>
              <w:proofErr w:type="spellStart"/>
              <w:r w:rsidR="001D28CD" w:rsidRPr="001D28CD">
                <w:t>Rbstart</w:t>
              </w:r>
              <w:proofErr w:type="spellEnd"/>
              <w:r w:rsidR="001D28CD" w:rsidRPr="001D28CD">
                <w:t xml:space="preserve"> 39.</w:t>
              </w:r>
            </w:ins>
          </w:p>
        </w:tc>
      </w:tr>
    </w:tbl>
    <w:p w14:paraId="139BD82C" w14:textId="77777777" w:rsidR="001467B9" w:rsidRDefault="001467B9" w:rsidP="001467B9"/>
    <w:p w14:paraId="5CC0D059" w14:textId="77777777" w:rsidR="001467B9" w:rsidRDefault="001467B9" w:rsidP="001467B9">
      <w:pPr>
        <w:rPr>
          <w:snapToGrid w:val="0"/>
        </w:rPr>
      </w:pPr>
      <w:r>
        <w:rPr>
          <w:snapToGrid w:val="0"/>
        </w:rPr>
        <w:t xml:space="preserve">Unless given by Table 7.3.2-4, the minimum requirements </w:t>
      </w:r>
      <w:r>
        <w:t xml:space="preserve">specified in Tables 7.3.2-1 and 7.3.2-2 </w:t>
      </w:r>
      <w:r>
        <w:rPr>
          <w:snapToGrid w:val="0"/>
        </w:rPr>
        <w:t>shall be verified with the network signalling value NS_01 (Table 6.2.3-1) configured.</w:t>
      </w:r>
    </w:p>
    <w:p w14:paraId="6C05C14B" w14:textId="77777777" w:rsidR="001467B9" w:rsidRDefault="001467B9" w:rsidP="001467B9">
      <w:pPr>
        <w:pStyle w:val="TH"/>
      </w:pPr>
      <w:r>
        <w:t xml:space="preserve">Table 7.3.2-4: Network </w:t>
      </w:r>
      <w:proofErr w:type="spellStart"/>
      <w:r>
        <w:t>signaling</w:t>
      </w:r>
      <w:proofErr w:type="spellEnd"/>
      <w: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1467B9" w14:paraId="162BEF60"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33D547B8" w14:textId="77777777" w:rsidR="001467B9" w:rsidRDefault="001467B9">
            <w:pPr>
              <w:pStyle w:val="TAH"/>
            </w:pPr>
            <w:r>
              <w:t>Operating band</w:t>
            </w:r>
          </w:p>
        </w:tc>
        <w:tc>
          <w:tcPr>
            <w:tcW w:w="1140" w:type="dxa"/>
            <w:tcBorders>
              <w:top w:val="single" w:sz="4" w:space="0" w:color="auto"/>
              <w:left w:val="single" w:sz="4" w:space="0" w:color="auto"/>
              <w:bottom w:val="single" w:sz="4" w:space="0" w:color="auto"/>
              <w:right w:val="single" w:sz="4" w:space="0" w:color="auto"/>
            </w:tcBorders>
            <w:hideMark/>
          </w:tcPr>
          <w:p w14:paraId="182D1FDC" w14:textId="77777777" w:rsidR="001467B9" w:rsidRDefault="001467B9">
            <w:pPr>
              <w:pStyle w:val="TAH"/>
            </w:pPr>
            <w:r>
              <w:t>Network Signalling value</w:t>
            </w:r>
          </w:p>
        </w:tc>
      </w:tr>
      <w:tr w:rsidR="001467B9" w14:paraId="083AA63B"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2E8AEF0C" w14:textId="77777777" w:rsidR="001467B9" w:rsidRDefault="001467B9">
            <w:pPr>
              <w:pStyle w:val="TAC"/>
            </w:pPr>
            <w:r>
              <w:t>n2</w:t>
            </w:r>
          </w:p>
        </w:tc>
        <w:tc>
          <w:tcPr>
            <w:tcW w:w="1140" w:type="dxa"/>
            <w:tcBorders>
              <w:top w:val="single" w:sz="4" w:space="0" w:color="auto"/>
              <w:left w:val="single" w:sz="4" w:space="0" w:color="auto"/>
              <w:bottom w:val="single" w:sz="4" w:space="0" w:color="auto"/>
              <w:right w:val="single" w:sz="4" w:space="0" w:color="auto"/>
            </w:tcBorders>
            <w:hideMark/>
          </w:tcPr>
          <w:p w14:paraId="2301698A" w14:textId="77777777" w:rsidR="001467B9" w:rsidRDefault="001467B9">
            <w:pPr>
              <w:pStyle w:val="TAC"/>
            </w:pPr>
            <w:r>
              <w:t>NS_03</w:t>
            </w:r>
          </w:p>
        </w:tc>
      </w:tr>
      <w:tr w:rsidR="001467B9" w14:paraId="6ADBF236"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4D07E9C5" w14:textId="77777777" w:rsidR="001467B9" w:rsidRDefault="001467B9">
            <w:pPr>
              <w:pStyle w:val="TAC"/>
            </w:pPr>
            <w:r>
              <w:t>n12</w:t>
            </w:r>
          </w:p>
        </w:tc>
        <w:tc>
          <w:tcPr>
            <w:tcW w:w="1140" w:type="dxa"/>
            <w:tcBorders>
              <w:top w:val="single" w:sz="4" w:space="0" w:color="auto"/>
              <w:left w:val="single" w:sz="4" w:space="0" w:color="auto"/>
              <w:bottom w:val="single" w:sz="4" w:space="0" w:color="auto"/>
              <w:right w:val="single" w:sz="4" w:space="0" w:color="auto"/>
            </w:tcBorders>
            <w:hideMark/>
          </w:tcPr>
          <w:p w14:paraId="439FF738" w14:textId="77777777" w:rsidR="001467B9" w:rsidRDefault="001467B9">
            <w:pPr>
              <w:pStyle w:val="TAC"/>
            </w:pPr>
            <w:r>
              <w:t>NS_06</w:t>
            </w:r>
          </w:p>
        </w:tc>
      </w:tr>
      <w:tr w:rsidR="001467B9" w14:paraId="2A2C8E88"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12E7FDC7" w14:textId="77777777" w:rsidR="001467B9" w:rsidRDefault="001467B9">
            <w:pPr>
              <w:pStyle w:val="TAC"/>
            </w:pPr>
            <w:r>
              <w:t>n13</w:t>
            </w:r>
          </w:p>
        </w:tc>
        <w:tc>
          <w:tcPr>
            <w:tcW w:w="1140" w:type="dxa"/>
            <w:tcBorders>
              <w:top w:val="single" w:sz="4" w:space="0" w:color="auto"/>
              <w:left w:val="single" w:sz="4" w:space="0" w:color="auto"/>
              <w:bottom w:val="single" w:sz="4" w:space="0" w:color="auto"/>
              <w:right w:val="single" w:sz="4" w:space="0" w:color="auto"/>
            </w:tcBorders>
            <w:hideMark/>
          </w:tcPr>
          <w:p w14:paraId="68FF6E04" w14:textId="77777777" w:rsidR="001467B9" w:rsidRDefault="001467B9">
            <w:pPr>
              <w:pStyle w:val="TAC"/>
            </w:pPr>
            <w:r>
              <w:t>NS_06</w:t>
            </w:r>
          </w:p>
        </w:tc>
      </w:tr>
      <w:tr w:rsidR="001467B9" w14:paraId="0F4696D8"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0A64D3A6" w14:textId="77777777" w:rsidR="001467B9" w:rsidRDefault="001467B9">
            <w:pPr>
              <w:pStyle w:val="TAC"/>
            </w:pPr>
            <w:r>
              <w:t>n14</w:t>
            </w:r>
          </w:p>
        </w:tc>
        <w:tc>
          <w:tcPr>
            <w:tcW w:w="1140" w:type="dxa"/>
            <w:tcBorders>
              <w:top w:val="single" w:sz="4" w:space="0" w:color="auto"/>
              <w:left w:val="single" w:sz="4" w:space="0" w:color="auto"/>
              <w:bottom w:val="single" w:sz="4" w:space="0" w:color="auto"/>
              <w:right w:val="single" w:sz="4" w:space="0" w:color="auto"/>
            </w:tcBorders>
            <w:hideMark/>
          </w:tcPr>
          <w:p w14:paraId="59182B6B" w14:textId="77777777" w:rsidR="001467B9" w:rsidRDefault="001467B9">
            <w:pPr>
              <w:pStyle w:val="TAC"/>
            </w:pPr>
            <w:r>
              <w:t>NS_06</w:t>
            </w:r>
          </w:p>
        </w:tc>
      </w:tr>
      <w:tr w:rsidR="001467B9" w14:paraId="4AF64D56"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22159052" w14:textId="77777777" w:rsidR="001467B9" w:rsidRDefault="001467B9">
            <w:pPr>
              <w:pStyle w:val="TAC"/>
            </w:pPr>
            <w:r>
              <w:t>n24</w:t>
            </w:r>
          </w:p>
        </w:tc>
        <w:tc>
          <w:tcPr>
            <w:tcW w:w="1140" w:type="dxa"/>
            <w:tcBorders>
              <w:top w:val="single" w:sz="4" w:space="0" w:color="auto"/>
              <w:left w:val="single" w:sz="4" w:space="0" w:color="auto"/>
              <w:bottom w:val="single" w:sz="4" w:space="0" w:color="auto"/>
              <w:right w:val="single" w:sz="4" w:space="0" w:color="auto"/>
            </w:tcBorders>
            <w:hideMark/>
          </w:tcPr>
          <w:p w14:paraId="304E67F1" w14:textId="77777777" w:rsidR="001467B9" w:rsidRDefault="001467B9">
            <w:pPr>
              <w:pStyle w:val="TAC"/>
            </w:pPr>
            <w:r>
              <w:t>NS_52</w:t>
            </w:r>
          </w:p>
        </w:tc>
      </w:tr>
      <w:tr w:rsidR="001467B9" w14:paraId="73833E93"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6601AC57" w14:textId="77777777" w:rsidR="001467B9" w:rsidRDefault="001467B9">
            <w:pPr>
              <w:pStyle w:val="TAC"/>
            </w:pPr>
            <w:r>
              <w:t>n25</w:t>
            </w:r>
          </w:p>
        </w:tc>
        <w:tc>
          <w:tcPr>
            <w:tcW w:w="1140" w:type="dxa"/>
            <w:tcBorders>
              <w:top w:val="single" w:sz="4" w:space="0" w:color="auto"/>
              <w:left w:val="single" w:sz="4" w:space="0" w:color="auto"/>
              <w:bottom w:val="single" w:sz="4" w:space="0" w:color="auto"/>
              <w:right w:val="single" w:sz="4" w:space="0" w:color="auto"/>
            </w:tcBorders>
            <w:hideMark/>
          </w:tcPr>
          <w:p w14:paraId="693D661C" w14:textId="77777777" w:rsidR="001467B9" w:rsidRDefault="001467B9">
            <w:pPr>
              <w:pStyle w:val="TAC"/>
            </w:pPr>
            <w:r>
              <w:t>NS_03</w:t>
            </w:r>
          </w:p>
        </w:tc>
      </w:tr>
      <w:tr w:rsidR="001467B9" w14:paraId="6200F89B"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0D0477A7" w14:textId="77777777" w:rsidR="001467B9" w:rsidRDefault="001467B9">
            <w:pPr>
              <w:pStyle w:val="TAC"/>
            </w:pPr>
            <w:r>
              <w:t>n30</w:t>
            </w:r>
          </w:p>
        </w:tc>
        <w:tc>
          <w:tcPr>
            <w:tcW w:w="1140" w:type="dxa"/>
            <w:tcBorders>
              <w:top w:val="single" w:sz="4" w:space="0" w:color="auto"/>
              <w:left w:val="single" w:sz="4" w:space="0" w:color="auto"/>
              <w:bottom w:val="single" w:sz="4" w:space="0" w:color="auto"/>
              <w:right w:val="single" w:sz="4" w:space="0" w:color="auto"/>
            </w:tcBorders>
            <w:hideMark/>
          </w:tcPr>
          <w:p w14:paraId="7F6F0ADF" w14:textId="77777777" w:rsidR="001467B9" w:rsidRDefault="001467B9">
            <w:pPr>
              <w:pStyle w:val="TAC"/>
            </w:pPr>
            <w:r>
              <w:t>NS_21</w:t>
            </w:r>
          </w:p>
        </w:tc>
      </w:tr>
      <w:tr w:rsidR="001467B9" w14:paraId="7FE04DE9"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A4E4C37" w14:textId="77777777" w:rsidR="001467B9" w:rsidRDefault="001467B9">
            <w:pPr>
              <w:pStyle w:val="TAC"/>
            </w:pPr>
            <w:r>
              <w:t>n48</w:t>
            </w:r>
          </w:p>
        </w:tc>
        <w:tc>
          <w:tcPr>
            <w:tcW w:w="1140" w:type="dxa"/>
            <w:tcBorders>
              <w:top w:val="single" w:sz="4" w:space="0" w:color="auto"/>
              <w:left w:val="single" w:sz="4" w:space="0" w:color="auto"/>
              <w:bottom w:val="single" w:sz="4" w:space="0" w:color="auto"/>
              <w:right w:val="single" w:sz="4" w:space="0" w:color="auto"/>
            </w:tcBorders>
            <w:hideMark/>
          </w:tcPr>
          <w:p w14:paraId="08CEC821" w14:textId="77777777" w:rsidR="001467B9" w:rsidRDefault="001467B9">
            <w:pPr>
              <w:pStyle w:val="TAC"/>
            </w:pPr>
            <w:r>
              <w:t>NS_27</w:t>
            </w:r>
          </w:p>
        </w:tc>
      </w:tr>
      <w:tr w:rsidR="001467B9" w14:paraId="12F29825"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B19DF20" w14:textId="77777777" w:rsidR="001467B9" w:rsidRDefault="001467B9">
            <w:pPr>
              <w:pStyle w:val="TAC"/>
            </w:pPr>
            <w:r>
              <w:t>n53</w:t>
            </w:r>
          </w:p>
        </w:tc>
        <w:tc>
          <w:tcPr>
            <w:tcW w:w="1140" w:type="dxa"/>
            <w:tcBorders>
              <w:top w:val="single" w:sz="4" w:space="0" w:color="auto"/>
              <w:left w:val="single" w:sz="4" w:space="0" w:color="auto"/>
              <w:bottom w:val="single" w:sz="4" w:space="0" w:color="auto"/>
              <w:right w:val="single" w:sz="4" w:space="0" w:color="auto"/>
            </w:tcBorders>
            <w:hideMark/>
          </w:tcPr>
          <w:p w14:paraId="0A91B5A8" w14:textId="77777777" w:rsidR="001467B9" w:rsidRDefault="001467B9">
            <w:pPr>
              <w:pStyle w:val="TAC"/>
            </w:pPr>
            <w:r>
              <w:t>NS_45</w:t>
            </w:r>
          </w:p>
        </w:tc>
      </w:tr>
      <w:tr w:rsidR="001467B9" w14:paraId="5CFAC9CB"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7FC37A10" w14:textId="77777777" w:rsidR="001467B9" w:rsidRDefault="001467B9">
            <w:pPr>
              <w:pStyle w:val="TAC"/>
            </w:pPr>
            <w:r>
              <w:t>n66</w:t>
            </w:r>
          </w:p>
        </w:tc>
        <w:tc>
          <w:tcPr>
            <w:tcW w:w="1140" w:type="dxa"/>
            <w:tcBorders>
              <w:top w:val="single" w:sz="4" w:space="0" w:color="auto"/>
              <w:left w:val="single" w:sz="4" w:space="0" w:color="auto"/>
              <w:bottom w:val="single" w:sz="4" w:space="0" w:color="auto"/>
              <w:right w:val="single" w:sz="4" w:space="0" w:color="auto"/>
            </w:tcBorders>
            <w:hideMark/>
          </w:tcPr>
          <w:p w14:paraId="092EA19D" w14:textId="77777777" w:rsidR="001467B9" w:rsidRDefault="001467B9">
            <w:pPr>
              <w:pStyle w:val="TAC"/>
            </w:pPr>
            <w:r>
              <w:t>NS_03</w:t>
            </w:r>
          </w:p>
        </w:tc>
      </w:tr>
      <w:tr w:rsidR="001467B9" w14:paraId="10269AA3"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1C1C4EB5" w14:textId="77777777" w:rsidR="001467B9" w:rsidRDefault="001467B9">
            <w:pPr>
              <w:pStyle w:val="TAC"/>
              <w:rPr>
                <w:rFonts w:cs="Arial"/>
              </w:rPr>
            </w:pPr>
            <w:r>
              <w:t>n70</w:t>
            </w:r>
          </w:p>
        </w:tc>
        <w:tc>
          <w:tcPr>
            <w:tcW w:w="1140" w:type="dxa"/>
            <w:tcBorders>
              <w:top w:val="single" w:sz="4" w:space="0" w:color="auto"/>
              <w:left w:val="single" w:sz="4" w:space="0" w:color="auto"/>
              <w:bottom w:val="single" w:sz="4" w:space="0" w:color="auto"/>
              <w:right w:val="single" w:sz="4" w:space="0" w:color="auto"/>
            </w:tcBorders>
            <w:hideMark/>
          </w:tcPr>
          <w:p w14:paraId="0504470E" w14:textId="77777777" w:rsidR="001467B9" w:rsidRDefault="001467B9">
            <w:pPr>
              <w:pStyle w:val="TAC"/>
              <w:rPr>
                <w:rFonts w:cs="Arial"/>
              </w:rPr>
            </w:pPr>
            <w:r>
              <w:t>NS_03</w:t>
            </w:r>
          </w:p>
        </w:tc>
      </w:tr>
      <w:tr w:rsidR="001467B9" w14:paraId="003F89BB"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34071BAF" w14:textId="77777777" w:rsidR="001467B9" w:rsidRDefault="001467B9">
            <w:pPr>
              <w:pStyle w:val="TAC"/>
              <w:rPr>
                <w:rFonts w:cs="Arial"/>
              </w:rPr>
            </w:pPr>
            <w:r>
              <w:t>n71</w:t>
            </w:r>
          </w:p>
        </w:tc>
        <w:tc>
          <w:tcPr>
            <w:tcW w:w="1140" w:type="dxa"/>
            <w:tcBorders>
              <w:top w:val="single" w:sz="4" w:space="0" w:color="auto"/>
              <w:left w:val="single" w:sz="4" w:space="0" w:color="auto"/>
              <w:bottom w:val="single" w:sz="4" w:space="0" w:color="auto"/>
              <w:right w:val="single" w:sz="4" w:space="0" w:color="auto"/>
            </w:tcBorders>
            <w:hideMark/>
          </w:tcPr>
          <w:p w14:paraId="0FBDD275" w14:textId="77777777" w:rsidR="001467B9" w:rsidRDefault="001467B9">
            <w:pPr>
              <w:pStyle w:val="TAC"/>
              <w:rPr>
                <w:rFonts w:cs="Arial"/>
              </w:rPr>
            </w:pPr>
            <w:r>
              <w:t>NS_35</w:t>
            </w:r>
          </w:p>
        </w:tc>
      </w:tr>
    </w:tbl>
    <w:p w14:paraId="20937964" w14:textId="77777777" w:rsidR="001467B9" w:rsidRDefault="001467B9" w:rsidP="001467B9"/>
    <w:p w14:paraId="1CE560DC" w14:textId="77777777" w:rsidR="006E435B" w:rsidRPr="006E435B" w:rsidRDefault="006E435B" w:rsidP="006E435B">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37CDD" w14:textId="77777777" w:rsidR="00CE3482" w:rsidRDefault="00CE3482">
      <w:r>
        <w:separator/>
      </w:r>
    </w:p>
  </w:endnote>
  <w:endnote w:type="continuationSeparator" w:id="0">
    <w:p w14:paraId="28F73073" w14:textId="77777777" w:rsidR="00CE3482" w:rsidRDefault="00CE3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F7828" w14:textId="77777777" w:rsidR="00CE3482" w:rsidRDefault="00CE3482">
      <w:r>
        <w:separator/>
      </w:r>
    </w:p>
  </w:footnote>
  <w:footnote w:type="continuationSeparator" w:id="0">
    <w:p w14:paraId="126BAC7C" w14:textId="77777777" w:rsidR="00CE3482" w:rsidRDefault="00CE3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6"/>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0"/>
    <w:lvlOverride w:ilvl="0">
      <w:startOverride w:val="1"/>
    </w:lvlOverride>
  </w:num>
  <w:num w:numId="30">
    <w:abstractNumId w:val="18"/>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num>
  <w:num w:numId="35">
    <w:abstractNumId w:val="4"/>
  </w:num>
  <w:num w:numId="36">
    <w:abstractNumId w:val="16"/>
  </w:num>
  <w:num w:numId="37">
    <w:abstractNumId w:val="2"/>
  </w:num>
  <w:num w:numId="38">
    <w:abstractNumId w:val="15"/>
  </w:num>
  <w:num w:numId="39">
    <w:abstractNumId w:val="17"/>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1B72"/>
    <w:rsid w:val="00072930"/>
    <w:rsid w:val="0008096C"/>
    <w:rsid w:val="00090034"/>
    <w:rsid w:val="000913BC"/>
    <w:rsid w:val="000A6394"/>
    <w:rsid w:val="000B7FED"/>
    <w:rsid w:val="000C038A"/>
    <w:rsid w:val="000C6598"/>
    <w:rsid w:val="000D44B3"/>
    <w:rsid w:val="000D71F4"/>
    <w:rsid w:val="000E749C"/>
    <w:rsid w:val="001034C1"/>
    <w:rsid w:val="001050C2"/>
    <w:rsid w:val="00107F82"/>
    <w:rsid w:val="00113101"/>
    <w:rsid w:val="00132B3E"/>
    <w:rsid w:val="00137AAF"/>
    <w:rsid w:val="00145D43"/>
    <w:rsid w:val="001467B9"/>
    <w:rsid w:val="00161E61"/>
    <w:rsid w:val="0018081C"/>
    <w:rsid w:val="00187D3E"/>
    <w:rsid w:val="00192C46"/>
    <w:rsid w:val="001A08B3"/>
    <w:rsid w:val="001A7B60"/>
    <w:rsid w:val="001B3286"/>
    <w:rsid w:val="001B52F0"/>
    <w:rsid w:val="001B7A65"/>
    <w:rsid w:val="001D28CD"/>
    <w:rsid w:val="001E41F3"/>
    <w:rsid w:val="001E66DD"/>
    <w:rsid w:val="002023CD"/>
    <w:rsid w:val="00212BA6"/>
    <w:rsid w:val="00217186"/>
    <w:rsid w:val="00226BA8"/>
    <w:rsid w:val="00232CB3"/>
    <w:rsid w:val="0026004D"/>
    <w:rsid w:val="002640DD"/>
    <w:rsid w:val="00275D12"/>
    <w:rsid w:val="00284FEB"/>
    <w:rsid w:val="00285232"/>
    <w:rsid w:val="002860C4"/>
    <w:rsid w:val="002B4C1D"/>
    <w:rsid w:val="002B5741"/>
    <w:rsid w:val="002B580D"/>
    <w:rsid w:val="002C25A1"/>
    <w:rsid w:val="002E472E"/>
    <w:rsid w:val="002E7A6B"/>
    <w:rsid w:val="00305409"/>
    <w:rsid w:val="00314578"/>
    <w:rsid w:val="00341759"/>
    <w:rsid w:val="00345312"/>
    <w:rsid w:val="00352782"/>
    <w:rsid w:val="003609EF"/>
    <w:rsid w:val="0036231A"/>
    <w:rsid w:val="00366075"/>
    <w:rsid w:val="00370918"/>
    <w:rsid w:val="003739E5"/>
    <w:rsid w:val="00374DD4"/>
    <w:rsid w:val="00393D88"/>
    <w:rsid w:val="003961F2"/>
    <w:rsid w:val="00397504"/>
    <w:rsid w:val="003C0441"/>
    <w:rsid w:val="003E1A36"/>
    <w:rsid w:val="003F1155"/>
    <w:rsid w:val="00410371"/>
    <w:rsid w:val="00413B6F"/>
    <w:rsid w:val="004156E4"/>
    <w:rsid w:val="00422A74"/>
    <w:rsid w:val="004242F1"/>
    <w:rsid w:val="00440D89"/>
    <w:rsid w:val="00445474"/>
    <w:rsid w:val="00473C23"/>
    <w:rsid w:val="00486588"/>
    <w:rsid w:val="004B3C54"/>
    <w:rsid w:val="004B75B7"/>
    <w:rsid w:val="0051249F"/>
    <w:rsid w:val="0051580D"/>
    <w:rsid w:val="00521ACF"/>
    <w:rsid w:val="005349FE"/>
    <w:rsid w:val="00547111"/>
    <w:rsid w:val="00582841"/>
    <w:rsid w:val="00592D74"/>
    <w:rsid w:val="005C4F2E"/>
    <w:rsid w:val="005E2C44"/>
    <w:rsid w:val="00600AA6"/>
    <w:rsid w:val="00605BB9"/>
    <w:rsid w:val="00621188"/>
    <w:rsid w:val="006257ED"/>
    <w:rsid w:val="0065073E"/>
    <w:rsid w:val="0065602F"/>
    <w:rsid w:val="00657567"/>
    <w:rsid w:val="00665C47"/>
    <w:rsid w:val="00695808"/>
    <w:rsid w:val="00696CD1"/>
    <w:rsid w:val="006B46FB"/>
    <w:rsid w:val="006C1F9E"/>
    <w:rsid w:val="006D52F1"/>
    <w:rsid w:val="006D6EFF"/>
    <w:rsid w:val="006E21FB"/>
    <w:rsid w:val="006E435B"/>
    <w:rsid w:val="00716AB9"/>
    <w:rsid w:val="007859F0"/>
    <w:rsid w:val="00792342"/>
    <w:rsid w:val="007977A8"/>
    <w:rsid w:val="007A259A"/>
    <w:rsid w:val="007B512A"/>
    <w:rsid w:val="007C2097"/>
    <w:rsid w:val="007C7572"/>
    <w:rsid w:val="007D3785"/>
    <w:rsid w:val="007D6A07"/>
    <w:rsid w:val="007E7C1C"/>
    <w:rsid w:val="007F2C9B"/>
    <w:rsid w:val="007F7259"/>
    <w:rsid w:val="007F7E4E"/>
    <w:rsid w:val="0080363D"/>
    <w:rsid w:val="008040A8"/>
    <w:rsid w:val="00805004"/>
    <w:rsid w:val="00823989"/>
    <w:rsid w:val="00827471"/>
    <w:rsid w:val="008279FA"/>
    <w:rsid w:val="00836C35"/>
    <w:rsid w:val="00845AAD"/>
    <w:rsid w:val="0085048D"/>
    <w:rsid w:val="0085329D"/>
    <w:rsid w:val="008626E7"/>
    <w:rsid w:val="00870EE7"/>
    <w:rsid w:val="00877A41"/>
    <w:rsid w:val="008863B9"/>
    <w:rsid w:val="008A45A6"/>
    <w:rsid w:val="008B5BD1"/>
    <w:rsid w:val="008B6715"/>
    <w:rsid w:val="008B742C"/>
    <w:rsid w:val="008D3D6B"/>
    <w:rsid w:val="008E25DC"/>
    <w:rsid w:val="008E4A39"/>
    <w:rsid w:val="008F3789"/>
    <w:rsid w:val="008F686C"/>
    <w:rsid w:val="009148DE"/>
    <w:rsid w:val="00922F2F"/>
    <w:rsid w:val="00941E30"/>
    <w:rsid w:val="009429D6"/>
    <w:rsid w:val="0095078F"/>
    <w:rsid w:val="009777D9"/>
    <w:rsid w:val="00991B88"/>
    <w:rsid w:val="009937E7"/>
    <w:rsid w:val="009A4742"/>
    <w:rsid w:val="009A5753"/>
    <w:rsid w:val="009A579D"/>
    <w:rsid w:val="009C5334"/>
    <w:rsid w:val="009C76A4"/>
    <w:rsid w:val="009D3D50"/>
    <w:rsid w:val="009D6F9E"/>
    <w:rsid w:val="009E3297"/>
    <w:rsid w:val="009F734F"/>
    <w:rsid w:val="00A0562F"/>
    <w:rsid w:val="00A246B6"/>
    <w:rsid w:val="00A25F39"/>
    <w:rsid w:val="00A47E70"/>
    <w:rsid w:val="00A50CF0"/>
    <w:rsid w:val="00A673AB"/>
    <w:rsid w:val="00A7671C"/>
    <w:rsid w:val="00A925C7"/>
    <w:rsid w:val="00A95BDA"/>
    <w:rsid w:val="00AA2CBC"/>
    <w:rsid w:val="00AA4EEC"/>
    <w:rsid w:val="00AA5905"/>
    <w:rsid w:val="00AB1678"/>
    <w:rsid w:val="00AC0C4C"/>
    <w:rsid w:val="00AC5820"/>
    <w:rsid w:val="00AD1CD8"/>
    <w:rsid w:val="00AD7A1A"/>
    <w:rsid w:val="00AE28CA"/>
    <w:rsid w:val="00AE45E1"/>
    <w:rsid w:val="00B10A56"/>
    <w:rsid w:val="00B258BB"/>
    <w:rsid w:val="00B25B63"/>
    <w:rsid w:val="00B3647F"/>
    <w:rsid w:val="00B60156"/>
    <w:rsid w:val="00B61D1C"/>
    <w:rsid w:val="00B67B97"/>
    <w:rsid w:val="00B968C8"/>
    <w:rsid w:val="00BA09D7"/>
    <w:rsid w:val="00BA0B2D"/>
    <w:rsid w:val="00BA3EC5"/>
    <w:rsid w:val="00BA51D9"/>
    <w:rsid w:val="00BA6136"/>
    <w:rsid w:val="00BB23F4"/>
    <w:rsid w:val="00BB5DFC"/>
    <w:rsid w:val="00BC01C6"/>
    <w:rsid w:val="00BD279D"/>
    <w:rsid w:val="00BD6BB8"/>
    <w:rsid w:val="00BE1392"/>
    <w:rsid w:val="00BE3173"/>
    <w:rsid w:val="00BE39FF"/>
    <w:rsid w:val="00BF7A00"/>
    <w:rsid w:val="00C0094B"/>
    <w:rsid w:val="00C54C9C"/>
    <w:rsid w:val="00C66BA2"/>
    <w:rsid w:val="00C92A8E"/>
    <w:rsid w:val="00C95477"/>
    <w:rsid w:val="00C95985"/>
    <w:rsid w:val="00CA1EA1"/>
    <w:rsid w:val="00CC1A91"/>
    <w:rsid w:val="00CC5026"/>
    <w:rsid w:val="00CC68D0"/>
    <w:rsid w:val="00CD0B13"/>
    <w:rsid w:val="00CE3482"/>
    <w:rsid w:val="00D03F9A"/>
    <w:rsid w:val="00D06D51"/>
    <w:rsid w:val="00D21C63"/>
    <w:rsid w:val="00D24991"/>
    <w:rsid w:val="00D2551B"/>
    <w:rsid w:val="00D301D4"/>
    <w:rsid w:val="00D443EB"/>
    <w:rsid w:val="00D50255"/>
    <w:rsid w:val="00D66520"/>
    <w:rsid w:val="00D865ED"/>
    <w:rsid w:val="00D93752"/>
    <w:rsid w:val="00DA136C"/>
    <w:rsid w:val="00DC7BDA"/>
    <w:rsid w:val="00DD1BDE"/>
    <w:rsid w:val="00DE34CF"/>
    <w:rsid w:val="00DE6194"/>
    <w:rsid w:val="00E116B1"/>
    <w:rsid w:val="00E13F3D"/>
    <w:rsid w:val="00E34898"/>
    <w:rsid w:val="00E459CD"/>
    <w:rsid w:val="00E60A8A"/>
    <w:rsid w:val="00E84E07"/>
    <w:rsid w:val="00EB09B7"/>
    <w:rsid w:val="00EE7D7C"/>
    <w:rsid w:val="00EF318E"/>
    <w:rsid w:val="00F04D9B"/>
    <w:rsid w:val="00F25D98"/>
    <w:rsid w:val="00F300FB"/>
    <w:rsid w:val="00F927C8"/>
    <w:rsid w:val="00FA5D26"/>
    <w:rsid w:val="00FB6386"/>
    <w:rsid w:val="00FC155A"/>
    <w:rsid w:val="00FC34E9"/>
    <w:rsid w:val="00FC7CB1"/>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16AB9"/>
    <w:rPr>
      <w:rFonts w:ascii="Times New Roman" w:hAnsi="Times New Roman"/>
      <w:sz w:val="18"/>
      <w:szCs w:val="18"/>
      <w:lang w:val="en-GB" w:eastAsia="en-US"/>
    </w:rPr>
  </w:style>
  <w:style w:type="paragraph" w:styleId="affd">
    <w:name w:val="Note Heading"/>
    <w:basedOn w:val="a1"/>
    <w:next w:val="a1"/>
    <w:link w:val="Charf2"/>
    <w:semiHidden/>
    <w:unhideWhenUsed/>
    <w:qFormat/>
    <w:rsid w:val="00716AB9"/>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716AB9"/>
    <w:rPr>
      <w:rFonts w:ascii="Times New Roman" w:eastAsia="MS Mincho" w:hAnsi="Times New Roman"/>
      <w:lang w:val="en-GB" w:eastAsia="zh-CN"/>
    </w:rPr>
  </w:style>
  <w:style w:type="character" w:customStyle="1" w:styleId="EditorsNoteCarCar">
    <w:name w:val="Editor's Note Car Car"/>
    <w:link w:val="EditorsNote"/>
    <w:qFormat/>
    <w:locked/>
    <w:rsid w:val="00716AB9"/>
    <w:rPr>
      <w:rFonts w:ascii="Times New Roman" w:hAnsi="Times New Roman"/>
      <w:color w:val="FF0000"/>
      <w:lang w:val="en-GB" w:eastAsia="en-US"/>
    </w:rPr>
  </w:style>
  <w:style w:type="character" w:customStyle="1" w:styleId="B4Char">
    <w:name w:val="B4 Char"/>
    <w:link w:val="B4"/>
    <w:qFormat/>
    <w:locked/>
    <w:rsid w:val="00716AB9"/>
    <w:rPr>
      <w:rFonts w:ascii="Times New Roman" w:hAnsi="Times New Roman"/>
      <w:lang w:val="en-GB" w:eastAsia="en-US"/>
    </w:rPr>
  </w:style>
  <w:style w:type="character" w:customStyle="1" w:styleId="B5Char">
    <w:name w:val="B5 Char"/>
    <w:link w:val="B5"/>
    <w:qFormat/>
    <w:locked/>
    <w:rsid w:val="00716AB9"/>
    <w:rPr>
      <w:rFonts w:ascii="Times New Roman" w:hAnsi="Times New Roman"/>
      <w:lang w:val="en-GB" w:eastAsia="en-US"/>
    </w:rPr>
  </w:style>
  <w:style w:type="paragraph" w:customStyle="1" w:styleId="114">
    <w:name w:val="修订11"/>
    <w:semiHidden/>
    <w:qFormat/>
    <w:rsid w:val="00716AB9"/>
    <w:rPr>
      <w:rFonts w:ascii="Times New Roman" w:eastAsia="Batang" w:hAnsi="Times New Roman"/>
      <w:lang w:val="en-GB" w:eastAsia="en-US"/>
    </w:rPr>
  </w:style>
  <w:style w:type="paragraph" w:customStyle="1" w:styleId="TOC1">
    <w:name w:val="TOC 标题1"/>
    <w:basedOn w:val="10"/>
    <w:next w:val="a1"/>
    <w:uiPriority w:val="39"/>
    <w:qFormat/>
    <w:rsid w:val="00716AB9"/>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716AB9"/>
    <w:rPr>
      <w:lang w:eastAsia="zh-CN"/>
    </w:rPr>
  </w:style>
  <w:style w:type="paragraph" w:customStyle="1" w:styleId="B6">
    <w:name w:val="B6"/>
    <w:basedOn w:val="B5"/>
    <w:link w:val="B6Char"/>
    <w:qFormat/>
    <w:rsid w:val="00716AB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716A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716AB9"/>
    <w:pPr>
      <w:overflowPunct w:val="0"/>
      <w:autoSpaceDE w:val="0"/>
      <w:autoSpaceDN w:val="0"/>
      <w:adjustRightInd w:val="0"/>
    </w:pPr>
    <w:rPr>
      <w:rFonts w:ascii="Arial" w:hAnsi="Arial" w:cs="Arial"/>
      <w:b/>
      <w:lang w:eastAsia="ko-KR"/>
    </w:rPr>
  </w:style>
  <w:style w:type="paragraph" w:customStyle="1" w:styleId="Tadc">
    <w:name w:val="Tadc"/>
    <w:basedOn w:val="a1"/>
    <w:qFormat/>
    <w:rsid w:val="00716AB9"/>
    <w:pPr>
      <w:overflowPunct w:val="0"/>
      <w:autoSpaceDE w:val="0"/>
      <w:autoSpaceDN w:val="0"/>
      <w:adjustRightInd w:val="0"/>
    </w:pPr>
    <w:rPr>
      <w:rFonts w:cs="v4.2.0"/>
      <w:lang w:eastAsia="en-GB"/>
    </w:rPr>
  </w:style>
  <w:style w:type="paragraph" w:customStyle="1" w:styleId="tal1">
    <w:name w:val="tal"/>
    <w:basedOn w:val="a1"/>
    <w:qFormat/>
    <w:rsid w:val="00716AB9"/>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716AB9"/>
    <w:rPr>
      <w:rFonts w:ascii="Times New Roman" w:eastAsia="Batang" w:hAnsi="Times New Roman"/>
      <w:lang w:val="en-GB" w:eastAsia="en-US"/>
    </w:rPr>
  </w:style>
  <w:style w:type="paragraph" w:customStyle="1" w:styleId="afff">
    <w:name w:val="変更箇所"/>
    <w:semiHidden/>
    <w:qFormat/>
    <w:rsid w:val="00716AB9"/>
    <w:rPr>
      <w:rFonts w:ascii="Times New Roman" w:eastAsia="MS Mincho" w:hAnsi="Times New Roman"/>
      <w:lang w:val="en-GB" w:eastAsia="en-US"/>
    </w:rPr>
  </w:style>
  <w:style w:type="paragraph" w:customStyle="1" w:styleId="NB2">
    <w:name w:val="NB2"/>
    <w:basedOn w:val="ZG"/>
    <w:qFormat/>
    <w:rsid w:val="00716AB9"/>
    <w:pPr>
      <w:framePr w:wrap="notBeside"/>
    </w:pPr>
    <w:rPr>
      <w:noProof w:val="0"/>
      <w:lang w:val="en-US" w:eastAsia="ko-KR"/>
    </w:rPr>
  </w:style>
  <w:style w:type="paragraph" w:customStyle="1" w:styleId="tableentry">
    <w:name w:val="table entry"/>
    <w:basedOn w:val="a1"/>
    <w:qFormat/>
    <w:rsid w:val="00716AB9"/>
    <w:pPr>
      <w:keepNext/>
      <w:spacing w:before="60" w:after="60"/>
    </w:pPr>
    <w:rPr>
      <w:rFonts w:ascii="Bookman Old Style" w:eastAsia="宋体" w:hAnsi="Bookman Old Style"/>
      <w:lang w:val="en-US" w:eastAsia="ko-KR"/>
    </w:rPr>
  </w:style>
  <w:style w:type="paragraph" w:customStyle="1" w:styleId="TOC93">
    <w:name w:val="TOC 93"/>
    <w:basedOn w:val="80"/>
    <w:qFormat/>
    <w:rsid w:val="00716AB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716AB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716AB9"/>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716AB9"/>
    <w:pPr>
      <w:jc w:val="both"/>
    </w:pPr>
    <w:rPr>
      <w:rFonts w:ascii="宋体" w:eastAsia="宋体" w:hAnsi="宋体" w:cs="宋体"/>
      <w:kern w:val="2"/>
      <w:sz w:val="21"/>
      <w:szCs w:val="21"/>
      <w:lang w:val="en-US" w:eastAsia="zh-CN"/>
    </w:rPr>
  </w:style>
  <w:style w:type="paragraph" w:customStyle="1" w:styleId="font5">
    <w:name w:val="font5"/>
    <w:basedOn w:val="a1"/>
    <w:qFormat/>
    <w:rsid w:val="00716A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716A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716AB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716AB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716AB9"/>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16AB9"/>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716AB9"/>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716AB9"/>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716AB9"/>
    <w:rPr>
      <w:smallCaps/>
      <w:color w:val="5A5A5A"/>
    </w:rPr>
  </w:style>
  <w:style w:type="character" w:customStyle="1" w:styleId="B3Char2">
    <w:name w:val="B3 Char2"/>
    <w:qFormat/>
    <w:rsid w:val="00716AB9"/>
    <w:rPr>
      <w:rFonts w:ascii="Times New Roman" w:hAnsi="Times New Roman" w:cs="Times New Roman" w:hint="default"/>
      <w:lang w:val="en-GB"/>
    </w:rPr>
  </w:style>
  <w:style w:type="character" w:customStyle="1" w:styleId="EXCar">
    <w:name w:val="EX Car"/>
    <w:qFormat/>
    <w:rsid w:val="00716AB9"/>
    <w:rPr>
      <w:lang w:val="en-GB" w:eastAsia="en-US"/>
    </w:rPr>
  </w:style>
  <w:style w:type="character" w:customStyle="1" w:styleId="1d">
    <w:name w:val="明显强调1"/>
    <w:uiPriority w:val="21"/>
    <w:qFormat/>
    <w:rsid w:val="00716AB9"/>
    <w:rPr>
      <w:b/>
      <w:bCs/>
      <w:i/>
      <w:iCs/>
      <w:color w:val="4F81BD"/>
    </w:rPr>
  </w:style>
  <w:style w:type="character" w:customStyle="1" w:styleId="HeadingChar">
    <w:name w:val="Heading Char"/>
    <w:qFormat/>
    <w:rsid w:val="00716AB9"/>
    <w:rPr>
      <w:rFonts w:ascii="Arial" w:eastAsia="宋体" w:hAnsi="Arial" w:cs="Arial" w:hint="default"/>
      <w:b/>
      <w:bCs w:val="0"/>
      <w:sz w:val="22"/>
    </w:rPr>
  </w:style>
  <w:style w:type="character" w:customStyle="1" w:styleId="EditorsNoteChar">
    <w:name w:val="Editor's Note Char"/>
    <w:qFormat/>
    <w:rsid w:val="00716AB9"/>
    <w:rPr>
      <w:rFonts w:ascii="Times New Roman" w:hAnsi="Times New Roman" w:cs="Times New Roman" w:hint="default"/>
      <w:color w:val="FF0000"/>
      <w:lang w:val="en-GB" w:eastAsia="en-US"/>
    </w:rPr>
  </w:style>
  <w:style w:type="table" w:customStyle="1" w:styleId="TableStyle1">
    <w:name w:val="Table Style1"/>
    <w:basedOn w:val="a3"/>
    <w:qFormat/>
    <w:rsid w:val="00716AB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716AB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16AB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16AB9"/>
    <w:rPr>
      <w:rFonts w:ascii="Times New Roman" w:hAnsi="Times New Roman"/>
      <w:sz w:val="18"/>
      <w:szCs w:val="18"/>
      <w:lang w:val="en-GB" w:eastAsia="en-US"/>
    </w:rPr>
  </w:style>
  <w:style w:type="paragraph" w:styleId="affd">
    <w:name w:val="Note Heading"/>
    <w:basedOn w:val="a1"/>
    <w:next w:val="a1"/>
    <w:link w:val="Charf2"/>
    <w:semiHidden/>
    <w:unhideWhenUsed/>
    <w:qFormat/>
    <w:rsid w:val="00716AB9"/>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716AB9"/>
    <w:rPr>
      <w:rFonts w:ascii="Times New Roman" w:eastAsia="MS Mincho" w:hAnsi="Times New Roman"/>
      <w:lang w:val="en-GB" w:eastAsia="zh-CN"/>
    </w:rPr>
  </w:style>
  <w:style w:type="character" w:customStyle="1" w:styleId="EditorsNoteCarCar">
    <w:name w:val="Editor's Note Car Car"/>
    <w:link w:val="EditorsNote"/>
    <w:qFormat/>
    <w:locked/>
    <w:rsid w:val="00716AB9"/>
    <w:rPr>
      <w:rFonts w:ascii="Times New Roman" w:hAnsi="Times New Roman"/>
      <w:color w:val="FF0000"/>
      <w:lang w:val="en-GB" w:eastAsia="en-US"/>
    </w:rPr>
  </w:style>
  <w:style w:type="character" w:customStyle="1" w:styleId="B4Char">
    <w:name w:val="B4 Char"/>
    <w:link w:val="B4"/>
    <w:qFormat/>
    <w:locked/>
    <w:rsid w:val="00716AB9"/>
    <w:rPr>
      <w:rFonts w:ascii="Times New Roman" w:hAnsi="Times New Roman"/>
      <w:lang w:val="en-GB" w:eastAsia="en-US"/>
    </w:rPr>
  </w:style>
  <w:style w:type="character" w:customStyle="1" w:styleId="B5Char">
    <w:name w:val="B5 Char"/>
    <w:link w:val="B5"/>
    <w:qFormat/>
    <w:locked/>
    <w:rsid w:val="00716AB9"/>
    <w:rPr>
      <w:rFonts w:ascii="Times New Roman" w:hAnsi="Times New Roman"/>
      <w:lang w:val="en-GB" w:eastAsia="en-US"/>
    </w:rPr>
  </w:style>
  <w:style w:type="paragraph" w:customStyle="1" w:styleId="114">
    <w:name w:val="修订11"/>
    <w:semiHidden/>
    <w:qFormat/>
    <w:rsid w:val="00716AB9"/>
    <w:rPr>
      <w:rFonts w:ascii="Times New Roman" w:eastAsia="Batang" w:hAnsi="Times New Roman"/>
      <w:lang w:val="en-GB" w:eastAsia="en-US"/>
    </w:rPr>
  </w:style>
  <w:style w:type="paragraph" w:customStyle="1" w:styleId="TOC1">
    <w:name w:val="TOC 标题1"/>
    <w:basedOn w:val="10"/>
    <w:next w:val="a1"/>
    <w:uiPriority w:val="39"/>
    <w:qFormat/>
    <w:rsid w:val="00716AB9"/>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716AB9"/>
    <w:rPr>
      <w:lang w:eastAsia="zh-CN"/>
    </w:rPr>
  </w:style>
  <w:style w:type="paragraph" w:customStyle="1" w:styleId="B6">
    <w:name w:val="B6"/>
    <w:basedOn w:val="B5"/>
    <w:link w:val="B6Char"/>
    <w:qFormat/>
    <w:rsid w:val="00716AB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716A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716AB9"/>
    <w:pPr>
      <w:overflowPunct w:val="0"/>
      <w:autoSpaceDE w:val="0"/>
      <w:autoSpaceDN w:val="0"/>
      <w:adjustRightInd w:val="0"/>
    </w:pPr>
    <w:rPr>
      <w:rFonts w:ascii="Arial" w:hAnsi="Arial" w:cs="Arial"/>
      <w:b/>
      <w:lang w:eastAsia="ko-KR"/>
    </w:rPr>
  </w:style>
  <w:style w:type="paragraph" w:customStyle="1" w:styleId="Tadc">
    <w:name w:val="Tadc"/>
    <w:basedOn w:val="a1"/>
    <w:qFormat/>
    <w:rsid w:val="00716AB9"/>
    <w:pPr>
      <w:overflowPunct w:val="0"/>
      <w:autoSpaceDE w:val="0"/>
      <w:autoSpaceDN w:val="0"/>
      <w:adjustRightInd w:val="0"/>
    </w:pPr>
    <w:rPr>
      <w:rFonts w:cs="v4.2.0"/>
      <w:lang w:eastAsia="en-GB"/>
    </w:rPr>
  </w:style>
  <w:style w:type="paragraph" w:customStyle="1" w:styleId="tal1">
    <w:name w:val="tal"/>
    <w:basedOn w:val="a1"/>
    <w:qFormat/>
    <w:rsid w:val="00716AB9"/>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716AB9"/>
    <w:rPr>
      <w:rFonts w:ascii="Times New Roman" w:eastAsia="Batang" w:hAnsi="Times New Roman"/>
      <w:lang w:val="en-GB" w:eastAsia="en-US"/>
    </w:rPr>
  </w:style>
  <w:style w:type="paragraph" w:customStyle="1" w:styleId="afff">
    <w:name w:val="変更箇所"/>
    <w:semiHidden/>
    <w:qFormat/>
    <w:rsid w:val="00716AB9"/>
    <w:rPr>
      <w:rFonts w:ascii="Times New Roman" w:eastAsia="MS Mincho" w:hAnsi="Times New Roman"/>
      <w:lang w:val="en-GB" w:eastAsia="en-US"/>
    </w:rPr>
  </w:style>
  <w:style w:type="paragraph" w:customStyle="1" w:styleId="NB2">
    <w:name w:val="NB2"/>
    <w:basedOn w:val="ZG"/>
    <w:qFormat/>
    <w:rsid w:val="00716AB9"/>
    <w:pPr>
      <w:framePr w:wrap="notBeside"/>
    </w:pPr>
    <w:rPr>
      <w:noProof w:val="0"/>
      <w:lang w:val="en-US" w:eastAsia="ko-KR"/>
    </w:rPr>
  </w:style>
  <w:style w:type="paragraph" w:customStyle="1" w:styleId="tableentry">
    <w:name w:val="table entry"/>
    <w:basedOn w:val="a1"/>
    <w:qFormat/>
    <w:rsid w:val="00716AB9"/>
    <w:pPr>
      <w:keepNext/>
      <w:spacing w:before="60" w:after="60"/>
    </w:pPr>
    <w:rPr>
      <w:rFonts w:ascii="Bookman Old Style" w:eastAsia="宋体" w:hAnsi="Bookman Old Style"/>
      <w:lang w:val="en-US" w:eastAsia="ko-KR"/>
    </w:rPr>
  </w:style>
  <w:style w:type="paragraph" w:customStyle="1" w:styleId="TOC93">
    <w:name w:val="TOC 93"/>
    <w:basedOn w:val="80"/>
    <w:qFormat/>
    <w:rsid w:val="00716AB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716AB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716AB9"/>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716AB9"/>
    <w:pPr>
      <w:jc w:val="both"/>
    </w:pPr>
    <w:rPr>
      <w:rFonts w:ascii="宋体" w:eastAsia="宋体" w:hAnsi="宋体" w:cs="宋体"/>
      <w:kern w:val="2"/>
      <w:sz w:val="21"/>
      <w:szCs w:val="21"/>
      <w:lang w:val="en-US" w:eastAsia="zh-CN"/>
    </w:rPr>
  </w:style>
  <w:style w:type="paragraph" w:customStyle="1" w:styleId="font5">
    <w:name w:val="font5"/>
    <w:basedOn w:val="a1"/>
    <w:qFormat/>
    <w:rsid w:val="00716A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716A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716AB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716AB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716AB9"/>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16AB9"/>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716AB9"/>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716AB9"/>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716AB9"/>
    <w:rPr>
      <w:smallCaps/>
      <w:color w:val="5A5A5A"/>
    </w:rPr>
  </w:style>
  <w:style w:type="character" w:customStyle="1" w:styleId="B3Char2">
    <w:name w:val="B3 Char2"/>
    <w:qFormat/>
    <w:rsid w:val="00716AB9"/>
    <w:rPr>
      <w:rFonts w:ascii="Times New Roman" w:hAnsi="Times New Roman" w:cs="Times New Roman" w:hint="default"/>
      <w:lang w:val="en-GB"/>
    </w:rPr>
  </w:style>
  <w:style w:type="character" w:customStyle="1" w:styleId="EXCar">
    <w:name w:val="EX Car"/>
    <w:qFormat/>
    <w:rsid w:val="00716AB9"/>
    <w:rPr>
      <w:lang w:val="en-GB" w:eastAsia="en-US"/>
    </w:rPr>
  </w:style>
  <w:style w:type="character" w:customStyle="1" w:styleId="1d">
    <w:name w:val="明显强调1"/>
    <w:uiPriority w:val="21"/>
    <w:qFormat/>
    <w:rsid w:val="00716AB9"/>
    <w:rPr>
      <w:b/>
      <w:bCs/>
      <w:i/>
      <w:iCs/>
      <w:color w:val="4F81BD"/>
    </w:rPr>
  </w:style>
  <w:style w:type="character" w:customStyle="1" w:styleId="HeadingChar">
    <w:name w:val="Heading Char"/>
    <w:qFormat/>
    <w:rsid w:val="00716AB9"/>
    <w:rPr>
      <w:rFonts w:ascii="Arial" w:eastAsia="宋体" w:hAnsi="Arial" w:cs="Arial" w:hint="default"/>
      <w:b/>
      <w:bCs w:val="0"/>
      <w:sz w:val="22"/>
    </w:rPr>
  </w:style>
  <w:style w:type="character" w:customStyle="1" w:styleId="EditorsNoteChar">
    <w:name w:val="Editor's Note Char"/>
    <w:qFormat/>
    <w:rsid w:val="00716AB9"/>
    <w:rPr>
      <w:rFonts w:ascii="Times New Roman" w:hAnsi="Times New Roman" w:cs="Times New Roman" w:hint="default"/>
      <w:color w:val="FF0000"/>
      <w:lang w:val="en-GB" w:eastAsia="en-US"/>
    </w:rPr>
  </w:style>
  <w:style w:type="table" w:customStyle="1" w:styleId="TableStyle1">
    <w:name w:val="Table Style1"/>
    <w:basedOn w:val="a3"/>
    <w:qFormat/>
    <w:rsid w:val="00716AB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716AB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16AB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343437633">
      <w:bodyDiv w:val="1"/>
      <w:marLeft w:val="0"/>
      <w:marRight w:val="0"/>
      <w:marTop w:val="0"/>
      <w:marBottom w:val="0"/>
      <w:divBdr>
        <w:top w:val="none" w:sz="0" w:space="0" w:color="auto"/>
        <w:left w:val="none" w:sz="0" w:space="0" w:color="auto"/>
        <w:bottom w:val="none" w:sz="0" w:space="0" w:color="auto"/>
        <w:right w:val="none" w:sz="0" w:space="0" w:color="auto"/>
      </w:divBdr>
    </w:div>
    <w:div w:id="1596161495">
      <w:bodyDiv w:val="1"/>
      <w:marLeft w:val="0"/>
      <w:marRight w:val="0"/>
      <w:marTop w:val="0"/>
      <w:marBottom w:val="0"/>
      <w:divBdr>
        <w:top w:val="none" w:sz="0" w:space="0" w:color="auto"/>
        <w:left w:val="none" w:sz="0" w:space="0" w:color="auto"/>
        <w:bottom w:val="none" w:sz="0" w:space="0" w:color="auto"/>
        <w:right w:val="none" w:sz="0" w:space="0" w:color="auto"/>
      </w:divBdr>
    </w:div>
    <w:div w:id="1707565217">
      <w:bodyDiv w:val="1"/>
      <w:marLeft w:val="0"/>
      <w:marRight w:val="0"/>
      <w:marTop w:val="0"/>
      <w:marBottom w:val="0"/>
      <w:divBdr>
        <w:top w:val="none" w:sz="0" w:space="0" w:color="auto"/>
        <w:left w:val="none" w:sz="0" w:space="0" w:color="auto"/>
        <w:bottom w:val="none" w:sz="0" w:space="0" w:color="auto"/>
        <w:right w:val="none" w:sz="0" w:space="0" w:color="auto"/>
      </w:divBdr>
    </w:div>
    <w:div w:id="208896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AD132-C164-4E2C-AB1A-3814D8A7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3</Pages>
  <Words>3237</Words>
  <Characters>18453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207</cp:revision>
  <cp:lastPrinted>1900-12-31T16:00:00Z</cp:lastPrinted>
  <dcterms:created xsi:type="dcterms:W3CDTF">2020-02-03T08:32:00Z</dcterms:created>
  <dcterms:modified xsi:type="dcterms:W3CDTF">2021-05-11T13:56:00Z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